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72FF8" w14:textId="77777777" w:rsidR="002D4CD7" w:rsidRDefault="002D4CD7" w:rsidP="002D4CD7">
      <w:pPr>
        <w:rPr>
          <w:lang w:eastAsia="nl-NL"/>
        </w:rPr>
      </w:pPr>
    </w:p>
    <w:p w14:paraId="2017FBBC" w14:textId="77777777" w:rsidR="0061157B" w:rsidRDefault="00233112" w:rsidP="002D4CD7">
      <w:pPr>
        <w:rPr>
          <w:lang w:eastAsia="nl-NL"/>
        </w:rPr>
      </w:pPr>
      <w:r>
        <w:rPr>
          <w:rFonts w:cs="Arial"/>
          <w:b/>
          <w:noProof/>
          <w:sz w:val="28"/>
          <w:szCs w:val="28"/>
          <w:lang w:eastAsia="nl-NL"/>
        </w:rPr>
        <w:t xml:space="preserve">            </w:t>
      </w:r>
      <w:r>
        <w:rPr>
          <w:rFonts w:ascii="Arial" w:hAnsi="Arial" w:cs="Arial"/>
          <w:b/>
          <w:noProof/>
          <w:sz w:val="28"/>
          <w:szCs w:val="28"/>
          <w:lang w:eastAsia="nl-NL"/>
        </w:rPr>
        <w:t xml:space="preserve">             </w:t>
      </w:r>
    </w:p>
    <w:p w14:paraId="53212F71" w14:textId="77777777" w:rsidR="0061157B" w:rsidRDefault="0061157B" w:rsidP="002D4CD7">
      <w:pPr>
        <w:rPr>
          <w:lang w:eastAsia="nl-NL"/>
        </w:rPr>
      </w:pPr>
    </w:p>
    <w:p w14:paraId="3B25E6B8" w14:textId="77777777" w:rsidR="0061157B" w:rsidRDefault="0061157B" w:rsidP="002D4CD7">
      <w:pPr>
        <w:rPr>
          <w:lang w:eastAsia="nl-NL"/>
        </w:rPr>
      </w:pPr>
    </w:p>
    <w:p w14:paraId="3810E8C7" w14:textId="77777777" w:rsidR="0061157B" w:rsidRPr="005D0864" w:rsidRDefault="0061157B" w:rsidP="0061157B">
      <w:pPr>
        <w:jc w:val="center"/>
        <w:rPr>
          <w:sz w:val="48"/>
          <w:szCs w:val="48"/>
          <w:lang w:eastAsia="nl-NL"/>
        </w:rPr>
      </w:pPr>
      <w:r w:rsidRPr="005D0864">
        <w:rPr>
          <w:sz w:val="48"/>
          <w:szCs w:val="48"/>
          <w:lang w:eastAsia="nl-NL"/>
        </w:rPr>
        <w:t>Offerteaanvraag</w:t>
      </w:r>
    </w:p>
    <w:p w14:paraId="7BBEDC27" w14:textId="77777777" w:rsidR="0061157B" w:rsidRPr="005D0864" w:rsidRDefault="0061157B" w:rsidP="0061157B">
      <w:pPr>
        <w:jc w:val="center"/>
        <w:rPr>
          <w:sz w:val="48"/>
          <w:szCs w:val="48"/>
          <w:lang w:eastAsia="nl-NL"/>
        </w:rPr>
      </w:pPr>
    </w:p>
    <w:p w14:paraId="6410B768" w14:textId="77777777" w:rsidR="0061157B" w:rsidRPr="005D0864" w:rsidRDefault="002D4FF6" w:rsidP="0061157B">
      <w:pPr>
        <w:jc w:val="center"/>
        <w:rPr>
          <w:sz w:val="48"/>
          <w:szCs w:val="48"/>
          <w:lang w:eastAsia="nl-NL"/>
        </w:rPr>
      </w:pPr>
      <w:r w:rsidRPr="005D0864">
        <w:rPr>
          <w:sz w:val="48"/>
          <w:szCs w:val="48"/>
          <w:lang w:eastAsia="nl-NL"/>
        </w:rPr>
        <w:t xml:space="preserve">Europese Aanbesteding </w:t>
      </w:r>
      <w:r w:rsidR="0061157B" w:rsidRPr="005D0864">
        <w:rPr>
          <w:sz w:val="48"/>
          <w:szCs w:val="48"/>
          <w:lang w:eastAsia="nl-NL"/>
        </w:rPr>
        <w:t xml:space="preserve">voor </w:t>
      </w:r>
      <w:r w:rsidR="00D27940" w:rsidRPr="005D0864">
        <w:rPr>
          <w:sz w:val="48"/>
          <w:szCs w:val="48"/>
          <w:lang w:eastAsia="nl-NL"/>
        </w:rPr>
        <w:t>‘Levering, plaatsing en onderhoud</w:t>
      </w:r>
      <w:r w:rsidRPr="005D0864">
        <w:rPr>
          <w:sz w:val="48"/>
          <w:szCs w:val="48"/>
          <w:lang w:eastAsia="nl-NL"/>
        </w:rPr>
        <w:t xml:space="preserve"> trapliften’</w:t>
      </w:r>
    </w:p>
    <w:p w14:paraId="7058F8B4" w14:textId="77777777" w:rsidR="0061157B" w:rsidRPr="005D0864" w:rsidRDefault="0061157B" w:rsidP="0061157B">
      <w:pPr>
        <w:jc w:val="center"/>
        <w:rPr>
          <w:sz w:val="48"/>
          <w:szCs w:val="48"/>
          <w:lang w:eastAsia="nl-NL"/>
        </w:rPr>
      </w:pPr>
    </w:p>
    <w:p w14:paraId="204A0F1F" w14:textId="77777777" w:rsidR="0061157B" w:rsidRPr="005D0864" w:rsidRDefault="0061157B" w:rsidP="0061157B">
      <w:pPr>
        <w:jc w:val="center"/>
        <w:rPr>
          <w:sz w:val="48"/>
          <w:szCs w:val="48"/>
          <w:lang w:eastAsia="nl-NL"/>
        </w:rPr>
      </w:pPr>
      <w:r w:rsidRPr="005D0864">
        <w:rPr>
          <w:sz w:val="48"/>
          <w:szCs w:val="48"/>
          <w:lang w:eastAsia="nl-NL"/>
        </w:rPr>
        <w:t>Gemeente</w:t>
      </w:r>
      <w:r w:rsidR="002D4FF6" w:rsidRPr="005D0864">
        <w:rPr>
          <w:sz w:val="48"/>
          <w:szCs w:val="48"/>
          <w:lang w:eastAsia="nl-NL"/>
        </w:rPr>
        <w:t xml:space="preserve">n </w:t>
      </w:r>
      <w:r w:rsidRPr="005D0864">
        <w:rPr>
          <w:sz w:val="48"/>
          <w:szCs w:val="48"/>
          <w:lang w:eastAsia="nl-NL"/>
        </w:rPr>
        <w:t>Amstelveen en Aalsmeer</w:t>
      </w:r>
    </w:p>
    <w:p w14:paraId="5432EA4F" w14:textId="77777777" w:rsidR="0061157B" w:rsidRPr="005D0864" w:rsidRDefault="0061157B" w:rsidP="0061157B">
      <w:pPr>
        <w:jc w:val="center"/>
        <w:rPr>
          <w:sz w:val="48"/>
          <w:szCs w:val="48"/>
          <w:lang w:eastAsia="nl-NL"/>
        </w:rPr>
      </w:pPr>
    </w:p>
    <w:p w14:paraId="4053AE91" w14:textId="77777777" w:rsidR="0061157B" w:rsidRPr="005D0864" w:rsidRDefault="0061157B" w:rsidP="0061157B">
      <w:pPr>
        <w:rPr>
          <w:lang w:eastAsia="nl-NL"/>
        </w:rPr>
      </w:pPr>
    </w:p>
    <w:p w14:paraId="655CD0A8" w14:textId="77777777" w:rsidR="00E70042" w:rsidRPr="005D0864" w:rsidRDefault="00E70042" w:rsidP="0061157B">
      <w:pPr>
        <w:rPr>
          <w:lang w:eastAsia="nl-NL"/>
        </w:rPr>
      </w:pPr>
    </w:p>
    <w:p w14:paraId="34BDB105" w14:textId="77777777" w:rsidR="00E70042" w:rsidRPr="005D0864" w:rsidRDefault="00E70042" w:rsidP="0061157B">
      <w:pPr>
        <w:rPr>
          <w:lang w:eastAsia="nl-NL"/>
        </w:rPr>
      </w:pPr>
    </w:p>
    <w:p w14:paraId="6C3CED8C" w14:textId="77777777" w:rsidR="00E70042" w:rsidRPr="005D0864" w:rsidRDefault="00E70042" w:rsidP="0061157B">
      <w:pPr>
        <w:rPr>
          <w:lang w:eastAsia="nl-NL"/>
        </w:rPr>
      </w:pPr>
    </w:p>
    <w:p w14:paraId="787200CD" w14:textId="77777777" w:rsidR="00E70042" w:rsidRPr="005D0864" w:rsidRDefault="00E70042" w:rsidP="0061157B">
      <w:pPr>
        <w:rPr>
          <w:lang w:eastAsia="nl-NL"/>
        </w:rPr>
      </w:pPr>
    </w:p>
    <w:p w14:paraId="4895BCDF" w14:textId="77777777" w:rsidR="00E70042" w:rsidRPr="005D0864" w:rsidRDefault="00E70042" w:rsidP="0061157B">
      <w:pPr>
        <w:rPr>
          <w:lang w:eastAsia="nl-NL"/>
        </w:rPr>
      </w:pPr>
    </w:p>
    <w:p w14:paraId="337B8F5A" w14:textId="77777777" w:rsidR="0061157B" w:rsidRPr="005D0864" w:rsidRDefault="0061157B" w:rsidP="0061157B">
      <w:pPr>
        <w:rPr>
          <w:lang w:eastAsia="nl-NL"/>
        </w:rPr>
      </w:pPr>
    </w:p>
    <w:p w14:paraId="26374F75" w14:textId="77777777" w:rsidR="0061157B" w:rsidRPr="005D0864" w:rsidRDefault="0061157B" w:rsidP="0061157B">
      <w:pPr>
        <w:rPr>
          <w:lang w:eastAsia="nl-NL"/>
        </w:rPr>
      </w:pPr>
    </w:p>
    <w:p w14:paraId="32EFF43A" w14:textId="77777777" w:rsidR="0061157B" w:rsidRPr="005D0864" w:rsidRDefault="0061157B" w:rsidP="0061157B">
      <w:pPr>
        <w:rPr>
          <w:rFonts w:ascii="Helvetica" w:eastAsia="Times New Roman" w:hAnsi="Helvetica" w:cs="Helvetica"/>
          <w:b/>
          <w:bCs/>
          <w:sz w:val="20"/>
          <w:szCs w:val="20"/>
          <w:u w:val="single"/>
          <w:lang w:val="nl" w:eastAsia="nl-NL"/>
        </w:rPr>
      </w:pPr>
    </w:p>
    <w:p w14:paraId="3A791BCE" w14:textId="77777777" w:rsidR="002D4FF6" w:rsidRPr="005D0864" w:rsidRDefault="002D4FF6" w:rsidP="0061157B">
      <w:pPr>
        <w:rPr>
          <w:rFonts w:ascii="Helvetica" w:eastAsia="Times New Roman" w:hAnsi="Helvetica" w:cs="Helvetica"/>
          <w:b/>
          <w:bCs/>
          <w:sz w:val="20"/>
          <w:szCs w:val="20"/>
          <w:u w:val="single"/>
          <w:lang w:val="nl" w:eastAsia="nl-NL"/>
        </w:rPr>
      </w:pPr>
    </w:p>
    <w:p w14:paraId="532C734B" w14:textId="77777777" w:rsidR="002D4FF6" w:rsidRPr="005D0864" w:rsidRDefault="002D4FF6" w:rsidP="0061157B">
      <w:pPr>
        <w:rPr>
          <w:rFonts w:ascii="Helvetica" w:eastAsia="Times New Roman" w:hAnsi="Helvetica" w:cs="Helvetica"/>
          <w:b/>
          <w:bCs/>
          <w:sz w:val="20"/>
          <w:szCs w:val="20"/>
          <w:u w:val="single"/>
          <w:lang w:val="nl" w:eastAsia="nl-NL"/>
        </w:rPr>
      </w:pPr>
    </w:p>
    <w:p w14:paraId="6B4FECB2" w14:textId="77777777" w:rsidR="002D4FF6" w:rsidRPr="005D0864" w:rsidRDefault="002D4FF6" w:rsidP="0061157B">
      <w:pPr>
        <w:rPr>
          <w:rFonts w:ascii="Helvetica" w:eastAsia="Times New Roman" w:hAnsi="Helvetica" w:cs="Helvetica"/>
          <w:b/>
          <w:bCs/>
          <w:sz w:val="20"/>
          <w:szCs w:val="20"/>
          <w:u w:val="single"/>
          <w:lang w:val="nl" w:eastAsia="nl-NL"/>
        </w:rPr>
      </w:pPr>
    </w:p>
    <w:p w14:paraId="74384A71" w14:textId="77777777" w:rsidR="002D4FF6" w:rsidRPr="005D0864" w:rsidRDefault="002D4FF6" w:rsidP="0061157B">
      <w:pPr>
        <w:rPr>
          <w:rFonts w:ascii="Helvetica" w:eastAsia="Times New Roman" w:hAnsi="Helvetica" w:cs="Helvetica"/>
          <w:b/>
          <w:bCs/>
          <w:sz w:val="20"/>
          <w:szCs w:val="20"/>
          <w:u w:val="single"/>
          <w:lang w:val="nl" w:eastAsia="nl-NL"/>
        </w:rPr>
      </w:pPr>
    </w:p>
    <w:p w14:paraId="2E8CD2E7" w14:textId="77777777" w:rsidR="002D4FF6" w:rsidRPr="005D0864" w:rsidRDefault="002D4FF6" w:rsidP="0061157B">
      <w:pPr>
        <w:rPr>
          <w:lang w:val="nl" w:eastAsia="nl-NL"/>
        </w:rPr>
      </w:pPr>
    </w:p>
    <w:p w14:paraId="6B83B983" w14:textId="77777777" w:rsidR="0061157B" w:rsidRPr="005D0864" w:rsidRDefault="0061157B" w:rsidP="0061157B">
      <w:pPr>
        <w:rPr>
          <w:lang w:eastAsia="nl-NL"/>
        </w:rPr>
      </w:pPr>
    </w:p>
    <w:p w14:paraId="3770CF60" w14:textId="77777777" w:rsidR="0061157B" w:rsidRPr="005D0864" w:rsidRDefault="0061157B" w:rsidP="0061157B">
      <w:pPr>
        <w:rPr>
          <w:lang w:eastAsia="nl-NL"/>
        </w:rPr>
      </w:pPr>
    </w:p>
    <w:p w14:paraId="7DD06838" w14:textId="77777777" w:rsidR="0061157B" w:rsidRPr="005D0864" w:rsidRDefault="0061157B" w:rsidP="0061157B">
      <w:pPr>
        <w:rPr>
          <w:lang w:eastAsia="nl-NL"/>
        </w:rPr>
      </w:pPr>
    </w:p>
    <w:p w14:paraId="3F3B1E16" w14:textId="77777777" w:rsidR="0061157B" w:rsidRPr="005D0864" w:rsidRDefault="0061157B" w:rsidP="0061157B">
      <w:pPr>
        <w:rPr>
          <w:lang w:eastAsia="nl-NL"/>
        </w:rPr>
      </w:pPr>
    </w:p>
    <w:p w14:paraId="59FE01A4" w14:textId="77777777" w:rsidR="0061157B" w:rsidRPr="005D0864" w:rsidRDefault="0061157B" w:rsidP="0061157B">
      <w:pPr>
        <w:rPr>
          <w:lang w:eastAsia="nl-NL"/>
        </w:rPr>
      </w:pPr>
    </w:p>
    <w:p w14:paraId="0091CDA5" w14:textId="77777777" w:rsidR="00E70042" w:rsidRPr="005D0864" w:rsidRDefault="00E70042" w:rsidP="0061157B">
      <w:pPr>
        <w:rPr>
          <w:lang w:eastAsia="nl-NL"/>
        </w:rPr>
      </w:pPr>
    </w:p>
    <w:p w14:paraId="748AD6FB" w14:textId="77777777" w:rsidR="0061157B" w:rsidRPr="005D0864" w:rsidRDefault="0061157B" w:rsidP="0061157B">
      <w:pPr>
        <w:rPr>
          <w:lang w:eastAsia="nl-NL"/>
        </w:rPr>
      </w:pPr>
    </w:p>
    <w:p w14:paraId="0D664330" w14:textId="77777777" w:rsidR="0061157B" w:rsidRPr="005D0864" w:rsidRDefault="0061157B" w:rsidP="0061157B">
      <w:pPr>
        <w:rPr>
          <w:lang w:eastAsia="nl-NL"/>
        </w:rPr>
      </w:pPr>
    </w:p>
    <w:p w14:paraId="272C4BF3" w14:textId="77777777" w:rsidR="0061157B" w:rsidRPr="005D0864" w:rsidRDefault="0061157B" w:rsidP="0061157B">
      <w:pPr>
        <w:rPr>
          <w:lang w:eastAsia="nl-NL"/>
        </w:rPr>
      </w:pPr>
    </w:p>
    <w:p w14:paraId="696A7600" w14:textId="77777777" w:rsidR="0061157B" w:rsidRPr="005D0864" w:rsidRDefault="0061157B" w:rsidP="0061157B">
      <w:pPr>
        <w:rPr>
          <w:lang w:eastAsia="nl-NL"/>
        </w:rPr>
      </w:pPr>
    </w:p>
    <w:p w14:paraId="343DDE34" w14:textId="77777777" w:rsidR="0061157B" w:rsidRPr="005D0864" w:rsidRDefault="0061157B" w:rsidP="0061157B">
      <w:pPr>
        <w:rPr>
          <w:lang w:eastAsia="nl-NL"/>
        </w:rPr>
      </w:pPr>
    </w:p>
    <w:p w14:paraId="44824290" w14:textId="77777777" w:rsidR="0061157B" w:rsidRPr="005D0864" w:rsidRDefault="0061157B" w:rsidP="0061157B">
      <w:pPr>
        <w:rPr>
          <w:lang w:eastAsia="nl-NL"/>
        </w:rPr>
      </w:pPr>
      <w:r w:rsidRPr="005D0864">
        <w:rPr>
          <w:lang w:eastAsia="nl-NL"/>
        </w:rPr>
        <w:t>I&amp;A- nummer</w:t>
      </w:r>
      <w:r w:rsidRPr="005D0864">
        <w:rPr>
          <w:lang w:eastAsia="nl-NL"/>
        </w:rPr>
        <w:tab/>
        <w:t xml:space="preserve">: </w:t>
      </w:r>
      <w:r w:rsidR="002D4FF6" w:rsidRPr="005D0864">
        <w:rPr>
          <w:lang w:eastAsia="nl-NL"/>
        </w:rPr>
        <w:t>2020-0096</w:t>
      </w:r>
    </w:p>
    <w:p w14:paraId="544067B3" w14:textId="77777777" w:rsidR="0061157B" w:rsidRPr="005D0864" w:rsidRDefault="0061157B" w:rsidP="0061157B">
      <w:pPr>
        <w:rPr>
          <w:lang w:eastAsia="nl-NL"/>
        </w:rPr>
      </w:pPr>
      <w:r w:rsidRPr="005D0864">
        <w:rPr>
          <w:lang w:eastAsia="nl-NL"/>
        </w:rPr>
        <w:t>Opge</w:t>
      </w:r>
      <w:r w:rsidR="00B410E7" w:rsidRPr="005D0864">
        <w:rPr>
          <w:lang w:eastAsia="nl-NL"/>
        </w:rPr>
        <w:t>s</w:t>
      </w:r>
      <w:r w:rsidRPr="005D0864">
        <w:rPr>
          <w:lang w:eastAsia="nl-NL"/>
        </w:rPr>
        <w:t>teld door</w:t>
      </w:r>
      <w:r w:rsidRPr="005D0864">
        <w:rPr>
          <w:lang w:eastAsia="nl-NL"/>
        </w:rPr>
        <w:tab/>
        <w:t>:</w:t>
      </w:r>
      <w:r w:rsidR="002D4FF6" w:rsidRPr="005D0864">
        <w:rPr>
          <w:lang w:eastAsia="nl-NL"/>
        </w:rPr>
        <w:t xml:space="preserve"> Paula Boom</w:t>
      </w:r>
    </w:p>
    <w:p w14:paraId="45D7329E" w14:textId="77777777" w:rsidR="002D4CD7" w:rsidRPr="005D0864" w:rsidRDefault="0061157B" w:rsidP="002D4CD7">
      <w:pPr>
        <w:rPr>
          <w:lang w:eastAsia="nl-NL"/>
        </w:rPr>
        <w:sectPr w:rsidR="002D4CD7" w:rsidRPr="005D0864" w:rsidSect="006A1971">
          <w:footerReference w:type="default" r:id="rId9"/>
          <w:headerReference w:type="first" r:id="rId10"/>
          <w:footerReference w:type="first" r:id="rId11"/>
          <w:pgSz w:w="11906" w:h="16838" w:code="9"/>
          <w:pgMar w:top="2835" w:right="1418" w:bottom="1418" w:left="1418" w:header="0" w:footer="709" w:gutter="0"/>
          <w:pgNumType w:start="0"/>
          <w:cols w:space="708"/>
          <w:titlePg/>
          <w:docGrid w:linePitch="360"/>
        </w:sectPr>
      </w:pPr>
      <w:r w:rsidRPr="005D0864">
        <w:rPr>
          <w:lang w:eastAsia="nl-NL"/>
        </w:rPr>
        <w:t>Datum/versie</w:t>
      </w:r>
      <w:r w:rsidRPr="005D0864">
        <w:rPr>
          <w:lang w:eastAsia="nl-NL"/>
        </w:rPr>
        <w:tab/>
        <w:t>:</w:t>
      </w:r>
      <w:r w:rsidR="006B0FB7" w:rsidRPr="005D0864">
        <w:rPr>
          <w:lang w:eastAsia="nl-NL"/>
        </w:rPr>
        <w:t xml:space="preserve"> V 0.2</w:t>
      </w:r>
    </w:p>
    <w:bookmarkStart w:id="0" w:name="_Toc62728828" w:displacedByCustomXml="next"/>
    <w:sdt>
      <w:sdtPr>
        <w:rPr>
          <w:rFonts w:eastAsia="Times New Roman" w:cs="Times New Roman"/>
          <w:b w:val="0"/>
          <w:bCs w:val="0"/>
          <w:smallCaps/>
          <w:sz w:val="18"/>
          <w:szCs w:val="18"/>
          <w:lang w:eastAsia="nl-NL"/>
        </w:rPr>
        <w:id w:val="-1849318560"/>
        <w:docPartObj>
          <w:docPartGallery w:val="Table of Contents"/>
          <w:docPartUnique/>
        </w:docPartObj>
      </w:sdtPr>
      <w:sdtEndPr>
        <w:rPr>
          <w:rFonts w:eastAsiaTheme="minorHAnsi" w:cstheme="minorBidi"/>
          <w:smallCaps w:val="0"/>
          <w:lang w:eastAsia="en-US"/>
        </w:rPr>
      </w:sdtEndPr>
      <w:sdtContent>
        <w:p w14:paraId="6BBDA326" w14:textId="77777777" w:rsidR="000627E5" w:rsidRPr="005D0864" w:rsidRDefault="000627E5" w:rsidP="006B0FB7">
          <w:pPr>
            <w:pStyle w:val="Kop1"/>
            <w:numPr>
              <w:ilvl w:val="0"/>
              <w:numId w:val="0"/>
            </w:numPr>
            <w:ind w:left="360"/>
          </w:pPr>
          <w:r w:rsidRPr="005D0864">
            <w:t>Inhoudsopgave</w:t>
          </w:r>
          <w:bookmarkEnd w:id="0"/>
        </w:p>
        <w:p w14:paraId="6528DB25" w14:textId="16E5CF7C" w:rsidR="006B0FB7" w:rsidRPr="005D0864" w:rsidRDefault="000627E5">
          <w:pPr>
            <w:pStyle w:val="Inhopg1"/>
            <w:tabs>
              <w:tab w:val="right" w:leader="dot" w:pos="9060"/>
            </w:tabs>
            <w:rPr>
              <w:rFonts w:asciiTheme="minorHAnsi" w:eastAsiaTheme="minorEastAsia" w:hAnsiTheme="minorHAnsi"/>
              <w:noProof/>
              <w:sz w:val="22"/>
              <w:szCs w:val="22"/>
              <w:lang w:eastAsia="nl-NL"/>
            </w:rPr>
          </w:pPr>
          <w:r w:rsidRPr="005D0864">
            <w:fldChar w:fldCharType="begin"/>
          </w:r>
          <w:r w:rsidRPr="005D0864">
            <w:instrText xml:space="preserve"> TOC \o "1-3" \h \z \u </w:instrText>
          </w:r>
          <w:r w:rsidRPr="005D0864">
            <w:fldChar w:fldCharType="separate"/>
          </w:r>
          <w:hyperlink w:anchor="_Toc62728828" w:history="1">
            <w:r w:rsidR="006B0FB7" w:rsidRPr="005D0864">
              <w:rPr>
                <w:rStyle w:val="Hyperlink"/>
                <w:noProof/>
              </w:rPr>
              <w:t>Inhoudsopgave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_Toc62728828 \h </w:instrText>
            </w:r>
            <w:r w:rsidR="006B0FB7" w:rsidRPr="005D0864">
              <w:rPr>
                <w:noProof/>
                <w:webHidden/>
              </w:rPr>
            </w:r>
            <w:r w:rsidR="006B0FB7" w:rsidRPr="005D0864">
              <w:rPr>
                <w:noProof/>
                <w:webHidden/>
              </w:rPr>
              <w:fldChar w:fldCharType="separate"/>
            </w:r>
            <w:r w:rsidR="00AC20D6">
              <w:rPr>
                <w:noProof/>
                <w:webHidden/>
              </w:rPr>
              <w:t>0</w:t>
            </w:r>
            <w:r w:rsidR="006B0FB7" w:rsidRPr="005D0864">
              <w:rPr>
                <w:noProof/>
                <w:webHidden/>
              </w:rPr>
              <w:fldChar w:fldCharType="end"/>
            </w:r>
          </w:hyperlink>
        </w:p>
        <w:p w14:paraId="6B6BFB79" w14:textId="0CB39FE1" w:rsidR="006B0FB7" w:rsidRPr="005D0864" w:rsidRDefault="00EA79F3">
          <w:pPr>
            <w:pStyle w:val="Inhopg1"/>
            <w:tabs>
              <w:tab w:val="right" w:leader="dot" w:pos="9060"/>
            </w:tabs>
            <w:rPr>
              <w:rFonts w:asciiTheme="minorHAnsi" w:eastAsiaTheme="minorEastAsia" w:hAnsiTheme="minorHAnsi"/>
              <w:noProof/>
              <w:sz w:val="22"/>
              <w:szCs w:val="22"/>
              <w:lang w:eastAsia="nl-NL"/>
            </w:rPr>
          </w:pPr>
          <w:hyperlink w:anchor="_Toc62728829" w:history="1">
            <w:r w:rsidR="006B0FB7" w:rsidRPr="005D0864">
              <w:rPr>
                <w:rStyle w:val="Hyperlink"/>
                <w:noProof/>
              </w:rPr>
              <w:t>Begrippen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_Toc62728829 \h </w:instrText>
            </w:r>
            <w:r w:rsidR="006B0FB7" w:rsidRPr="005D0864">
              <w:rPr>
                <w:noProof/>
                <w:webHidden/>
              </w:rPr>
            </w:r>
            <w:r w:rsidR="006B0FB7" w:rsidRPr="005D0864">
              <w:rPr>
                <w:noProof/>
                <w:webHidden/>
              </w:rPr>
              <w:fldChar w:fldCharType="separate"/>
            </w:r>
            <w:r w:rsidR="00AC20D6">
              <w:rPr>
                <w:noProof/>
                <w:webHidden/>
              </w:rPr>
              <w:t>2</w:t>
            </w:r>
            <w:r w:rsidR="006B0FB7" w:rsidRPr="005D0864">
              <w:rPr>
                <w:noProof/>
                <w:webHidden/>
              </w:rPr>
              <w:fldChar w:fldCharType="end"/>
            </w:r>
          </w:hyperlink>
        </w:p>
        <w:p w14:paraId="289B336A" w14:textId="152206F3" w:rsidR="006B0FB7" w:rsidRPr="005D0864" w:rsidRDefault="00EA79F3">
          <w:pPr>
            <w:pStyle w:val="Inhopg1"/>
            <w:tabs>
              <w:tab w:val="left" w:pos="660"/>
              <w:tab w:val="right" w:leader="dot" w:pos="9060"/>
            </w:tabs>
            <w:rPr>
              <w:rFonts w:asciiTheme="minorHAnsi" w:eastAsiaTheme="minorEastAsia" w:hAnsiTheme="minorHAnsi"/>
              <w:noProof/>
              <w:sz w:val="22"/>
              <w:szCs w:val="22"/>
              <w:lang w:eastAsia="nl-NL"/>
            </w:rPr>
          </w:pPr>
          <w:hyperlink w:anchor="_Toc62728830" w:history="1">
            <w:r w:rsidR="006B0FB7" w:rsidRPr="005D0864">
              <w:rPr>
                <w:rStyle w:val="Hyperlink"/>
                <w:noProof/>
              </w:rPr>
              <w:t>1.</w:t>
            </w:r>
            <w:r w:rsidR="006B0FB7" w:rsidRPr="005D0864">
              <w:rPr>
                <w:rFonts w:asciiTheme="minorHAnsi" w:eastAsiaTheme="minorEastAsia" w:hAnsiTheme="minorHAnsi"/>
                <w:noProof/>
                <w:sz w:val="22"/>
                <w:szCs w:val="22"/>
                <w:lang w:eastAsia="nl-NL"/>
              </w:rPr>
              <w:tab/>
            </w:r>
            <w:r w:rsidR="006B0FB7" w:rsidRPr="005D0864">
              <w:rPr>
                <w:rStyle w:val="Hyperlink"/>
                <w:noProof/>
              </w:rPr>
              <w:t>Inleiding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_Toc62728830 \h </w:instrText>
            </w:r>
            <w:r w:rsidR="006B0FB7" w:rsidRPr="005D0864">
              <w:rPr>
                <w:noProof/>
                <w:webHidden/>
              </w:rPr>
            </w:r>
            <w:r w:rsidR="006B0FB7" w:rsidRPr="005D0864">
              <w:rPr>
                <w:noProof/>
                <w:webHidden/>
              </w:rPr>
              <w:fldChar w:fldCharType="separate"/>
            </w:r>
            <w:r w:rsidR="00AC20D6">
              <w:rPr>
                <w:noProof/>
                <w:webHidden/>
              </w:rPr>
              <w:t>4</w:t>
            </w:r>
            <w:r w:rsidR="006B0FB7" w:rsidRPr="005D0864">
              <w:rPr>
                <w:noProof/>
                <w:webHidden/>
              </w:rPr>
              <w:fldChar w:fldCharType="end"/>
            </w:r>
          </w:hyperlink>
        </w:p>
        <w:p w14:paraId="6510370F" w14:textId="76CFF8A5"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1" w:history="1">
            <w:r w:rsidR="006B0FB7" w:rsidRPr="005D0864">
              <w:rPr>
                <w:rStyle w:val="Hyperlink"/>
                <w:noProof/>
              </w:rPr>
              <w:t>1.1</w:t>
            </w:r>
            <w:r w:rsidR="006B0FB7" w:rsidRPr="005D0864">
              <w:rPr>
                <w:rFonts w:asciiTheme="minorHAnsi" w:eastAsiaTheme="minorEastAsia" w:hAnsiTheme="minorHAnsi"/>
                <w:noProof/>
                <w:sz w:val="22"/>
                <w:szCs w:val="22"/>
                <w:lang w:eastAsia="nl-NL"/>
              </w:rPr>
              <w:tab/>
            </w:r>
            <w:r w:rsidR="006B0FB7" w:rsidRPr="005D0864">
              <w:rPr>
                <w:rStyle w:val="Hyperlink"/>
                <w:noProof/>
              </w:rPr>
              <w:t>Algemeen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_Toc62728831 \h </w:instrText>
            </w:r>
            <w:r w:rsidR="006B0FB7" w:rsidRPr="005D0864">
              <w:rPr>
                <w:noProof/>
                <w:webHidden/>
              </w:rPr>
            </w:r>
            <w:r w:rsidR="006B0FB7" w:rsidRPr="005D0864">
              <w:rPr>
                <w:noProof/>
                <w:webHidden/>
              </w:rPr>
              <w:fldChar w:fldCharType="separate"/>
            </w:r>
            <w:r w:rsidR="00AC20D6">
              <w:rPr>
                <w:noProof/>
                <w:webHidden/>
              </w:rPr>
              <w:t>4</w:t>
            </w:r>
            <w:r w:rsidR="006B0FB7" w:rsidRPr="005D0864">
              <w:rPr>
                <w:noProof/>
                <w:webHidden/>
              </w:rPr>
              <w:fldChar w:fldCharType="end"/>
            </w:r>
          </w:hyperlink>
        </w:p>
        <w:p w14:paraId="3A1D1437" w14:textId="6A2F84EE"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2" w:history="1">
            <w:r w:rsidR="006B0FB7" w:rsidRPr="005D0864">
              <w:rPr>
                <w:rStyle w:val="Hyperlink"/>
                <w:noProof/>
              </w:rPr>
              <w:t>1.2</w:t>
            </w:r>
            <w:r w:rsidR="006B0FB7" w:rsidRPr="005D0864">
              <w:rPr>
                <w:rFonts w:asciiTheme="minorHAnsi" w:eastAsiaTheme="minorEastAsia" w:hAnsiTheme="minorHAnsi"/>
                <w:noProof/>
                <w:sz w:val="22"/>
                <w:szCs w:val="22"/>
                <w:lang w:eastAsia="nl-NL"/>
              </w:rPr>
              <w:tab/>
            </w:r>
            <w:r w:rsidR="006B0FB7" w:rsidRPr="005D0864">
              <w:rPr>
                <w:rStyle w:val="Hyperlink"/>
                <w:noProof/>
              </w:rPr>
              <w:t>Aanbestedende Dienst</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_Toc62728832 \h </w:instrText>
            </w:r>
            <w:r w:rsidR="006B0FB7" w:rsidRPr="005D0864">
              <w:rPr>
                <w:noProof/>
                <w:webHidden/>
              </w:rPr>
            </w:r>
            <w:r w:rsidR="006B0FB7" w:rsidRPr="005D0864">
              <w:rPr>
                <w:noProof/>
                <w:webHidden/>
              </w:rPr>
              <w:fldChar w:fldCharType="separate"/>
            </w:r>
            <w:r w:rsidR="00AC20D6">
              <w:rPr>
                <w:noProof/>
                <w:webHidden/>
              </w:rPr>
              <w:t>5</w:t>
            </w:r>
            <w:r w:rsidR="006B0FB7" w:rsidRPr="005D0864">
              <w:rPr>
                <w:noProof/>
                <w:webHidden/>
              </w:rPr>
              <w:fldChar w:fldCharType="end"/>
            </w:r>
          </w:hyperlink>
        </w:p>
        <w:p w14:paraId="089D4CB0" w14:textId="241D9994"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3" w:history="1">
            <w:r w:rsidR="006B0FB7" w:rsidRPr="005D0864">
              <w:rPr>
                <w:rStyle w:val="Hyperlink"/>
                <w:noProof/>
              </w:rPr>
              <w:t>1.3</w:t>
            </w:r>
            <w:r w:rsidR="006B0FB7" w:rsidRPr="005D0864">
              <w:rPr>
                <w:rFonts w:asciiTheme="minorHAnsi" w:eastAsiaTheme="minorEastAsia" w:hAnsiTheme="minorHAnsi"/>
                <w:noProof/>
                <w:sz w:val="22"/>
                <w:szCs w:val="22"/>
                <w:lang w:eastAsia="nl-NL"/>
              </w:rPr>
              <w:tab/>
            </w:r>
            <w:r w:rsidR="006B0FB7" w:rsidRPr="005D0864">
              <w:rPr>
                <w:rStyle w:val="Hyperlink"/>
                <w:noProof/>
              </w:rPr>
              <w:t>Overige relevante informatie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_Toc62728833 \h </w:instrText>
            </w:r>
            <w:r w:rsidR="006B0FB7" w:rsidRPr="005D0864">
              <w:rPr>
                <w:noProof/>
                <w:webHidden/>
              </w:rPr>
            </w:r>
            <w:r w:rsidR="006B0FB7" w:rsidRPr="005D0864">
              <w:rPr>
                <w:noProof/>
                <w:webHidden/>
              </w:rPr>
              <w:fldChar w:fldCharType="separate"/>
            </w:r>
            <w:r w:rsidR="00AC20D6">
              <w:rPr>
                <w:noProof/>
                <w:webHidden/>
              </w:rPr>
              <w:t>5</w:t>
            </w:r>
            <w:r w:rsidR="006B0FB7" w:rsidRPr="005D0864">
              <w:rPr>
                <w:noProof/>
                <w:webHidden/>
              </w:rPr>
              <w:fldChar w:fldCharType="end"/>
            </w:r>
          </w:hyperlink>
        </w:p>
        <w:p w14:paraId="1593B316" w14:textId="04B26826"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4" w:history="1">
            <w:r w:rsidR="006B0FB7" w:rsidRPr="005D0864">
              <w:rPr>
                <w:rStyle w:val="Hyperlink"/>
                <w:rFonts w:eastAsia="MS Mincho"/>
                <w:noProof/>
              </w:rPr>
              <w:t>1.4</w:t>
            </w:r>
            <w:r w:rsidR="006B0FB7" w:rsidRPr="005D0864">
              <w:rPr>
                <w:rFonts w:asciiTheme="minorHAnsi" w:eastAsiaTheme="minorEastAsia" w:hAnsiTheme="minorHAnsi"/>
                <w:noProof/>
                <w:sz w:val="22"/>
                <w:szCs w:val="22"/>
                <w:lang w:eastAsia="nl-NL"/>
              </w:rPr>
              <w:tab/>
            </w:r>
            <w:r w:rsidR="006B0FB7" w:rsidRPr="005D0864">
              <w:rPr>
                <w:rStyle w:val="Hyperlink"/>
                <w:rFonts w:eastAsia="MS Mincho"/>
                <w:noProof/>
              </w:rPr>
              <w:t>Doel van de Aanbesteding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_Toc62728834 \h </w:instrText>
            </w:r>
            <w:r w:rsidR="006B0FB7" w:rsidRPr="005D0864">
              <w:rPr>
                <w:noProof/>
                <w:webHidden/>
              </w:rPr>
            </w:r>
            <w:r w:rsidR="006B0FB7" w:rsidRPr="005D0864">
              <w:rPr>
                <w:noProof/>
                <w:webHidden/>
              </w:rPr>
              <w:fldChar w:fldCharType="separate"/>
            </w:r>
            <w:r w:rsidR="00AC20D6">
              <w:rPr>
                <w:noProof/>
                <w:webHidden/>
              </w:rPr>
              <w:t>5</w:t>
            </w:r>
            <w:r w:rsidR="006B0FB7" w:rsidRPr="005D0864">
              <w:rPr>
                <w:noProof/>
                <w:webHidden/>
              </w:rPr>
              <w:fldChar w:fldCharType="end"/>
            </w:r>
          </w:hyperlink>
        </w:p>
        <w:p w14:paraId="5E4A20D7" w14:textId="2D043948"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5" w:history="1">
            <w:r w:rsidR="006B0FB7" w:rsidRPr="005D0864">
              <w:rPr>
                <w:rStyle w:val="Hyperlink"/>
                <w:noProof/>
              </w:rPr>
              <w:t>1.5</w:t>
            </w:r>
            <w:r w:rsidR="006B0FB7" w:rsidRPr="005D0864">
              <w:rPr>
                <w:rFonts w:asciiTheme="minorHAnsi" w:eastAsiaTheme="minorEastAsia" w:hAnsiTheme="minorHAnsi"/>
                <w:noProof/>
                <w:sz w:val="22"/>
                <w:szCs w:val="22"/>
                <w:lang w:eastAsia="nl-NL"/>
              </w:rPr>
              <w:tab/>
            </w:r>
            <w:r w:rsidR="006B0FB7" w:rsidRPr="005D0864">
              <w:rPr>
                <w:rStyle w:val="Hyperlink"/>
                <w:noProof/>
              </w:rPr>
              <w:t>Beschrijving van de Opdracht</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_Toc62728835 \h </w:instrText>
            </w:r>
            <w:r w:rsidR="006B0FB7" w:rsidRPr="005D0864">
              <w:rPr>
                <w:noProof/>
                <w:webHidden/>
              </w:rPr>
            </w:r>
            <w:r w:rsidR="006B0FB7" w:rsidRPr="005D0864">
              <w:rPr>
                <w:noProof/>
                <w:webHidden/>
              </w:rPr>
              <w:fldChar w:fldCharType="separate"/>
            </w:r>
            <w:r w:rsidR="00AC20D6">
              <w:rPr>
                <w:noProof/>
                <w:webHidden/>
              </w:rPr>
              <w:t>5</w:t>
            </w:r>
            <w:r w:rsidR="006B0FB7" w:rsidRPr="005D0864">
              <w:rPr>
                <w:noProof/>
                <w:webHidden/>
              </w:rPr>
              <w:fldChar w:fldCharType="end"/>
            </w:r>
          </w:hyperlink>
        </w:p>
        <w:p w14:paraId="5CDACDBE" w14:textId="72FF1931"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6" w:history="1">
            <w:r w:rsidR="006B0FB7" w:rsidRPr="005D0864">
              <w:rPr>
                <w:rStyle w:val="Hyperlink"/>
                <w:noProof/>
              </w:rPr>
              <w:t>1.6</w:t>
            </w:r>
            <w:r w:rsidR="006B0FB7" w:rsidRPr="005D0864">
              <w:rPr>
                <w:rFonts w:asciiTheme="minorHAnsi" w:eastAsiaTheme="minorEastAsia" w:hAnsiTheme="minorHAnsi"/>
                <w:noProof/>
                <w:sz w:val="22"/>
                <w:szCs w:val="22"/>
                <w:lang w:eastAsia="nl-NL"/>
              </w:rPr>
              <w:tab/>
            </w:r>
            <w:r w:rsidR="006B0FB7" w:rsidRPr="005D0864">
              <w:rPr>
                <w:rStyle w:val="Hyperlink"/>
                <w:noProof/>
              </w:rPr>
              <w:t>Overeenkomst</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_Toc62728836 \h </w:instrText>
            </w:r>
            <w:r w:rsidR="006B0FB7" w:rsidRPr="005D0864">
              <w:rPr>
                <w:noProof/>
                <w:webHidden/>
              </w:rPr>
            </w:r>
            <w:r w:rsidR="006B0FB7" w:rsidRPr="005D0864">
              <w:rPr>
                <w:noProof/>
                <w:webHidden/>
              </w:rPr>
              <w:fldChar w:fldCharType="separate"/>
            </w:r>
            <w:r w:rsidR="00AC20D6">
              <w:rPr>
                <w:noProof/>
                <w:webHidden/>
              </w:rPr>
              <w:t>6</w:t>
            </w:r>
            <w:r w:rsidR="006B0FB7" w:rsidRPr="005D0864">
              <w:rPr>
                <w:noProof/>
                <w:webHidden/>
              </w:rPr>
              <w:fldChar w:fldCharType="end"/>
            </w:r>
          </w:hyperlink>
        </w:p>
        <w:p w14:paraId="5113D29B" w14:textId="3DB66BBC"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7" w:history="1">
            <w:r w:rsidR="006B0FB7" w:rsidRPr="005D0864">
              <w:rPr>
                <w:rStyle w:val="Hyperlink"/>
                <w:noProof/>
              </w:rPr>
              <w:t>1.7</w:t>
            </w:r>
            <w:r w:rsidR="006B0FB7" w:rsidRPr="005D0864">
              <w:rPr>
                <w:rFonts w:asciiTheme="minorHAnsi" w:eastAsiaTheme="minorEastAsia" w:hAnsiTheme="minorHAnsi"/>
                <w:noProof/>
                <w:sz w:val="22"/>
                <w:szCs w:val="22"/>
                <w:lang w:eastAsia="nl-NL"/>
              </w:rPr>
              <w:tab/>
            </w:r>
            <w:r w:rsidR="006B0FB7" w:rsidRPr="005D0864">
              <w:rPr>
                <w:rStyle w:val="Hyperlink"/>
                <w:noProof/>
              </w:rPr>
              <w:t>Aanvullende Leveringen en Diensten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_Toc62728837 \h </w:instrText>
            </w:r>
            <w:r w:rsidR="006B0FB7" w:rsidRPr="005D0864">
              <w:rPr>
                <w:noProof/>
                <w:webHidden/>
              </w:rPr>
            </w:r>
            <w:r w:rsidR="006B0FB7" w:rsidRPr="005D0864">
              <w:rPr>
                <w:noProof/>
                <w:webHidden/>
              </w:rPr>
              <w:fldChar w:fldCharType="separate"/>
            </w:r>
            <w:r w:rsidR="00AC20D6">
              <w:rPr>
                <w:noProof/>
                <w:webHidden/>
              </w:rPr>
              <w:t>6</w:t>
            </w:r>
            <w:r w:rsidR="006B0FB7" w:rsidRPr="005D0864">
              <w:rPr>
                <w:noProof/>
                <w:webHidden/>
              </w:rPr>
              <w:fldChar w:fldCharType="end"/>
            </w:r>
          </w:hyperlink>
        </w:p>
        <w:p w14:paraId="00836352" w14:textId="03B1FCF0"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38" w:history="1">
            <w:r w:rsidR="006B0FB7" w:rsidRPr="005D0864">
              <w:rPr>
                <w:rStyle w:val="Hyperlink"/>
                <w:noProof/>
              </w:rPr>
              <w:t>1.8</w:t>
            </w:r>
            <w:r w:rsidR="006B0FB7" w:rsidRPr="005D0864">
              <w:rPr>
                <w:rFonts w:asciiTheme="minorHAnsi" w:eastAsiaTheme="minorEastAsia" w:hAnsiTheme="minorHAnsi"/>
                <w:noProof/>
                <w:sz w:val="22"/>
                <w:szCs w:val="22"/>
                <w:lang w:eastAsia="nl-NL"/>
              </w:rPr>
              <w:tab/>
            </w:r>
            <w:r w:rsidR="006B0FB7" w:rsidRPr="005D0864">
              <w:rPr>
                <w:rStyle w:val="Hyperlink"/>
                <w:noProof/>
              </w:rPr>
              <w:t>Perceelindeling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_Toc62728838 \h </w:instrText>
            </w:r>
            <w:r w:rsidR="006B0FB7" w:rsidRPr="005D0864">
              <w:rPr>
                <w:noProof/>
                <w:webHidden/>
              </w:rPr>
            </w:r>
            <w:r w:rsidR="006B0FB7" w:rsidRPr="005D0864">
              <w:rPr>
                <w:noProof/>
                <w:webHidden/>
              </w:rPr>
              <w:fldChar w:fldCharType="separate"/>
            </w:r>
            <w:r w:rsidR="00AC20D6">
              <w:rPr>
                <w:noProof/>
                <w:webHidden/>
              </w:rPr>
              <w:t>6</w:t>
            </w:r>
            <w:r w:rsidR="006B0FB7" w:rsidRPr="005D0864">
              <w:rPr>
                <w:noProof/>
                <w:webHidden/>
              </w:rPr>
              <w:fldChar w:fldCharType="end"/>
            </w:r>
          </w:hyperlink>
        </w:p>
        <w:p w14:paraId="4B86008D" w14:textId="061A5219" w:rsidR="006B0FB7" w:rsidRPr="005D0864" w:rsidRDefault="00EA79F3">
          <w:pPr>
            <w:pStyle w:val="Inhopg1"/>
            <w:tabs>
              <w:tab w:val="left" w:pos="660"/>
              <w:tab w:val="right" w:leader="dot" w:pos="9060"/>
            </w:tabs>
            <w:rPr>
              <w:rFonts w:asciiTheme="minorHAnsi" w:eastAsiaTheme="minorEastAsia" w:hAnsiTheme="minorHAnsi"/>
              <w:noProof/>
              <w:sz w:val="22"/>
              <w:szCs w:val="22"/>
              <w:lang w:eastAsia="nl-NL"/>
            </w:rPr>
          </w:pPr>
          <w:hyperlink w:anchor="_Toc62728839" w:history="1">
            <w:r w:rsidR="006B0FB7" w:rsidRPr="005D0864">
              <w:rPr>
                <w:rStyle w:val="Hyperlink"/>
                <w:noProof/>
              </w:rPr>
              <w:t>2.</w:t>
            </w:r>
            <w:r w:rsidR="006B0FB7" w:rsidRPr="005D0864">
              <w:rPr>
                <w:rFonts w:asciiTheme="minorHAnsi" w:eastAsiaTheme="minorEastAsia" w:hAnsiTheme="minorHAnsi"/>
                <w:noProof/>
                <w:sz w:val="22"/>
                <w:szCs w:val="22"/>
                <w:lang w:eastAsia="nl-NL"/>
              </w:rPr>
              <w:tab/>
            </w:r>
            <w:r w:rsidR="006B0FB7" w:rsidRPr="005D0864">
              <w:rPr>
                <w:rStyle w:val="Hyperlink"/>
                <w:noProof/>
              </w:rPr>
              <w:t>Verloop van de Aanbesteding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_Toc62728839 \h </w:instrText>
            </w:r>
            <w:r w:rsidR="006B0FB7" w:rsidRPr="005D0864">
              <w:rPr>
                <w:noProof/>
                <w:webHidden/>
              </w:rPr>
            </w:r>
            <w:r w:rsidR="006B0FB7" w:rsidRPr="005D0864">
              <w:rPr>
                <w:noProof/>
                <w:webHidden/>
              </w:rPr>
              <w:fldChar w:fldCharType="separate"/>
            </w:r>
            <w:r w:rsidR="00AC20D6">
              <w:rPr>
                <w:noProof/>
                <w:webHidden/>
              </w:rPr>
              <w:t>7</w:t>
            </w:r>
            <w:r w:rsidR="006B0FB7" w:rsidRPr="005D0864">
              <w:rPr>
                <w:noProof/>
                <w:webHidden/>
              </w:rPr>
              <w:fldChar w:fldCharType="end"/>
            </w:r>
          </w:hyperlink>
        </w:p>
        <w:p w14:paraId="6ED0112A" w14:textId="494D1F56"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40" w:history="1">
            <w:r w:rsidR="006B0FB7" w:rsidRPr="005D0864">
              <w:rPr>
                <w:rStyle w:val="Hyperlink"/>
                <w:noProof/>
              </w:rPr>
              <w:t>2.1</w:t>
            </w:r>
            <w:r w:rsidR="006B0FB7" w:rsidRPr="005D0864">
              <w:rPr>
                <w:rFonts w:asciiTheme="minorHAnsi" w:eastAsiaTheme="minorEastAsia" w:hAnsiTheme="minorHAnsi"/>
                <w:noProof/>
                <w:sz w:val="22"/>
                <w:szCs w:val="22"/>
                <w:lang w:eastAsia="nl-NL"/>
              </w:rPr>
              <w:tab/>
            </w:r>
            <w:r w:rsidR="006B0FB7" w:rsidRPr="005D0864">
              <w:rPr>
                <w:rStyle w:val="Hyperlink"/>
                <w:noProof/>
              </w:rPr>
              <w:t>Richtlijn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_Toc62728840 \h </w:instrText>
            </w:r>
            <w:r w:rsidR="006B0FB7" w:rsidRPr="005D0864">
              <w:rPr>
                <w:noProof/>
                <w:webHidden/>
              </w:rPr>
            </w:r>
            <w:r w:rsidR="006B0FB7" w:rsidRPr="005D0864">
              <w:rPr>
                <w:noProof/>
                <w:webHidden/>
              </w:rPr>
              <w:fldChar w:fldCharType="separate"/>
            </w:r>
            <w:r w:rsidR="00AC20D6">
              <w:rPr>
                <w:noProof/>
                <w:webHidden/>
              </w:rPr>
              <w:t>7</w:t>
            </w:r>
            <w:r w:rsidR="006B0FB7" w:rsidRPr="005D0864">
              <w:rPr>
                <w:noProof/>
                <w:webHidden/>
              </w:rPr>
              <w:fldChar w:fldCharType="end"/>
            </w:r>
          </w:hyperlink>
        </w:p>
        <w:p w14:paraId="3F2F6BCC" w14:textId="62A8E5A7"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41" w:history="1">
            <w:r w:rsidR="006B0FB7" w:rsidRPr="005D0864">
              <w:rPr>
                <w:rStyle w:val="Hyperlink"/>
                <w:noProof/>
              </w:rPr>
              <w:t>2.2</w:t>
            </w:r>
            <w:r w:rsidR="006B0FB7" w:rsidRPr="005D0864">
              <w:rPr>
                <w:rFonts w:asciiTheme="minorHAnsi" w:eastAsiaTheme="minorEastAsia" w:hAnsiTheme="minorHAnsi"/>
                <w:noProof/>
                <w:sz w:val="22"/>
                <w:szCs w:val="22"/>
                <w:lang w:eastAsia="nl-NL"/>
              </w:rPr>
              <w:tab/>
            </w:r>
            <w:r w:rsidR="006B0FB7" w:rsidRPr="005D0864">
              <w:rPr>
                <w:rStyle w:val="Hyperlink"/>
                <w:noProof/>
              </w:rPr>
              <w:t>Procedure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_Toc62728841 \h </w:instrText>
            </w:r>
            <w:r w:rsidR="006B0FB7" w:rsidRPr="005D0864">
              <w:rPr>
                <w:noProof/>
                <w:webHidden/>
              </w:rPr>
            </w:r>
            <w:r w:rsidR="006B0FB7" w:rsidRPr="005D0864">
              <w:rPr>
                <w:noProof/>
                <w:webHidden/>
              </w:rPr>
              <w:fldChar w:fldCharType="separate"/>
            </w:r>
            <w:r w:rsidR="00AC20D6">
              <w:rPr>
                <w:noProof/>
                <w:webHidden/>
              </w:rPr>
              <w:t>7</w:t>
            </w:r>
            <w:r w:rsidR="006B0FB7" w:rsidRPr="005D0864">
              <w:rPr>
                <w:noProof/>
                <w:webHidden/>
              </w:rPr>
              <w:fldChar w:fldCharType="end"/>
            </w:r>
          </w:hyperlink>
        </w:p>
        <w:p w14:paraId="19474E8C" w14:textId="1F0DDD81"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42" w:history="1">
            <w:r w:rsidR="006B0FB7" w:rsidRPr="005D0864">
              <w:rPr>
                <w:rStyle w:val="Hyperlink"/>
                <w:noProof/>
              </w:rPr>
              <w:t>2.3</w:t>
            </w:r>
            <w:r w:rsidR="006B0FB7" w:rsidRPr="005D0864">
              <w:rPr>
                <w:rFonts w:asciiTheme="minorHAnsi" w:eastAsiaTheme="minorEastAsia" w:hAnsiTheme="minorHAnsi"/>
                <w:noProof/>
                <w:sz w:val="22"/>
                <w:szCs w:val="22"/>
                <w:lang w:eastAsia="nl-NL"/>
              </w:rPr>
              <w:tab/>
            </w:r>
            <w:r w:rsidR="006B0FB7" w:rsidRPr="005D0864">
              <w:rPr>
                <w:rStyle w:val="Hyperlink"/>
                <w:noProof/>
              </w:rPr>
              <w:t>Planning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_Toc62728842 \h </w:instrText>
            </w:r>
            <w:r w:rsidR="006B0FB7" w:rsidRPr="005D0864">
              <w:rPr>
                <w:noProof/>
                <w:webHidden/>
              </w:rPr>
            </w:r>
            <w:r w:rsidR="006B0FB7" w:rsidRPr="005D0864">
              <w:rPr>
                <w:noProof/>
                <w:webHidden/>
              </w:rPr>
              <w:fldChar w:fldCharType="separate"/>
            </w:r>
            <w:r w:rsidR="00AC20D6">
              <w:rPr>
                <w:noProof/>
                <w:webHidden/>
              </w:rPr>
              <w:t>7</w:t>
            </w:r>
            <w:r w:rsidR="006B0FB7" w:rsidRPr="005D0864">
              <w:rPr>
                <w:noProof/>
                <w:webHidden/>
              </w:rPr>
              <w:fldChar w:fldCharType="end"/>
            </w:r>
          </w:hyperlink>
        </w:p>
        <w:p w14:paraId="5F9D17BD" w14:textId="3CB271D5"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43" w:history="1">
            <w:r w:rsidR="006B0FB7" w:rsidRPr="005D0864">
              <w:rPr>
                <w:rStyle w:val="Hyperlink"/>
                <w:noProof/>
              </w:rPr>
              <w:t>2.4</w:t>
            </w:r>
            <w:r w:rsidR="006B0FB7" w:rsidRPr="005D0864">
              <w:rPr>
                <w:rFonts w:asciiTheme="minorHAnsi" w:eastAsiaTheme="minorEastAsia" w:hAnsiTheme="minorHAnsi"/>
                <w:noProof/>
                <w:sz w:val="22"/>
                <w:szCs w:val="22"/>
                <w:lang w:eastAsia="nl-NL"/>
              </w:rPr>
              <w:tab/>
            </w:r>
            <w:r w:rsidR="006B0FB7" w:rsidRPr="005D0864">
              <w:rPr>
                <w:rStyle w:val="Hyperlink"/>
                <w:noProof/>
              </w:rPr>
              <w:t>Communicatie met betrekking tot de Aanbesteding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_Toc62728843 \h </w:instrText>
            </w:r>
            <w:r w:rsidR="006B0FB7" w:rsidRPr="005D0864">
              <w:rPr>
                <w:noProof/>
                <w:webHidden/>
              </w:rPr>
            </w:r>
            <w:r w:rsidR="006B0FB7" w:rsidRPr="005D0864">
              <w:rPr>
                <w:noProof/>
                <w:webHidden/>
              </w:rPr>
              <w:fldChar w:fldCharType="separate"/>
            </w:r>
            <w:r w:rsidR="00AC20D6">
              <w:rPr>
                <w:noProof/>
                <w:webHidden/>
              </w:rPr>
              <w:t>8</w:t>
            </w:r>
            <w:r w:rsidR="006B0FB7" w:rsidRPr="005D0864">
              <w:rPr>
                <w:noProof/>
                <w:webHidden/>
              </w:rPr>
              <w:fldChar w:fldCharType="end"/>
            </w:r>
          </w:hyperlink>
        </w:p>
        <w:p w14:paraId="28A4A76C" w14:textId="52C58F89"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44" w:history="1">
            <w:r w:rsidR="006B0FB7" w:rsidRPr="005D0864">
              <w:rPr>
                <w:rStyle w:val="Hyperlink"/>
                <w:noProof/>
              </w:rPr>
              <w:t>2.4.1</w:t>
            </w:r>
            <w:r w:rsidR="006B0FB7" w:rsidRPr="005D0864">
              <w:rPr>
                <w:rFonts w:asciiTheme="minorHAnsi" w:eastAsiaTheme="minorEastAsia" w:hAnsiTheme="minorHAnsi"/>
                <w:noProof/>
                <w:sz w:val="22"/>
                <w:szCs w:val="22"/>
                <w:lang w:eastAsia="nl-NL"/>
              </w:rPr>
              <w:tab/>
            </w:r>
            <w:r w:rsidR="006B0FB7" w:rsidRPr="005D0864">
              <w:rPr>
                <w:rStyle w:val="Hyperlink"/>
                <w:noProof/>
              </w:rPr>
              <w:t>Taal</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_Toc62728844 \h </w:instrText>
            </w:r>
            <w:r w:rsidR="006B0FB7" w:rsidRPr="005D0864">
              <w:rPr>
                <w:noProof/>
                <w:webHidden/>
              </w:rPr>
            </w:r>
            <w:r w:rsidR="006B0FB7" w:rsidRPr="005D0864">
              <w:rPr>
                <w:noProof/>
                <w:webHidden/>
              </w:rPr>
              <w:fldChar w:fldCharType="separate"/>
            </w:r>
            <w:r w:rsidR="00AC20D6">
              <w:rPr>
                <w:noProof/>
                <w:webHidden/>
              </w:rPr>
              <w:t>8</w:t>
            </w:r>
            <w:r w:rsidR="006B0FB7" w:rsidRPr="005D0864">
              <w:rPr>
                <w:noProof/>
                <w:webHidden/>
              </w:rPr>
              <w:fldChar w:fldCharType="end"/>
            </w:r>
          </w:hyperlink>
        </w:p>
        <w:p w14:paraId="4FB79414" w14:textId="72A87E5C"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45" w:history="1">
            <w:r w:rsidR="006B0FB7" w:rsidRPr="005D0864">
              <w:rPr>
                <w:rStyle w:val="Hyperlink"/>
                <w:noProof/>
              </w:rPr>
              <w:t>2.4.2</w:t>
            </w:r>
            <w:r w:rsidR="006B0FB7" w:rsidRPr="005D0864">
              <w:rPr>
                <w:rFonts w:asciiTheme="minorHAnsi" w:eastAsiaTheme="minorEastAsia" w:hAnsiTheme="minorHAnsi"/>
                <w:noProof/>
                <w:sz w:val="22"/>
                <w:szCs w:val="22"/>
                <w:lang w:eastAsia="nl-NL"/>
              </w:rPr>
              <w:tab/>
            </w:r>
            <w:r w:rsidR="006B0FB7" w:rsidRPr="005D0864">
              <w:rPr>
                <w:rStyle w:val="Hyperlink"/>
                <w:noProof/>
              </w:rPr>
              <w:t xml:space="preserve">Communicatie met </w:t>
            </w:r>
            <w:r w:rsidR="00AF0557" w:rsidRPr="005D0864">
              <w:rPr>
                <w:rStyle w:val="Hyperlink"/>
                <w:noProof/>
              </w:rPr>
              <w:t xml:space="preserve">Koper </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_Toc62728845 \h </w:instrText>
            </w:r>
            <w:r w:rsidR="006B0FB7" w:rsidRPr="005D0864">
              <w:rPr>
                <w:noProof/>
                <w:webHidden/>
              </w:rPr>
            </w:r>
            <w:r w:rsidR="006B0FB7" w:rsidRPr="005D0864">
              <w:rPr>
                <w:noProof/>
                <w:webHidden/>
              </w:rPr>
              <w:fldChar w:fldCharType="separate"/>
            </w:r>
            <w:r w:rsidR="00AC20D6">
              <w:rPr>
                <w:noProof/>
                <w:webHidden/>
              </w:rPr>
              <w:t>8</w:t>
            </w:r>
            <w:r w:rsidR="006B0FB7" w:rsidRPr="005D0864">
              <w:rPr>
                <w:noProof/>
                <w:webHidden/>
              </w:rPr>
              <w:fldChar w:fldCharType="end"/>
            </w:r>
          </w:hyperlink>
        </w:p>
        <w:p w14:paraId="50B8A5CC" w14:textId="59016489"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46" w:history="1">
            <w:r w:rsidR="006B0FB7" w:rsidRPr="005D0864">
              <w:rPr>
                <w:rStyle w:val="Hyperlink"/>
                <w:noProof/>
              </w:rPr>
              <w:t>2.4.3</w:t>
            </w:r>
            <w:r w:rsidR="006B0FB7" w:rsidRPr="005D0864">
              <w:rPr>
                <w:rFonts w:asciiTheme="minorHAnsi" w:eastAsiaTheme="minorEastAsia" w:hAnsiTheme="minorHAnsi"/>
                <w:noProof/>
                <w:sz w:val="22"/>
                <w:szCs w:val="22"/>
                <w:lang w:eastAsia="nl-NL"/>
              </w:rPr>
              <w:tab/>
            </w:r>
            <w:r w:rsidR="006B0FB7" w:rsidRPr="005D0864">
              <w:rPr>
                <w:rStyle w:val="Hyperlink"/>
                <w:noProof/>
              </w:rPr>
              <w:t>Proactief handelen Inschrijvers</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_Toc62728846 \h </w:instrText>
            </w:r>
            <w:r w:rsidR="006B0FB7" w:rsidRPr="005D0864">
              <w:rPr>
                <w:noProof/>
                <w:webHidden/>
              </w:rPr>
            </w:r>
            <w:r w:rsidR="006B0FB7" w:rsidRPr="005D0864">
              <w:rPr>
                <w:noProof/>
                <w:webHidden/>
              </w:rPr>
              <w:fldChar w:fldCharType="separate"/>
            </w:r>
            <w:r w:rsidR="00AC20D6">
              <w:rPr>
                <w:noProof/>
                <w:webHidden/>
              </w:rPr>
              <w:t>8</w:t>
            </w:r>
            <w:r w:rsidR="006B0FB7" w:rsidRPr="005D0864">
              <w:rPr>
                <w:noProof/>
                <w:webHidden/>
              </w:rPr>
              <w:fldChar w:fldCharType="end"/>
            </w:r>
          </w:hyperlink>
        </w:p>
        <w:p w14:paraId="56BD577A" w14:textId="71C67A1F"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47" w:history="1">
            <w:r w:rsidR="006B0FB7" w:rsidRPr="005D0864">
              <w:rPr>
                <w:rStyle w:val="Hyperlink"/>
                <w:noProof/>
              </w:rPr>
              <w:t>2.4.4</w:t>
            </w:r>
            <w:r w:rsidR="006B0FB7" w:rsidRPr="005D0864">
              <w:rPr>
                <w:rFonts w:asciiTheme="minorHAnsi" w:eastAsiaTheme="minorEastAsia" w:hAnsiTheme="minorHAnsi"/>
                <w:noProof/>
                <w:sz w:val="22"/>
                <w:szCs w:val="22"/>
                <w:lang w:eastAsia="nl-NL"/>
              </w:rPr>
              <w:tab/>
            </w:r>
            <w:r w:rsidR="006B0FB7" w:rsidRPr="005D0864">
              <w:rPr>
                <w:rStyle w:val="Hyperlink"/>
                <w:noProof/>
              </w:rPr>
              <w:t>Nota van Inlichtingen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_Toc62728847 \h </w:instrText>
            </w:r>
            <w:r w:rsidR="006B0FB7" w:rsidRPr="005D0864">
              <w:rPr>
                <w:noProof/>
                <w:webHidden/>
              </w:rPr>
            </w:r>
            <w:r w:rsidR="006B0FB7" w:rsidRPr="005D0864">
              <w:rPr>
                <w:noProof/>
                <w:webHidden/>
              </w:rPr>
              <w:fldChar w:fldCharType="separate"/>
            </w:r>
            <w:r w:rsidR="00AC20D6">
              <w:rPr>
                <w:noProof/>
                <w:webHidden/>
              </w:rPr>
              <w:t>9</w:t>
            </w:r>
            <w:r w:rsidR="006B0FB7" w:rsidRPr="005D0864">
              <w:rPr>
                <w:noProof/>
                <w:webHidden/>
              </w:rPr>
              <w:fldChar w:fldCharType="end"/>
            </w:r>
          </w:hyperlink>
        </w:p>
        <w:p w14:paraId="38D1D164" w14:textId="7229BF2F"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48" w:history="1">
            <w:r w:rsidR="006B0FB7" w:rsidRPr="005D0864">
              <w:rPr>
                <w:rStyle w:val="Hyperlink"/>
                <w:noProof/>
              </w:rPr>
              <w:t>2.4.5</w:t>
            </w:r>
            <w:r w:rsidR="006B0FB7" w:rsidRPr="005D0864">
              <w:rPr>
                <w:rFonts w:asciiTheme="minorHAnsi" w:eastAsiaTheme="minorEastAsia" w:hAnsiTheme="minorHAnsi"/>
                <w:noProof/>
                <w:sz w:val="22"/>
                <w:szCs w:val="22"/>
                <w:lang w:eastAsia="nl-NL"/>
              </w:rPr>
              <w:tab/>
            </w:r>
            <w:r w:rsidR="006B0FB7" w:rsidRPr="005D0864">
              <w:rPr>
                <w:rStyle w:val="Hyperlink"/>
                <w:noProof/>
              </w:rPr>
              <w:t>Klachtenafhandeling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_Toc62728848 \h </w:instrText>
            </w:r>
            <w:r w:rsidR="006B0FB7" w:rsidRPr="005D0864">
              <w:rPr>
                <w:noProof/>
                <w:webHidden/>
              </w:rPr>
            </w:r>
            <w:r w:rsidR="006B0FB7" w:rsidRPr="005D0864">
              <w:rPr>
                <w:noProof/>
                <w:webHidden/>
              </w:rPr>
              <w:fldChar w:fldCharType="separate"/>
            </w:r>
            <w:r w:rsidR="00AC20D6">
              <w:rPr>
                <w:noProof/>
                <w:webHidden/>
              </w:rPr>
              <w:t>9</w:t>
            </w:r>
            <w:r w:rsidR="006B0FB7" w:rsidRPr="005D0864">
              <w:rPr>
                <w:noProof/>
                <w:webHidden/>
              </w:rPr>
              <w:fldChar w:fldCharType="end"/>
            </w:r>
          </w:hyperlink>
        </w:p>
        <w:p w14:paraId="645ABCA6" w14:textId="5F419D55"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49" w:history="1">
            <w:r w:rsidR="006B0FB7" w:rsidRPr="005D0864">
              <w:rPr>
                <w:rStyle w:val="Hyperlink"/>
                <w:noProof/>
              </w:rPr>
              <w:t>2.5</w:t>
            </w:r>
            <w:r w:rsidR="006B0FB7" w:rsidRPr="005D0864">
              <w:rPr>
                <w:rFonts w:asciiTheme="minorHAnsi" w:eastAsiaTheme="minorEastAsia" w:hAnsiTheme="minorHAnsi"/>
                <w:noProof/>
                <w:sz w:val="22"/>
                <w:szCs w:val="22"/>
                <w:lang w:eastAsia="nl-NL"/>
              </w:rPr>
              <w:tab/>
            </w:r>
            <w:r w:rsidR="006B0FB7" w:rsidRPr="005D0864">
              <w:rPr>
                <w:rStyle w:val="Hyperlink"/>
                <w:noProof/>
              </w:rPr>
              <w:t>Standaardformulieren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_Toc62728849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804058C" w14:textId="1E89C2FE"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50" w:history="1">
            <w:r w:rsidR="006B0FB7" w:rsidRPr="005D0864">
              <w:rPr>
                <w:rStyle w:val="Hyperlink"/>
                <w:noProof/>
              </w:rPr>
              <w:t>2.6</w:t>
            </w:r>
            <w:r w:rsidR="006B0FB7" w:rsidRPr="005D0864">
              <w:rPr>
                <w:rFonts w:asciiTheme="minorHAnsi" w:eastAsiaTheme="minorEastAsia" w:hAnsiTheme="minorHAnsi"/>
                <w:noProof/>
                <w:sz w:val="22"/>
                <w:szCs w:val="22"/>
                <w:lang w:eastAsia="nl-NL"/>
              </w:rPr>
              <w:tab/>
            </w:r>
            <w:r w:rsidR="006B0FB7" w:rsidRPr="005D0864">
              <w:rPr>
                <w:rStyle w:val="Hyperlink"/>
                <w:noProof/>
              </w:rPr>
              <w:t>Aanvullende eisen ten aanzien van Combinaties, Onderaanneming of Holding/dochteronderneming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_Toc62728850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1D558C26" w14:textId="7342F129"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51" w:history="1">
            <w:r w:rsidR="006B0FB7" w:rsidRPr="005D0864">
              <w:rPr>
                <w:rStyle w:val="Hyperlink"/>
                <w:noProof/>
              </w:rPr>
              <w:t>2.6.1</w:t>
            </w:r>
            <w:r w:rsidR="006B0FB7" w:rsidRPr="005D0864">
              <w:rPr>
                <w:rFonts w:asciiTheme="minorHAnsi" w:eastAsiaTheme="minorEastAsia" w:hAnsiTheme="minorHAnsi"/>
                <w:noProof/>
                <w:sz w:val="22"/>
                <w:szCs w:val="22"/>
                <w:lang w:eastAsia="nl-NL"/>
              </w:rPr>
              <w:tab/>
            </w:r>
            <w:r w:rsidR="006B0FB7" w:rsidRPr="005D0864">
              <w:rPr>
                <w:rStyle w:val="Hyperlink"/>
                <w:noProof/>
              </w:rPr>
              <w:t>Combinatie van Inschrijvers</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_Toc62728851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75EE61CC" w14:textId="7F0B6859"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52" w:history="1">
            <w:r w:rsidR="006B0FB7" w:rsidRPr="005D0864">
              <w:rPr>
                <w:rStyle w:val="Hyperlink"/>
                <w:noProof/>
              </w:rPr>
              <w:t>2.6.2</w:t>
            </w:r>
            <w:r w:rsidR="006B0FB7" w:rsidRPr="005D0864">
              <w:rPr>
                <w:rFonts w:asciiTheme="minorHAnsi" w:eastAsiaTheme="minorEastAsia" w:hAnsiTheme="minorHAnsi"/>
                <w:noProof/>
                <w:sz w:val="22"/>
                <w:szCs w:val="22"/>
                <w:lang w:eastAsia="nl-NL"/>
              </w:rPr>
              <w:tab/>
            </w:r>
            <w:r w:rsidR="006B0FB7" w:rsidRPr="005D0864">
              <w:rPr>
                <w:rStyle w:val="Hyperlink"/>
                <w:noProof/>
              </w:rPr>
              <w:t>Onderaanneming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_Toc62728852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552AC0B3" w14:textId="201960C2"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53" w:history="1">
            <w:r w:rsidR="006B0FB7" w:rsidRPr="005D0864">
              <w:rPr>
                <w:rStyle w:val="Hyperlink"/>
                <w:noProof/>
              </w:rPr>
              <w:t>2.6.3</w:t>
            </w:r>
            <w:r w:rsidR="006B0FB7" w:rsidRPr="005D0864">
              <w:rPr>
                <w:rFonts w:asciiTheme="minorHAnsi" w:eastAsiaTheme="minorEastAsia" w:hAnsiTheme="minorHAnsi"/>
                <w:noProof/>
                <w:sz w:val="22"/>
                <w:szCs w:val="22"/>
                <w:lang w:eastAsia="nl-NL"/>
              </w:rPr>
              <w:tab/>
            </w:r>
            <w:r w:rsidR="006B0FB7" w:rsidRPr="005D0864">
              <w:rPr>
                <w:rStyle w:val="Hyperlink"/>
                <w:noProof/>
              </w:rPr>
              <w:t>Holding/dochteronderneming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_Toc62728853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42F7AF3" w14:textId="3E3FBE1A"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54" w:history="1">
            <w:r w:rsidR="006B0FB7" w:rsidRPr="005D0864">
              <w:rPr>
                <w:rStyle w:val="Hyperlink"/>
                <w:noProof/>
              </w:rPr>
              <w:t>2.6.4</w:t>
            </w:r>
            <w:r w:rsidR="006B0FB7" w:rsidRPr="005D0864">
              <w:rPr>
                <w:rFonts w:asciiTheme="minorHAnsi" w:eastAsiaTheme="minorEastAsia" w:hAnsiTheme="minorHAnsi"/>
                <w:noProof/>
                <w:sz w:val="22"/>
                <w:szCs w:val="22"/>
                <w:lang w:eastAsia="nl-NL"/>
              </w:rPr>
              <w:tab/>
            </w:r>
            <w:r w:rsidR="006B0FB7" w:rsidRPr="005D0864">
              <w:rPr>
                <w:rStyle w:val="Hyperlink"/>
                <w:noProof/>
              </w:rPr>
              <w:t>Fusie of overname Gegadigde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_Toc62728854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C8CBA03" w14:textId="1FFB7A9F"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55" w:history="1">
            <w:r w:rsidR="006B0FB7" w:rsidRPr="005D0864">
              <w:rPr>
                <w:rStyle w:val="Hyperlink"/>
                <w:noProof/>
              </w:rPr>
              <w:t>2.7</w:t>
            </w:r>
            <w:r w:rsidR="006B0FB7" w:rsidRPr="005D0864">
              <w:rPr>
                <w:rFonts w:asciiTheme="minorHAnsi" w:eastAsiaTheme="minorEastAsia" w:hAnsiTheme="minorHAnsi"/>
                <w:noProof/>
                <w:sz w:val="22"/>
                <w:szCs w:val="22"/>
                <w:lang w:eastAsia="nl-NL"/>
              </w:rPr>
              <w:tab/>
            </w:r>
            <w:r w:rsidR="006B0FB7" w:rsidRPr="005D0864">
              <w:rPr>
                <w:rStyle w:val="Hyperlink"/>
                <w:noProof/>
              </w:rPr>
              <w:t>Indienen Inschrijving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_Toc62728855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DC8B0A0" w14:textId="323CA48D"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56" w:history="1">
            <w:r w:rsidR="006B0FB7" w:rsidRPr="005D0864">
              <w:rPr>
                <w:rStyle w:val="Hyperlink"/>
                <w:noProof/>
              </w:rPr>
              <w:t>2.8</w:t>
            </w:r>
            <w:r w:rsidR="006B0FB7" w:rsidRPr="005D0864">
              <w:rPr>
                <w:rFonts w:asciiTheme="minorHAnsi" w:eastAsiaTheme="minorEastAsia" w:hAnsiTheme="minorHAnsi"/>
                <w:noProof/>
                <w:sz w:val="22"/>
                <w:szCs w:val="22"/>
                <w:lang w:eastAsia="nl-NL"/>
              </w:rPr>
              <w:tab/>
            </w:r>
            <w:r w:rsidR="006B0FB7" w:rsidRPr="005D0864">
              <w:rPr>
                <w:rStyle w:val="Hyperlink"/>
                <w:noProof/>
              </w:rPr>
              <w:t>Gestanddoeningstermijn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_Toc62728856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72CB20E" w14:textId="1573DDD0"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57" w:history="1">
            <w:r w:rsidR="006B0FB7" w:rsidRPr="005D0864">
              <w:rPr>
                <w:rStyle w:val="Hyperlink"/>
                <w:noProof/>
              </w:rPr>
              <w:t>2.9</w:t>
            </w:r>
            <w:r w:rsidR="006B0FB7" w:rsidRPr="005D0864">
              <w:rPr>
                <w:rFonts w:asciiTheme="minorHAnsi" w:eastAsiaTheme="minorEastAsia" w:hAnsiTheme="minorHAnsi"/>
                <w:noProof/>
                <w:sz w:val="22"/>
                <w:szCs w:val="22"/>
                <w:lang w:eastAsia="nl-NL"/>
              </w:rPr>
              <w:tab/>
            </w:r>
            <w:r w:rsidR="006B0FB7" w:rsidRPr="005D0864">
              <w:rPr>
                <w:rStyle w:val="Hyperlink"/>
                <w:noProof/>
              </w:rPr>
              <w:t>Opening Inschrijvingen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_Toc62728857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38B7AB50" w14:textId="44E03AC9"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58" w:history="1">
            <w:r w:rsidR="006B0FB7" w:rsidRPr="005D0864">
              <w:rPr>
                <w:rStyle w:val="Hyperlink"/>
                <w:noProof/>
              </w:rPr>
              <w:t>2.10</w:t>
            </w:r>
            <w:r w:rsidR="006B0FB7" w:rsidRPr="005D0864">
              <w:rPr>
                <w:rFonts w:asciiTheme="minorHAnsi" w:eastAsiaTheme="minorEastAsia" w:hAnsiTheme="minorHAnsi"/>
                <w:noProof/>
                <w:sz w:val="22"/>
                <w:szCs w:val="22"/>
                <w:lang w:eastAsia="nl-NL"/>
              </w:rPr>
              <w:tab/>
            </w:r>
            <w:r w:rsidR="006B0FB7" w:rsidRPr="005D0864">
              <w:rPr>
                <w:rStyle w:val="Hyperlink"/>
                <w:noProof/>
              </w:rPr>
              <w:t>Gunning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_Toc62728858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7933E8F0" w14:textId="3D62C3A6"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59" w:history="1">
            <w:r w:rsidR="006B0FB7" w:rsidRPr="005D0864">
              <w:rPr>
                <w:rStyle w:val="Hyperlink"/>
                <w:noProof/>
              </w:rPr>
              <w:t>2.11</w:t>
            </w:r>
            <w:r w:rsidR="006B0FB7" w:rsidRPr="005D0864">
              <w:rPr>
                <w:rFonts w:asciiTheme="minorHAnsi" w:eastAsiaTheme="minorEastAsia" w:hAnsiTheme="minorHAnsi"/>
                <w:noProof/>
                <w:sz w:val="22"/>
                <w:szCs w:val="22"/>
                <w:lang w:eastAsia="nl-NL"/>
              </w:rPr>
              <w:tab/>
            </w:r>
            <w:r w:rsidR="006B0FB7" w:rsidRPr="005D0864">
              <w:rPr>
                <w:rStyle w:val="Hyperlink"/>
                <w:noProof/>
              </w:rPr>
              <w:t>Voorbehoud</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_Toc62728859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577C26F6" w14:textId="2AB70C2F"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0" w:history="1">
            <w:r w:rsidR="006B0FB7" w:rsidRPr="005D0864">
              <w:rPr>
                <w:rStyle w:val="Hyperlink"/>
                <w:noProof/>
              </w:rPr>
              <w:t>2.12</w:t>
            </w:r>
            <w:r w:rsidR="006B0FB7" w:rsidRPr="005D0864">
              <w:rPr>
                <w:rFonts w:asciiTheme="minorHAnsi" w:eastAsiaTheme="minorEastAsia" w:hAnsiTheme="minorHAnsi"/>
                <w:noProof/>
                <w:sz w:val="22"/>
                <w:szCs w:val="22"/>
                <w:lang w:eastAsia="nl-NL"/>
              </w:rPr>
              <w:tab/>
            </w:r>
            <w:r w:rsidR="006B0FB7" w:rsidRPr="005D0864">
              <w:rPr>
                <w:rStyle w:val="Hyperlink"/>
                <w:noProof/>
              </w:rPr>
              <w:t>Kostenvergoeding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_Toc62728860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50EF9B3C" w14:textId="0526F615"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1" w:history="1">
            <w:r w:rsidR="006B0FB7" w:rsidRPr="005D0864">
              <w:rPr>
                <w:rStyle w:val="Hyperlink"/>
                <w:noProof/>
              </w:rPr>
              <w:t>2.13</w:t>
            </w:r>
            <w:r w:rsidR="006B0FB7" w:rsidRPr="005D0864">
              <w:rPr>
                <w:rFonts w:asciiTheme="minorHAnsi" w:eastAsiaTheme="minorEastAsia" w:hAnsiTheme="minorHAnsi"/>
                <w:noProof/>
                <w:sz w:val="22"/>
                <w:szCs w:val="22"/>
                <w:lang w:eastAsia="nl-NL"/>
              </w:rPr>
              <w:tab/>
            </w:r>
            <w:r w:rsidR="006B0FB7" w:rsidRPr="005D0864">
              <w:rPr>
                <w:rStyle w:val="Hyperlink"/>
                <w:noProof/>
              </w:rPr>
              <w:t>Wijzigingen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_Toc62728861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13232DE8" w14:textId="23D351C2"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2" w:history="1">
            <w:r w:rsidR="006B0FB7" w:rsidRPr="005D0864">
              <w:rPr>
                <w:rStyle w:val="Hyperlink"/>
                <w:noProof/>
              </w:rPr>
              <w:t>2.14</w:t>
            </w:r>
            <w:r w:rsidR="006B0FB7" w:rsidRPr="005D0864">
              <w:rPr>
                <w:rFonts w:asciiTheme="minorHAnsi" w:eastAsiaTheme="minorEastAsia" w:hAnsiTheme="minorHAnsi"/>
                <w:noProof/>
                <w:sz w:val="22"/>
                <w:szCs w:val="22"/>
                <w:lang w:eastAsia="nl-NL"/>
              </w:rPr>
              <w:tab/>
            </w:r>
            <w:r w:rsidR="006B0FB7" w:rsidRPr="005D0864">
              <w:rPr>
                <w:rStyle w:val="Hyperlink"/>
                <w:noProof/>
              </w:rPr>
              <w:t>Uitgangspunten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_Toc62728862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47A4E058" w14:textId="41A3B1AC"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3" w:history="1">
            <w:r w:rsidR="006B0FB7" w:rsidRPr="005D0864">
              <w:rPr>
                <w:rStyle w:val="Hyperlink"/>
                <w:noProof/>
              </w:rPr>
              <w:t>2.15</w:t>
            </w:r>
            <w:r w:rsidR="006B0FB7" w:rsidRPr="005D0864">
              <w:rPr>
                <w:rFonts w:asciiTheme="minorHAnsi" w:eastAsiaTheme="minorEastAsia" w:hAnsiTheme="minorHAnsi"/>
                <w:noProof/>
                <w:sz w:val="22"/>
                <w:szCs w:val="22"/>
                <w:lang w:eastAsia="nl-NL"/>
              </w:rPr>
              <w:tab/>
            </w:r>
            <w:r w:rsidR="006B0FB7" w:rsidRPr="005D0864">
              <w:rPr>
                <w:rStyle w:val="Hyperlink"/>
                <w:noProof/>
              </w:rPr>
              <w:t>Bezwaar tegen de voorgenomen Gunning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_Toc62728863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1B3F5940" w14:textId="25456423"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4" w:history="1">
            <w:r w:rsidR="006B0FB7" w:rsidRPr="005D0864">
              <w:rPr>
                <w:rStyle w:val="Hyperlink"/>
                <w:noProof/>
              </w:rPr>
              <w:t xml:space="preserve">2.16 </w:t>
            </w:r>
            <w:r w:rsidR="006B0FB7" w:rsidRPr="005D0864">
              <w:rPr>
                <w:rFonts w:asciiTheme="minorHAnsi" w:eastAsiaTheme="minorEastAsia" w:hAnsiTheme="minorHAnsi"/>
                <w:noProof/>
                <w:sz w:val="22"/>
                <w:szCs w:val="22"/>
                <w:lang w:eastAsia="nl-NL"/>
              </w:rPr>
              <w:tab/>
            </w:r>
            <w:r w:rsidR="006B0FB7" w:rsidRPr="005D0864">
              <w:rPr>
                <w:rStyle w:val="Hyperlink"/>
                <w:noProof/>
              </w:rPr>
              <w:t>Toepasselijk recht</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_Toc62728864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84FB873" w14:textId="38FC279F"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5" w:history="1">
            <w:r w:rsidR="006B0FB7" w:rsidRPr="005D0864">
              <w:rPr>
                <w:rStyle w:val="Hyperlink"/>
                <w:noProof/>
              </w:rPr>
              <w:t xml:space="preserve">2.17 </w:t>
            </w:r>
            <w:r w:rsidR="006B0FB7" w:rsidRPr="005D0864">
              <w:rPr>
                <w:rFonts w:asciiTheme="minorHAnsi" w:eastAsiaTheme="minorEastAsia" w:hAnsiTheme="minorHAnsi"/>
                <w:noProof/>
                <w:sz w:val="22"/>
                <w:szCs w:val="22"/>
                <w:lang w:eastAsia="nl-NL"/>
              </w:rPr>
              <w:tab/>
            </w:r>
            <w:r w:rsidR="006B0FB7" w:rsidRPr="005D0864">
              <w:rPr>
                <w:rStyle w:val="Hyperlink"/>
                <w:noProof/>
              </w:rPr>
              <w:t>Conceptovereenkomst</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_Toc62728865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55640990" w14:textId="6A4ECD94"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6" w:history="1">
            <w:r w:rsidR="006B0FB7" w:rsidRPr="005D0864">
              <w:rPr>
                <w:rStyle w:val="Hyperlink"/>
                <w:noProof/>
              </w:rPr>
              <w:t>2.18</w:t>
            </w:r>
            <w:r w:rsidR="006B0FB7" w:rsidRPr="005D0864">
              <w:rPr>
                <w:rFonts w:asciiTheme="minorHAnsi" w:eastAsiaTheme="minorEastAsia" w:hAnsiTheme="minorHAnsi"/>
                <w:noProof/>
                <w:sz w:val="22"/>
                <w:szCs w:val="22"/>
                <w:lang w:eastAsia="nl-NL"/>
              </w:rPr>
              <w:tab/>
            </w:r>
            <w:r w:rsidR="006B0FB7" w:rsidRPr="005D0864">
              <w:rPr>
                <w:rStyle w:val="Hyperlink"/>
                <w:noProof/>
              </w:rPr>
              <w:t>Algemene Rijksvoorwaarden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_Toc62728866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79CFC7D4" w14:textId="45F69FC0"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7" w:history="1">
            <w:r w:rsidR="006B0FB7" w:rsidRPr="005D0864">
              <w:rPr>
                <w:rStyle w:val="Hyperlink"/>
                <w:noProof/>
              </w:rPr>
              <w:t>2.19</w:t>
            </w:r>
            <w:r w:rsidR="006B0FB7" w:rsidRPr="005D0864">
              <w:rPr>
                <w:rFonts w:asciiTheme="minorHAnsi" w:eastAsiaTheme="minorEastAsia" w:hAnsiTheme="minorHAnsi"/>
                <w:noProof/>
                <w:sz w:val="22"/>
                <w:szCs w:val="22"/>
                <w:lang w:eastAsia="nl-NL"/>
              </w:rPr>
              <w:tab/>
            </w:r>
            <w:r w:rsidR="006B0FB7" w:rsidRPr="005D0864">
              <w:rPr>
                <w:rStyle w:val="Hyperlink"/>
                <w:noProof/>
              </w:rPr>
              <w:t>Herstel van fouten en omissies, verduidelijking van de Inschrijving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_Toc62728867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33320D26" w14:textId="4B51FBF9"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8" w:history="1">
            <w:r w:rsidR="006B0FB7" w:rsidRPr="005D0864">
              <w:rPr>
                <w:rStyle w:val="Hyperlink"/>
                <w:noProof/>
              </w:rPr>
              <w:t>2.20</w:t>
            </w:r>
            <w:r w:rsidR="006B0FB7" w:rsidRPr="005D0864">
              <w:rPr>
                <w:rFonts w:asciiTheme="minorHAnsi" w:eastAsiaTheme="minorEastAsia" w:hAnsiTheme="minorHAnsi"/>
                <w:noProof/>
                <w:sz w:val="22"/>
                <w:szCs w:val="22"/>
                <w:lang w:eastAsia="nl-NL"/>
              </w:rPr>
              <w:tab/>
            </w:r>
            <w:r w:rsidR="006B0FB7" w:rsidRPr="005D0864">
              <w:rPr>
                <w:rStyle w:val="Hyperlink"/>
                <w:noProof/>
              </w:rPr>
              <w:t>Strategisch inschrijven/manipulatieve Inschrijving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_Toc62728868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222F2B78" w14:textId="5E993A80"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69" w:history="1">
            <w:r w:rsidR="006B0FB7" w:rsidRPr="005D0864">
              <w:rPr>
                <w:rStyle w:val="Hyperlink"/>
                <w:noProof/>
              </w:rPr>
              <w:t>2.21</w:t>
            </w:r>
            <w:r w:rsidR="006B0FB7" w:rsidRPr="005D0864">
              <w:rPr>
                <w:rFonts w:asciiTheme="minorHAnsi" w:eastAsiaTheme="minorEastAsia" w:hAnsiTheme="minorHAnsi"/>
                <w:noProof/>
                <w:sz w:val="22"/>
                <w:szCs w:val="22"/>
                <w:lang w:eastAsia="nl-NL"/>
              </w:rPr>
              <w:tab/>
            </w:r>
            <w:r w:rsidR="006B0FB7" w:rsidRPr="005D0864">
              <w:rPr>
                <w:rStyle w:val="Hyperlink"/>
                <w:noProof/>
              </w:rPr>
              <w:t>Ongeldige Inschrijvingen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_Toc62728869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6A36B12" w14:textId="682092D2"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0" w:history="1">
            <w:r w:rsidR="006B0FB7" w:rsidRPr="005D0864">
              <w:rPr>
                <w:rStyle w:val="Hyperlink"/>
                <w:noProof/>
              </w:rPr>
              <w:t>2.22</w:t>
            </w:r>
            <w:r w:rsidR="006B0FB7" w:rsidRPr="005D0864">
              <w:rPr>
                <w:rFonts w:asciiTheme="minorHAnsi" w:eastAsiaTheme="minorEastAsia" w:hAnsiTheme="minorHAnsi"/>
                <w:noProof/>
                <w:sz w:val="22"/>
                <w:szCs w:val="22"/>
                <w:lang w:eastAsia="nl-NL"/>
              </w:rPr>
              <w:tab/>
            </w:r>
            <w:r w:rsidR="006B0FB7" w:rsidRPr="005D0864">
              <w:rPr>
                <w:rStyle w:val="Hyperlink"/>
                <w:noProof/>
              </w:rPr>
              <w:t>Herbeoordeling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_Toc62728870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464F4829" w14:textId="4C3252F3"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1" w:history="1">
            <w:r w:rsidR="006B0FB7" w:rsidRPr="005D0864">
              <w:rPr>
                <w:rStyle w:val="Hyperlink"/>
                <w:noProof/>
              </w:rPr>
              <w:t>2.23</w:t>
            </w:r>
            <w:r w:rsidR="006B0FB7" w:rsidRPr="005D0864">
              <w:rPr>
                <w:rFonts w:asciiTheme="minorHAnsi" w:eastAsiaTheme="minorEastAsia" w:hAnsiTheme="minorHAnsi"/>
                <w:noProof/>
                <w:sz w:val="22"/>
                <w:szCs w:val="22"/>
                <w:lang w:eastAsia="nl-NL"/>
              </w:rPr>
              <w:tab/>
            </w:r>
            <w:r w:rsidR="006B0FB7" w:rsidRPr="005D0864">
              <w:rPr>
                <w:rStyle w:val="Hyperlink"/>
                <w:noProof/>
              </w:rPr>
              <w:t>Wachtkamerconstructie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_Toc62728871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A9036B1" w14:textId="74EA5D42"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2" w:history="1">
            <w:r w:rsidR="006B0FB7" w:rsidRPr="005D0864">
              <w:rPr>
                <w:rStyle w:val="Hyperlink"/>
                <w:noProof/>
              </w:rPr>
              <w:t>2.24</w:t>
            </w:r>
            <w:r w:rsidR="006B0FB7" w:rsidRPr="005D0864">
              <w:rPr>
                <w:rFonts w:asciiTheme="minorHAnsi" w:eastAsiaTheme="minorEastAsia" w:hAnsiTheme="minorHAnsi"/>
                <w:noProof/>
                <w:sz w:val="22"/>
                <w:szCs w:val="22"/>
                <w:lang w:eastAsia="nl-NL"/>
              </w:rPr>
              <w:tab/>
            </w:r>
            <w:r w:rsidR="006B0FB7" w:rsidRPr="005D0864">
              <w:rPr>
                <w:rStyle w:val="Hyperlink"/>
                <w:noProof/>
              </w:rPr>
              <w:t>Conformering voorwaarden Offerteaanvraag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_Toc62728872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398F106C" w14:textId="099E80DD"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3" w:history="1">
            <w:r w:rsidR="006B0FB7" w:rsidRPr="005D0864">
              <w:rPr>
                <w:rStyle w:val="Hyperlink"/>
                <w:noProof/>
              </w:rPr>
              <w:t>2.25</w:t>
            </w:r>
            <w:r w:rsidR="006B0FB7" w:rsidRPr="005D0864">
              <w:rPr>
                <w:rFonts w:asciiTheme="minorHAnsi" w:eastAsiaTheme="minorEastAsia" w:hAnsiTheme="minorHAnsi"/>
                <w:noProof/>
                <w:sz w:val="22"/>
                <w:szCs w:val="22"/>
                <w:lang w:eastAsia="nl-NL"/>
              </w:rPr>
              <w:tab/>
            </w:r>
            <w:r w:rsidR="006B0FB7" w:rsidRPr="005D0864">
              <w:rPr>
                <w:rStyle w:val="Hyperlink"/>
                <w:noProof/>
              </w:rPr>
              <w:t>Stopzetten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_Toc62728873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4075DD32" w14:textId="5AF549EE" w:rsidR="006B0FB7" w:rsidRPr="005D0864" w:rsidRDefault="00EA79F3">
          <w:pPr>
            <w:pStyle w:val="Inhopg1"/>
            <w:tabs>
              <w:tab w:val="left" w:pos="660"/>
              <w:tab w:val="right" w:leader="dot" w:pos="9060"/>
            </w:tabs>
            <w:rPr>
              <w:rFonts w:asciiTheme="minorHAnsi" w:eastAsiaTheme="minorEastAsia" w:hAnsiTheme="minorHAnsi"/>
              <w:noProof/>
              <w:sz w:val="22"/>
              <w:szCs w:val="22"/>
              <w:lang w:eastAsia="nl-NL"/>
            </w:rPr>
          </w:pPr>
          <w:hyperlink w:anchor="_Toc62728874" w:history="1">
            <w:r w:rsidR="006B0FB7" w:rsidRPr="005D0864">
              <w:rPr>
                <w:rStyle w:val="Hyperlink"/>
                <w:noProof/>
              </w:rPr>
              <w:t>3.</w:t>
            </w:r>
            <w:r w:rsidR="006B0FB7" w:rsidRPr="005D0864">
              <w:rPr>
                <w:rFonts w:asciiTheme="minorHAnsi" w:eastAsiaTheme="minorEastAsia" w:hAnsiTheme="minorHAnsi"/>
                <w:noProof/>
                <w:sz w:val="22"/>
                <w:szCs w:val="22"/>
                <w:lang w:eastAsia="nl-NL"/>
              </w:rPr>
              <w:tab/>
            </w:r>
            <w:r w:rsidR="006B0FB7" w:rsidRPr="005D0864">
              <w:rPr>
                <w:rStyle w:val="Hyperlink"/>
                <w:noProof/>
              </w:rPr>
              <w:t>Vormvoorschriften, Uitsluitingsgronden en Geschiktheidseisen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_Toc62728874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4B39877" w14:textId="2BDF11B3"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5" w:history="1">
            <w:r w:rsidR="006B0FB7" w:rsidRPr="005D0864">
              <w:rPr>
                <w:rStyle w:val="Hyperlink"/>
                <w:noProof/>
              </w:rPr>
              <w:t>3.1.</w:t>
            </w:r>
            <w:r w:rsidR="006B0FB7" w:rsidRPr="005D0864">
              <w:rPr>
                <w:rFonts w:asciiTheme="minorHAnsi" w:eastAsiaTheme="minorEastAsia" w:hAnsiTheme="minorHAnsi"/>
                <w:noProof/>
                <w:sz w:val="22"/>
                <w:szCs w:val="22"/>
                <w:lang w:eastAsia="nl-NL"/>
              </w:rPr>
              <w:tab/>
            </w:r>
            <w:r w:rsidR="006B0FB7" w:rsidRPr="005D0864">
              <w:rPr>
                <w:rStyle w:val="Hyperlink"/>
                <w:noProof/>
              </w:rPr>
              <w:t>Algemeen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_Toc62728875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78ECC3C6" w14:textId="2CC84BB6"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6" w:history="1">
            <w:r w:rsidR="006B0FB7" w:rsidRPr="005D0864">
              <w:rPr>
                <w:rStyle w:val="Hyperlink"/>
                <w:noProof/>
              </w:rPr>
              <w:t xml:space="preserve">3.2 </w:t>
            </w:r>
            <w:r w:rsidR="006B0FB7" w:rsidRPr="005D0864">
              <w:rPr>
                <w:rFonts w:asciiTheme="minorHAnsi" w:eastAsiaTheme="minorEastAsia" w:hAnsiTheme="minorHAnsi"/>
                <w:noProof/>
                <w:sz w:val="22"/>
                <w:szCs w:val="22"/>
                <w:lang w:eastAsia="nl-NL"/>
              </w:rPr>
              <w:tab/>
            </w:r>
            <w:r w:rsidR="006B0FB7" w:rsidRPr="005D0864">
              <w:rPr>
                <w:rStyle w:val="Hyperlink"/>
                <w:noProof/>
              </w:rPr>
              <w:t>Vormvoorschriften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_Toc62728876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2E1F8C20" w14:textId="6709FC53"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77" w:history="1">
            <w:r w:rsidR="006B0FB7" w:rsidRPr="005D0864">
              <w:rPr>
                <w:rStyle w:val="Hyperlink"/>
                <w:noProof/>
              </w:rPr>
              <w:t>3.2.1</w:t>
            </w:r>
            <w:r w:rsidR="006B0FB7" w:rsidRPr="005D0864">
              <w:rPr>
                <w:rFonts w:asciiTheme="minorHAnsi" w:eastAsiaTheme="minorEastAsia" w:hAnsiTheme="minorHAnsi"/>
                <w:noProof/>
                <w:sz w:val="22"/>
                <w:szCs w:val="22"/>
                <w:lang w:eastAsia="nl-NL"/>
              </w:rPr>
              <w:tab/>
            </w:r>
            <w:r w:rsidR="006B0FB7" w:rsidRPr="005D0864">
              <w:rPr>
                <w:rStyle w:val="Hyperlink"/>
                <w:noProof/>
              </w:rPr>
              <w:t>Vormvoorschriften Inschrijving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_Toc62728877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B4F7195" w14:textId="0353E6D0"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78" w:history="1">
            <w:r w:rsidR="006B0FB7" w:rsidRPr="005D0864">
              <w:rPr>
                <w:rStyle w:val="Hyperlink"/>
                <w:noProof/>
              </w:rPr>
              <w:t>3.2.2</w:t>
            </w:r>
            <w:r w:rsidR="006B0FB7" w:rsidRPr="005D0864">
              <w:rPr>
                <w:rFonts w:asciiTheme="minorHAnsi" w:eastAsiaTheme="minorEastAsia" w:hAnsiTheme="minorHAnsi"/>
                <w:noProof/>
                <w:sz w:val="22"/>
                <w:szCs w:val="22"/>
                <w:lang w:eastAsia="nl-NL"/>
              </w:rPr>
              <w:tab/>
            </w:r>
            <w:r w:rsidR="006B0FB7" w:rsidRPr="005D0864">
              <w:rPr>
                <w:rStyle w:val="Hyperlink"/>
                <w:noProof/>
              </w:rPr>
              <w:t>Gegevens over de eigen onderneming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_Toc62728878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1C51F53" w14:textId="24FC87DA"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79" w:history="1">
            <w:r w:rsidR="006B0FB7" w:rsidRPr="005D0864">
              <w:rPr>
                <w:rStyle w:val="Hyperlink"/>
                <w:noProof/>
              </w:rPr>
              <w:t>3.3</w:t>
            </w:r>
            <w:r w:rsidR="006B0FB7" w:rsidRPr="005D0864">
              <w:rPr>
                <w:rFonts w:asciiTheme="minorHAnsi" w:eastAsiaTheme="minorEastAsia" w:hAnsiTheme="minorHAnsi"/>
                <w:noProof/>
                <w:sz w:val="22"/>
                <w:szCs w:val="22"/>
                <w:lang w:eastAsia="nl-NL"/>
              </w:rPr>
              <w:tab/>
            </w:r>
            <w:r w:rsidR="006B0FB7" w:rsidRPr="005D0864">
              <w:rPr>
                <w:rStyle w:val="Hyperlink"/>
                <w:noProof/>
              </w:rPr>
              <w:t>Uitsluitingsgronden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_Toc62728879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024F5D7E" w14:textId="6CAB98F1"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80" w:history="1">
            <w:r w:rsidR="006B0FB7" w:rsidRPr="005D0864">
              <w:rPr>
                <w:rStyle w:val="Hyperlink"/>
                <w:noProof/>
              </w:rPr>
              <w:t>3.4</w:t>
            </w:r>
            <w:r w:rsidR="006B0FB7" w:rsidRPr="005D0864">
              <w:rPr>
                <w:rFonts w:asciiTheme="minorHAnsi" w:eastAsiaTheme="minorEastAsia" w:hAnsiTheme="minorHAnsi"/>
                <w:noProof/>
                <w:sz w:val="22"/>
                <w:szCs w:val="22"/>
                <w:lang w:eastAsia="nl-NL"/>
              </w:rPr>
              <w:tab/>
            </w:r>
            <w:r w:rsidR="006B0FB7" w:rsidRPr="005D0864">
              <w:rPr>
                <w:rStyle w:val="Hyperlink"/>
                <w:noProof/>
              </w:rPr>
              <w:t>Geschiktheidseisen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_Toc62728880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39C24FF1" w14:textId="2FBD64CF"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81" w:history="1">
            <w:r w:rsidR="006B0FB7" w:rsidRPr="005D0864">
              <w:rPr>
                <w:rStyle w:val="Hyperlink"/>
                <w:noProof/>
              </w:rPr>
              <w:t>3.4.1</w:t>
            </w:r>
            <w:r w:rsidR="006B0FB7" w:rsidRPr="005D0864">
              <w:rPr>
                <w:rFonts w:asciiTheme="minorHAnsi" w:eastAsiaTheme="minorEastAsia" w:hAnsiTheme="minorHAnsi"/>
                <w:noProof/>
                <w:sz w:val="22"/>
                <w:szCs w:val="22"/>
                <w:lang w:eastAsia="nl-NL"/>
              </w:rPr>
              <w:tab/>
            </w:r>
            <w:r w:rsidR="006B0FB7" w:rsidRPr="005D0864">
              <w:rPr>
                <w:rStyle w:val="Hyperlink"/>
                <w:noProof/>
              </w:rPr>
              <w:t>Beroepsbevoegdheid</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_Toc62728881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E819E9E" w14:textId="6843B0EE"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82" w:history="1">
            <w:r w:rsidR="006B0FB7" w:rsidRPr="005D0864">
              <w:rPr>
                <w:rStyle w:val="Hyperlink"/>
                <w:noProof/>
              </w:rPr>
              <w:t>3.4.2</w:t>
            </w:r>
            <w:r w:rsidR="006B0FB7" w:rsidRPr="005D0864">
              <w:rPr>
                <w:rFonts w:asciiTheme="minorHAnsi" w:eastAsiaTheme="minorEastAsia" w:hAnsiTheme="minorHAnsi"/>
                <w:noProof/>
                <w:sz w:val="22"/>
                <w:szCs w:val="22"/>
                <w:lang w:eastAsia="nl-NL"/>
              </w:rPr>
              <w:tab/>
            </w:r>
            <w:r w:rsidR="006B0FB7" w:rsidRPr="005D0864">
              <w:rPr>
                <w:rStyle w:val="Hyperlink"/>
                <w:noProof/>
              </w:rPr>
              <w:t>Financieel-economische draagkracht</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_Toc62728882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7DAF164B" w14:textId="5A5EE65A" w:rsidR="006B0FB7" w:rsidRPr="005D0864" w:rsidRDefault="00EA79F3">
          <w:pPr>
            <w:pStyle w:val="Inhopg3"/>
            <w:tabs>
              <w:tab w:val="left" w:pos="1320"/>
              <w:tab w:val="right" w:leader="dot" w:pos="9060"/>
            </w:tabs>
            <w:rPr>
              <w:rFonts w:asciiTheme="minorHAnsi" w:eastAsiaTheme="minorEastAsia" w:hAnsiTheme="minorHAnsi"/>
              <w:noProof/>
              <w:sz w:val="22"/>
              <w:szCs w:val="22"/>
              <w:lang w:eastAsia="nl-NL"/>
            </w:rPr>
          </w:pPr>
          <w:hyperlink w:anchor="_Toc62728883" w:history="1">
            <w:r w:rsidR="006B0FB7" w:rsidRPr="005D0864">
              <w:rPr>
                <w:rStyle w:val="Hyperlink"/>
                <w:noProof/>
              </w:rPr>
              <w:t>3.4.3</w:t>
            </w:r>
            <w:r w:rsidR="006B0FB7" w:rsidRPr="005D0864">
              <w:rPr>
                <w:rFonts w:asciiTheme="minorHAnsi" w:eastAsiaTheme="minorEastAsia" w:hAnsiTheme="minorHAnsi"/>
                <w:noProof/>
                <w:sz w:val="22"/>
                <w:szCs w:val="22"/>
                <w:lang w:eastAsia="nl-NL"/>
              </w:rPr>
              <w:tab/>
            </w:r>
            <w:r w:rsidR="006B0FB7" w:rsidRPr="005D0864">
              <w:rPr>
                <w:rStyle w:val="Hyperlink"/>
                <w:noProof/>
              </w:rPr>
              <w:t>Technische bekwaamheid of beroepsbekwaamheid</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_Toc62728883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40F74809" w14:textId="7D1472ED" w:rsidR="006B0FB7" w:rsidRPr="005D0864" w:rsidRDefault="00EA79F3">
          <w:pPr>
            <w:pStyle w:val="Inhopg1"/>
            <w:tabs>
              <w:tab w:val="left" w:pos="660"/>
              <w:tab w:val="right" w:leader="dot" w:pos="9060"/>
            </w:tabs>
            <w:rPr>
              <w:rFonts w:asciiTheme="minorHAnsi" w:eastAsiaTheme="minorEastAsia" w:hAnsiTheme="minorHAnsi"/>
              <w:noProof/>
              <w:sz w:val="22"/>
              <w:szCs w:val="22"/>
              <w:lang w:eastAsia="nl-NL"/>
            </w:rPr>
          </w:pPr>
          <w:hyperlink w:anchor="_Toc62728884" w:history="1">
            <w:r w:rsidR="006B0FB7" w:rsidRPr="005D0864">
              <w:rPr>
                <w:rStyle w:val="Hyperlink"/>
                <w:noProof/>
              </w:rPr>
              <w:t>4.</w:t>
            </w:r>
            <w:r w:rsidR="006B0FB7" w:rsidRPr="005D0864">
              <w:rPr>
                <w:rFonts w:asciiTheme="minorHAnsi" w:eastAsiaTheme="minorEastAsia" w:hAnsiTheme="minorHAnsi"/>
                <w:noProof/>
                <w:sz w:val="22"/>
                <w:szCs w:val="22"/>
                <w:lang w:eastAsia="nl-NL"/>
              </w:rPr>
              <w:tab/>
            </w:r>
            <w:r w:rsidR="006B0FB7" w:rsidRPr="005D0864">
              <w:rPr>
                <w:rStyle w:val="Hyperlink"/>
                <w:noProof/>
              </w:rPr>
              <w:t>Programma van Eisen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_Toc62728884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99366CC" w14:textId="0A56F3FF" w:rsidR="006B0FB7" w:rsidRPr="005D0864" w:rsidRDefault="00EA79F3">
          <w:pPr>
            <w:pStyle w:val="Inhopg1"/>
            <w:tabs>
              <w:tab w:val="left" w:pos="360"/>
              <w:tab w:val="right" w:leader="dot" w:pos="9060"/>
            </w:tabs>
            <w:rPr>
              <w:rFonts w:asciiTheme="minorHAnsi" w:eastAsiaTheme="minorEastAsia" w:hAnsiTheme="minorHAnsi"/>
              <w:noProof/>
              <w:sz w:val="22"/>
              <w:szCs w:val="22"/>
              <w:lang w:eastAsia="nl-NL"/>
            </w:rPr>
          </w:pPr>
          <w:hyperlink w:anchor="_Toc62728885" w:history="1">
            <w:r w:rsidR="006B0FB7" w:rsidRPr="005D0864">
              <w:rPr>
                <w:rStyle w:val="Hyperlink"/>
                <w:noProof/>
              </w:rPr>
              <w:t>5</w:t>
            </w:r>
            <w:r w:rsidR="006B0FB7" w:rsidRPr="005D0864">
              <w:rPr>
                <w:rFonts w:asciiTheme="minorHAnsi" w:eastAsiaTheme="minorEastAsia" w:hAnsiTheme="minorHAnsi"/>
                <w:noProof/>
                <w:sz w:val="22"/>
                <w:szCs w:val="22"/>
                <w:lang w:eastAsia="nl-NL"/>
              </w:rPr>
              <w:tab/>
            </w:r>
            <w:r w:rsidR="006B0FB7" w:rsidRPr="005D0864">
              <w:rPr>
                <w:rStyle w:val="Hyperlink"/>
                <w:noProof/>
              </w:rPr>
              <w:t>Beoordelings- en gunningsprocedure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_Toc62728885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56DB7EAB" w14:textId="28FD8B71"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86" w:history="1">
            <w:r w:rsidR="006B0FB7" w:rsidRPr="005D0864">
              <w:rPr>
                <w:rStyle w:val="Hyperlink"/>
                <w:noProof/>
              </w:rPr>
              <w:t>5.1</w:t>
            </w:r>
            <w:r w:rsidR="006B0FB7" w:rsidRPr="005D0864">
              <w:rPr>
                <w:rFonts w:asciiTheme="minorHAnsi" w:eastAsiaTheme="minorEastAsia" w:hAnsiTheme="minorHAnsi"/>
                <w:noProof/>
                <w:sz w:val="22"/>
                <w:szCs w:val="22"/>
                <w:lang w:eastAsia="nl-NL"/>
              </w:rPr>
              <w:tab/>
            </w:r>
            <w:r w:rsidR="006B0FB7" w:rsidRPr="005D0864">
              <w:rPr>
                <w:rStyle w:val="Hyperlink"/>
                <w:noProof/>
              </w:rPr>
              <w:t>Vormvoorschriften en selectiecriteria</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_Toc62728886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3D9748CD" w14:textId="6FDB5B9E" w:rsidR="006B0FB7" w:rsidRPr="005D0864" w:rsidRDefault="00EA79F3">
          <w:pPr>
            <w:pStyle w:val="Inhopg2"/>
            <w:tabs>
              <w:tab w:val="right" w:leader="dot" w:pos="9060"/>
            </w:tabs>
            <w:rPr>
              <w:rFonts w:asciiTheme="minorHAnsi" w:eastAsiaTheme="minorEastAsia" w:hAnsiTheme="minorHAnsi"/>
              <w:noProof/>
              <w:sz w:val="22"/>
              <w:szCs w:val="22"/>
              <w:lang w:eastAsia="nl-NL"/>
            </w:rPr>
          </w:pPr>
          <w:hyperlink w:anchor="_Toc62728887" w:history="1">
            <w:r w:rsidR="006B0FB7" w:rsidRPr="005D0864">
              <w:rPr>
                <w:rStyle w:val="Hyperlink"/>
                <w:noProof/>
              </w:rPr>
              <w:t>5.2 Beoordeling</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_Toc62728887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6FD0C2C7" w14:textId="0F69817E" w:rsidR="006B0FB7" w:rsidRPr="005D0864" w:rsidRDefault="00EA79F3">
          <w:pPr>
            <w:pStyle w:val="Inhopg2"/>
            <w:tabs>
              <w:tab w:val="left" w:pos="880"/>
              <w:tab w:val="right" w:leader="dot" w:pos="9060"/>
            </w:tabs>
            <w:rPr>
              <w:rFonts w:asciiTheme="minorHAnsi" w:eastAsiaTheme="minorEastAsia" w:hAnsiTheme="minorHAnsi"/>
              <w:noProof/>
              <w:sz w:val="22"/>
              <w:szCs w:val="22"/>
              <w:lang w:eastAsia="nl-NL"/>
            </w:rPr>
          </w:pPr>
          <w:hyperlink w:anchor="_Toc62728888" w:history="1">
            <w:r w:rsidR="006B0FB7" w:rsidRPr="005D0864">
              <w:rPr>
                <w:rStyle w:val="Hyperlink"/>
                <w:noProof/>
              </w:rPr>
              <w:t>5.3</w:t>
            </w:r>
            <w:r w:rsidR="006B0FB7" w:rsidRPr="005D0864">
              <w:rPr>
                <w:rFonts w:asciiTheme="minorHAnsi" w:eastAsiaTheme="minorEastAsia" w:hAnsiTheme="minorHAnsi"/>
                <w:noProof/>
                <w:sz w:val="22"/>
                <w:szCs w:val="22"/>
                <w:lang w:eastAsia="nl-NL"/>
              </w:rPr>
              <w:tab/>
            </w:r>
            <w:r w:rsidR="006B0FB7" w:rsidRPr="005D0864">
              <w:rPr>
                <w:rStyle w:val="Hyperlink"/>
                <w:noProof/>
              </w:rPr>
              <w:t>Verificatie</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_Toc62728888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36CD321F" w14:textId="62B27391" w:rsidR="006B0FB7" w:rsidRPr="005D0864" w:rsidRDefault="00EA79F3">
          <w:pPr>
            <w:pStyle w:val="Inhopg1"/>
            <w:tabs>
              <w:tab w:val="left" w:pos="360"/>
              <w:tab w:val="right" w:leader="dot" w:pos="9060"/>
            </w:tabs>
            <w:rPr>
              <w:rFonts w:asciiTheme="minorHAnsi" w:eastAsiaTheme="minorEastAsia" w:hAnsiTheme="minorHAnsi"/>
              <w:noProof/>
              <w:sz w:val="22"/>
              <w:szCs w:val="22"/>
              <w:lang w:eastAsia="nl-NL"/>
            </w:rPr>
          </w:pPr>
          <w:hyperlink w:anchor="_Toc62728889" w:history="1">
            <w:r w:rsidR="006B0FB7" w:rsidRPr="005D0864">
              <w:rPr>
                <w:rStyle w:val="Hyperlink"/>
                <w:noProof/>
              </w:rPr>
              <w:t>6</w:t>
            </w:r>
            <w:r w:rsidR="006B0FB7" w:rsidRPr="005D0864">
              <w:rPr>
                <w:rFonts w:asciiTheme="minorHAnsi" w:eastAsiaTheme="minorEastAsia" w:hAnsiTheme="minorHAnsi"/>
                <w:noProof/>
                <w:sz w:val="22"/>
                <w:szCs w:val="22"/>
                <w:lang w:eastAsia="nl-NL"/>
              </w:rPr>
              <w:tab/>
            </w:r>
            <w:r w:rsidR="006B0FB7" w:rsidRPr="005D0864">
              <w:rPr>
                <w:rStyle w:val="Hyperlink"/>
                <w:noProof/>
              </w:rPr>
              <w:t>Bijlagen</w:t>
            </w:r>
            <w:r w:rsidR="006B0FB7" w:rsidRPr="005D0864">
              <w:rPr>
                <w:noProof/>
                <w:webHidden/>
              </w:rPr>
              <w:tab/>
            </w:r>
            <w:r w:rsidR="006B0FB7" w:rsidRPr="005D0864">
              <w:rPr>
                <w:noProof/>
                <w:webHidden/>
              </w:rPr>
              <w:fldChar w:fldCharType="begin"/>
            </w:r>
            <w:r w:rsidR="006B0FB7" w:rsidRPr="005D0864">
              <w:rPr>
                <w:noProof/>
                <w:webHidden/>
              </w:rPr>
              <w:instrText xml:space="preserve"> PAGEREF _Toc62728889 \h </w:instrText>
            </w:r>
            <w:r w:rsidR="006B0FB7" w:rsidRPr="005D0864">
              <w:rPr>
                <w:noProof/>
                <w:webHidden/>
              </w:rPr>
            </w:r>
            <w:r w:rsidR="006B0FB7" w:rsidRPr="005D0864">
              <w:rPr>
                <w:noProof/>
                <w:webHidden/>
              </w:rPr>
              <w:fldChar w:fldCharType="separate"/>
            </w:r>
            <w:r w:rsidR="00AC20D6">
              <w:rPr>
                <w:noProof/>
                <w:webHidden/>
              </w:rPr>
              <w:t>10</w:t>
            </w:r>
            <w:r w:rsidR="006B0FB7" w:rsidRPr="005D0864">
              <w:rPr>
                <w:noProof/>
                <w:webHidden/>
              </w:rPr>
              <w:fldChar w:fldCharType="end"/>
            </w:r>
          </w:hyperlink>
        </w:p>
        <w:p w14:paraId="7908A367" w14:textId="77777777" w:rsidR="000627E5" w:rsidRPr="005D0864" w:rsidRDefault="000627E5">
          <w:r w:rsidRPr="005D0864">
            <w:rPr>
              <w:b/>
              <w:bCs/>
            </w:rPr>
            <w:fldChar w:fldCharType="end"/>
          </w:r>
        </w:p>
      </w:sdtContent>
    </w:sdt>
    <w:p w14:paraId="5B71A5F2" w14:textId="77777777" w:rsidR="005D0D8C" w:rsidRPr="005D0864" w:rsidRDefault="005D0D8C">
      <w:pPr>
        <w:rPr>
          <w:color w:val="FF0000"/>
        </w:rPr>
      </w:pPr>
    </w:p>
    <w:p w14:paraId="31F814C0" w14:textId="77777777" w:rsidR="009B6022" w:rsidRPr="005D0864" w:rsidRDefault="009B6022">
      <w:pPr>
        <w:rPr>
          <w:color w:val="FF0000"/>
        </w:rPr>
      </w:pPr>
      <w:r w:rsidRPr="005D0864">
        <w:rPr>
          <w:color w:val="FF0000"/>
        </w:rPr>
        <w:br w:type="page"/>
      </w:r>
    </w:p>
    <w:p w14:paraId="1540C971" w14:textId="77777777" w:rsidR="00C64834" w:rsidRPr="005D0864" w:rsidRDefault="00C64834" w:rsidP="006B0FB7">
      <w:pPr>
        <w:pStyle w:val="Kop1"/>
        <w:numPr>
          <w:ilvl w:val="0"/>
          <w:numId w:val="0"/>
        </w:numPr>
      </w:pPr>
      <w:bookmarkStart w:id="1" w:name="_Toc439153788"/>
      <w:bookmarkStart w:id="2" w:name="_Toc443389426"/>
      <w:bookmarkStart w:id="3" w:name="_Toc443392689"/>
      <w:bookmarkStart w:id="4" w:name="_Toc443393134"/>
      <w:bookmarkStart w:id="5" w:name="_Toc443904685"/>
      <w:bookmarkStart w:id="6" w:name="_Toc62728829"/>
      <w:r w:rsidRPr="005D0864">
        <w:lastRenderedPageBreak/>
        <w:t>Begrippen</w:t>
      </w:r>
      <w:bookmarkEnd w:id="1"/>
      <w:bookmarkEnd w:id="2"/>
      <w:bookmarkEnd w:id="3"/>
      <w:bookmarkEnd w:id="4"/>
      <w:bookmarkEnd w:id="5"/>
      <w:bookmarkEnd w:id="6"/>
      <w:r w:rsidRPr="005D0864">
        <w:t xml:space="preserve"> </w:t>
      </w:r>
    </w:p>
    <w:p w14:paraId="717CB6A9" w14:textId="77777777" w:rsidR="00C64834" w:rsidRPr="005D0864" w:rsidRDefault="00C64834" w:rsidP="00C64834">
      <w:pPr>
        <w:rPr>
          <w:rFonts w:cs="Tahoma"/>
          <w:szCs w:val="20"/>
        </w:rPr>
      </w:pPr>
      <w:r w:rsidRPr="005D0864">
        <w:rPr>
          <w:szCs w:val="20"/>
        </w:rPr>
        <w:t xml:space="preserve">In het navolgende document worden onderstaande begrippen gehanteerd. Deze worden in de Offerteaanvraag </w:t>
      </w:r>
      <w:r w:rsidR="000E1FA8" w:rsidRPr="005D0864">
        <w:rPr>
          <w:szCs w:val="20"/>
        </w:rPr>
        <w:t xml:space="preserve">en de Overeenkomst </w:t>
      </w:r>
      <w:r w:rsidRPr="005D0864">
        <w:rPr>
          <w:szCs w:val="20"/>
        </w:rPr>
        <w:t xml:space="preserve">met een hoofdletter beschreven. </w:t>
      </w:r>
    </w:p>
    <w:p w14:paraId="58785D97" w14:textId="77777777" w:rsidR="00C64834" w:rsidRPr="005D0864" w:rsidRDefault="00C64834" w:rsidP="00C64834">
      <w:pPr>
        <w:rPr>
          <w:rFonts w:cs="Tahoma"/>
          <w:szCs w:val="20"/>
        </w:rPr>
      </w:pPr>
    </w:p>
    <w:p w14:paraId="1CAB4EC9" w14:textId="77777777" w:rsidR="00C64834" w:rsidRPr="005D0864" w:rsidRDefault="00C64834" w:rsidP="00C64834">
      <w:pPr>
        <w:rPr>
          <w:rFonts w:cs="Tahoma"/>
          <w:b/>
          <w:szCs w:val="20"/>
        </w:rPr>
      </w:pPr>
      <w:r w:rsidRPr="005D0864">
        <w:rPr>
          <w:rFonts w:cs="Tahoma"/>
          <w:b/>
          <w:szCs w:val="20"/>
        </w:rPr>
        <w:t>Aanbestedende Dienst</w:t>
      </w:r>
      <w:r w:rsidR="0042326A" w:rsidRPr="005D0864">
        <w:rPr>
          <w:rFonts w:cs="Tahoma"/>
          <w:b/>
          <w:szCs w:val="20"/>
        </w:rPr>
        <w:t xml:space="preserve"> / </w:t>
      </w:r>
      <w:r w:rsidRPr="005D0864">
        <w:rPr>
          <w:rFonts w:cs="Tahoma"/>
          <w:b/>
          <w:szCs w:val="20"/>
        </w:rPr>
        <w:t>Aanbesteder</w:t>
      </w:r>
    </w:p>
    <w:p w14:paraId="72FA4231" w14:textId="77777777" w:rsidR="00C64834" w:rsidRPr="005D0864" w:rsidRDefault="002D4FF6" w:rsidP="00C64834">
      <w:pPr>
        <w:rPr>
          <w:rFonts w:cs="Tahoma"/>
          <w:szCs w:val="20"/>
        </w:rPr>
      </w:pPr>
      <w:r w:rsidRPr="005D0864">
        <w:rPr>
          <w:rFonts w:cs="Tahoma"/>
          <w:szCs w:val="20"/>
        </w:rPr>
        <w:t>De gemeenten Amstelveen en</w:t>
      </w:r>
      <w:r w:rsidR="00C64834" w:rsidRPr="005D0864">
        <w:rPr>
          <w:rFonts w:cs="Tahoma"/>
          <w:szCs w:val="20"/>
        </w:rPr>
        <w:t xml:space="preserve"> Aalsmeer (ook te noemen “de gemeente”).</w:t>
      </w:r>
    </w:p>
    <w:p w14:paraId="05CA5574" w14:textId="77777777" w:rsidR="00C64834" w:rsidRPr="005D0864" w:rsidRDefault="00C64834" w:rsidP="00C64834">
      <w:pPr>
        <w:rPr>
          <w:rFonts w:cs="Tahoma"/>
          <w:szCs w:val="20"/>
        </w:rPr>
      </w:pPr>
    </w:p>
    <w:p w14:paraId="3E3CFC29" w14:textId="77777777" w:rsidR="00C64834" w:rsidRPr="005D0864" w:rsidRDefault="00C64834" w:rsidP="00C64834">
      <w:pPr>
        <w:rPr>
          <w:rFonts w:cs="Tahoma"/>
          <w:b/>
          <w:szCs w:val="20"/>
        </w:rPr>
      </w:pPr>
      <w:r w:rsidRPr="005D0864">
        <w:rPr>
          <w:rFonts w:cs="Tahoma"/>
          <w:b/>
          <w:szCs w:val="20"/>
        </w:rPr>
        <w:t>Aanbesteding</w:t>
      </w:r>
    </w:p>
    <w:p w14:paraId="44A29380" w14:textId="77777777" w:rsidR="00C64834" w:rsidRPr="005D0864" w:rsidRDefault="00C64834" w:rsidP="00C64834">
      <w:pPr>
        <w:rPr>
          <w:rFonts w:cs="Tahoma"/>
          <w:szCs w:val="20"/>
        </w:rPr>
      </w:pPr>
      <w:r w:rsidRPr="005D0864">
        <w:rPr>
          <w:rFonts w:cs="Tahoma"/>
          <w:szCs w:val="20"/>
        </w:rPr>
        <w:t>De gehele procedure om tot een Overeenkomst</w:t>
      </w:r>
      <w:r w:rsidR="002D4FF6" w:rsidRPr="005D0864">
        <w:rPr>
          <w:rFonts w:cs="Tahoma"/>
          <w:szCs w:val="20"/>
        </w:rPr>
        <w:t xml:space="preserve"> te komen met een Leverancier</w:t>
      </w:r>
    </w:p>
    <w:p w14:paraId="2C0170D7" w14:textId="77777777" w:rsidR="00C64834" w:rsidRPr="005D0864" w:rsidRDefault="00C64834" w:rsidP="00C64834">
      <w:pPr>
        <w:rPr>
          <w:rFonts w:cs="Tahoma"/>
          <w:szCs w:val="20"/>
        </w:rPr>
      </w:pPr>
    </w:p>
    <w:p w14:paraId="4E52ABB1" w14:textId="77777777" w:rsidR="00C64834" w:rsidRPr="005D0864" w:rsidRDefault="00C64834" w:rsidP="00C64834">
      <w:pPr>
        <w:rPr>
          <w:rFonts w:cs="Tahoma"/>
          <w:b/>
          <w:szCs w:val="20"/>
        </w:rPr>
      </w:pPr>
      <w:r w:rsidRPr="005D0864">
        <w:rPr>
          <w:rFonts w:cs="Tahoma"/>
          <w:b/>
          <w:szCs w:val="20"/>
        </w:rPr>
        <w:t>Aanbestedingsdocumenten</w:t>
      </w:r>
    </w:p>
    <w:p w14:paraId="549178FF" w14:textId="77777777" w:rsidR="00C64834" w:rsidRPr="005D0864" w:rsidRDefault="002A28DF" w:rsidP="00C64834">
      <w:pPr>
        <w:rPr>
          <w:rFonts w:cs="Tahoma"/>
          <w:szCs w:val="20"/>
        </w:rPr>
      </w:pPr>
      <w:r w:rsidRPr="005D0864">
        <w:rPr>
          <w:rFonts w:cs="Tahoma"/>
          <w:szCs w:val="20"/>
        </w:rPr>
        <w:t>H</w:t>
      </w:r>
      <w:r w:rsidR="00C64834" w:rsidRPr="005D0864">
        <w:rPr>
          <w:rFonts w:cs="Tahoma"/>
          <w:szCs w:val="20"/>
        </w:rPr>
        <w:t xml:space="preserve">et totale </w:t>
      </w:r>
      <w:r w:rsidR="0042326A" w:rsidRPr="005D0864">
        <w:rPr>
          <w:rFonts w:cs="Tahoma"/>
          <w:szCs w:val="20"/>
        </w:rPr>
        <w:t>d</w:t>
      </w:r>
      <w:r w:rsidR="00C64834" w:rsidRPr="005D0864">
        <w:rPr>
          <w:rFonts w:cs="Tahoma"/>
          <w:szCs w:val="20"/>
        </w:rPr>
        <w:t xml:space="preserve">ocument, waaronder </w:t>
      </w:r>
      <w:r w:rsidR="004C6E04" w:rsidRPr="005D0864">
        <w:rPr>
          <w:rFonts w:cs="Tahoma"/>
          <w:szCs w:val="20"/>
        </w:rPr>
        <w:t xml:space="preserve">de </w:t>
      </w:r>
      <w:r w:rsidR="00C64834" w:rsidRPr="005D0864">
        <w:rPr>
          <w:rFonts w:cs="Tahoma"/>
          <w:szCs w:val="20"/>
        </w:rPr>
        <w:t xml:space="preserve">Offerteaanvraag ten behoeve van de </w:t>
      </w:r>
      <w:r w:rsidR="0042326A" w:rsidRPr="005D0864">
        <w:rPr>
          <w:rFonts w:cs="Tahoma"/>
          <w:szCs w:val="20"/>
        </w:rPr>
        <w:t>G</w:t>
      </w:r>
      <w:r w:rsidR="00C64834" w:rsidRPr="005D0864">
        <w:rPr>
          <w:rFonts w:cs="Tahoma"/>
          <w:szCs w:val="20"/>
        </w:rPr>
        <w:t>unning, de Nota(s) van Inlichtingen en de concept</w:t>
      </w:r>
      <w:r w:rsidR="0042326A" w:rsidRPr="005D0864">
        <w:rPr>
          <w:rFonts w:cs="Tahoma"/>
          <w:szCs w:val="20"/>
        </w:rPr>
        <w:t>o</w:t>
      </w:r>
      <w:r w:rsidR="00C64834" w:rsidRPr="005D0864">
        <w:rPr>
          <w:rFonts w:cs="Tahoma"/>
          <w:szCs w:val="20"/>
        </w:rPr>
        <w:t>vereenkomst en</w:t>
      </w:r>
      <w:r w:rsidR="0042326A" w:rsidRPr="005D0864">
        <w:rPr>
          <w:rFonts w:cs="Tahoma"/>
          <w:szCs w:val="20"/>
        </w:rPr>
        <w:t xml:space="preserve"> de overige bijlagen waarin de A</w:t>
      </w:r>
      <w:r w:rsidR="00C64834" w:rsidRPr="005D0864">
        <w:rPr>
          <w:rFonts w:cs="Tahoma"/>
          <w:szCs w:val="20"/>
        </w:rPr>
        <w:t xml:space="preserve">anbesteder alle informatie, eisen, wensen, vragen en voorwaarden heeft opgenomen in het kader van de </w:t>
      </w:r>
      <w:r w:rsidR="0042326A" w:rsidRPr="005D0864">
        <w:rPr>
          <w:rFonts w:cs="Tahoma"/>
          <w:szCs w:val="20"/>
        </w:rPr>
        <w:t>A</w:t>
      </w:r>
      <w:r w:rsidR="00C64834" w:rsidRPr="005D0864">
        <w:rPr>
          <w:rFonts w:cs="Tahoma"/>
          <w:szCs w:val="20"/>
        </w:rPr>
        <w:t>anbesteding.</w:t>
      </w:r>
    </w:p>
    <w:p w14:paraId="6BDBA45A" w14:textId="77777777" w:rsidR="00C64834" w:rsidRPr="005D0864" w:rsidRDefault="00C64834" w:rsidP="00C64834">
      <w:pPr>
        <w:rPr>
          <w:rFonts w:cs="Tahoma"/>
          <w:szCs w:val="20"/>
        </w:rPr>
      </w:pPr>
    </w:p>
    <w:p w14:paraId="643D091A" w14:textId="77777777" w:rsidR="00C64834" w:rsidRPr="005D0864" w:rsidRDefault="00C64834" w:rsidP="00C64834">
      <w:pPr>
        <w:rPr>
          <w:rFonts w:cs="Tahoma"/>
          <w:szCs w:val="20"/>
        </w:rPr>
      </w:pPr>
      <w:proofErr w:type="spellStart"/>
      <w:r w:rsidRPr="005D0864">
        <w:rPr>
          <w:rFonts w:cs="Tahoma"/>
          <w:b/>
          <w:szCs w:val="20"/>
        </w:rPr>
        <w:t>Combinant</w:t>
      </w:r>
      <w:proofErr w:type="spellEnd"/>
    </w:p>
    <w:p w14:paraId="149326C1" w14:textId="77777777" w:rsidR="00C64834" w:rsidRPr="005D0864" w:rsidRDefault="00C64834" w:rsidP="00C64834">
      <w:pPr>
        <w:rPr>
          <w:rFonts w:cs="Tahoma"/>
          <w:szCs w:val="20"/>
        </w:rPr>
      </w:pPr>
      <w:r w:rsidRPr="005D0864">
        <w:rPr>
          <w:rFonts w:cs="Tahoma"/>
          <w:szCs w:val="20"/>
        </w:rPr>
        <w:t xml:space="preserve">De ondernemer die deel uitmaakt van een gezamenlijk(e) </w:t>
      </w:r>
      <w:r w:rsidRPr="005D0864">
        <w:rPr>
          <w:color w:val="000000"/>
          <w:szCs w:val="20"/>
        </w:rPr>
        <w:t xml:space="preserve">Verzoek tot </w:t>
      </w:r>
      <w:r w:rsidRPr="005D0864">
        <w:rPr>
          <w:rFonts w:cs="Tahoma"/>
          <w:szCs w:val="20"/>
        </w:rPr>
        <w:t>Inschrijving.</w:t>
      </w:r>
    </w:p>
    <w:p w14:paraId="6C427AB3" w14:textId="77777777" w:rsidR="00C64834" w:rsidRPr="005D0864" w:rsidRDefault="00C64834" w:rsidP="00C64834">
      <w:pPr>
        <w:rPr>
          <w:rFonts w:cs="Tahoma"/>
          <w:szCs w:val="20"/>
        </w:rPr>
      </w:pPr>
    </w:p>
    <w:p w14:paraId="4D6A14E5" w14:textId="77777777" w:rsidR="00C64834" w:rsidRPr="005D0864" w:rsidRDefault="00C64834" w:rsidP="00C64834">
      <w:pPr>
        <w:rPr>
          <w:rFonts w:cs="Tahoma"/>
          <w:b/>
          <w:szCs w:val="20"/>
        </w:rPr>
      </w:pPr>
      <w:r w:rsidRPr="005D0864">
        <w:rPr>
          <w:rFonts w:cs="Tahoma"/>
          <w:b/>
          <w:szCs w:val="20"/>
        </w:rPr>
        <w:t>Combinatie</w:t>
      </w:r>
    </w:p>
    <w:p w14:paraId="79B0765F" w14:textId="77777777" w:rsidR="00C64834" w:rsidRPr="005D0864" w:rsidRDefault="00C64834" w:rsidP="00C64834">
      <w:pPr>
        <w:rPr>
          <w:rFonts w:cs="Tahoma"/>
          <w:szCs w:val="20"/>
        </w:rPr>
      </w:pPr>
      <w:r w:rsidRPr="005D0864">
        <w:rPr>
          <w:rFonts w:cs="Tahoma"/>
          <w:szCs w:val="20"/>
        </w:rPr>
        <w:t>Een samenwerkingsverband</w:t>
      </w:r>
      <w:r w:rsidR="0042326A" w:rsidRPr="005D0864">
        <w:rPr>
          <w:rFonts w:cs="Tahoma"/>
          <w:szCs w:val="20"/>
        </w:rPr>
        <w:t xml:space="preserve"> </w:t>
      </w:r>
      <w:r w:rsidRPr="005D0864">
        <w:rPr>
          <w:rFonts w:cs="Tahoma"/>
          <w:szCs w:val="20"/>
        </w:rPr>
        <w:t>van ondernemers.</w:t>
      </w:r>
    </w:p>
    <w:p w14:paraId="01BA0AE9" w14:textId="77777777" w:rsidR="00C64834" w:rsidRPr="005D0864" w:rsidRDefault="00C64834" w:rsidP="00C64834">
      <w:pPr>
        <w:rPr>
          <w:rFonts w:cs="Tahoma"/>
          <w:szCs w:val="20"/>
        </w:rPr>
      </w:pPr>
    </w:p>
    <w:p w14:paraId="59412B70" w14:textId="77777777" w:rsidR="00C64834" w:rsidRPr="005D0864" w:rsidRDefault="00C64834" w:rsidP="00C64834">
      <w:pPr>
        <w:rPr>
          <w:rFonts w:cs="Tahoma"/>
          <w:b/>
          <w:szCs w:val="20"/>
        </w:rPr>
      </w:pPr>
      <w:r w:rsidRPr="005D0864">
        <w:rPr>
          <w:rFonts w:cs="Tahoma"/>
          <w:b/>
          <w:szCs w:val="20"/>
        </w:rPr>
        <w:t>Gegadigde</w:t>
      </w:r>
    </w:p>
    <w:p w14:paraId="342C5AA2" w14:textId="77777777" w:rsidR="00C64834" w:rsidRPr="005D0864" w:rsidRDefault="00C64834" w:rsidP="00C64834">
      <w:pPr>
        <w:rPr>
          <w:rFonts w:cs="Tahoma"/>
          <w:color w:val="000000"/>
          <w:szCs w:val="20"/>
          <w:shd w:val="clear" w:color="auto" w:fill="FFFFFF"/>
        </w:rPr>
      </w:pPr>
      <w:r w:rsidRPr="005D0864">
        <w:rPr>
          <w:rFonts w:cs="Tahoma"/>
          <w:szCs w:val="20"/>
        </w:rPr>
        <w:t xml:space="preserve">Een persoon, onderneming of organisatie </w:t>
      </w:r>
      <w:r w:rsidRPr="005D0864">
        <w:rPr>
          <w:rFonts w:cs="Tahoma"/>
          <w:color w:val="000000"/>
          <w:szCs w:val="20"/>
          <w:shd w:val="clear" w:color="auto" w:fill="FFFFFF"/>
        </w:rPr>
        <w:t xml:space="preserve">die </w:t>
      </w:r>
      <w:r w:rsidR="005E7954" w:rsidRPr="005D0864">
        <w:rPr>
          <w:rFonts w:cs="Tahoma"/>
          <w:color w:val="000000"/>
          <w:szCs w:val="20"/>
          <w:shd w:val="clear" w:color="auto" w:fill="FFFFFF"/>
        </w:rPr>
        <w:t>geïnteresseerd</w:t>
      </w:r>
      <w:r w:rsidR="00B22FAC" w:rsidRPr="005D0864">
        <w:rPr>
          <w:rFonts w:cs="Tahoma"/>
          <w:color w:val="000000"/>
          <w:szCs w:val="20"/>
          <w:shd w:val="clear" w:color="auto" w:fill="FFFFFF"/>
        </w:rPr>
        <w:t xml:space="preserve"> is in deze O</w:t>
      </w:r>
      <w:r w:rsidR="00185D06" w:rsidRPr="005D0864">
        <w:rPr>
          <w:rFonts w:cs="Tahoma"/>
          <w:color w:val="000000"/>
          <w:szCs w:val="20"/>
          <w:shd w:val="clear" w:color="auto" w:fill="FFFFFF"/>
        </w:rPr>
        <w:t xml:space="preserve">pdracht. </w:t>
      </w:r>
    </w:p>
    <w:p w14:paraId="249DB565" w14:textId="77777777" w:rsidR="00C64834" w:rsidRPr="005D0864" w:rsidRDefault="00C64834" w:rsidP="00C64834">
      <w:pPr>
        <w:rPr>
          <w:rFonts w:cs="Tahoma"/>
          <w:b/>
          <w:szCs w:val="20"/>
        </w:rPr>
      </w:pPr>
    </w:p>
    <w:p w14:paraId="5144B48A" w14:textId="77777777" w:rsidR="00C64834" w:rsidRPr="005D0864" w:rsidRDefault="00C64834" w:rsidP="00C64834">
      <w:pPr>
        <w:rPr>
          <w:rFonts w:cs="Tahoma"/>
          <w:b/>
          <w:szCs w:val="20"/>
        </w:rPr>
      </w:pPr>
      <w:r w:rsidRPr="005D0864">
        <w:rPr>
          <w:rFonts w:cs="Tahoma"/>
          <w:b/>
          <w:szCs w:val="20"/>
        </w:rPr>
        <w:t>Geschiktheidseisen</w:t>
      </w:r>
    </w:p>
    <w:p w14:paraId="53CEEB99" w14:textId="77777777" w:rsidR="00C64834" w:rsidRPr="005D0864" w:rsidRDefault="00C64834" w:rsidP="00C64834">
      <w:pPr>
        <w:rPr>
          <w:rFonts w:cs="Tahoma"/>
          <w:szCs w:val="20"/>
        </w:rPr>
      </w:pPr>
      <w:r w:rsidRPr="005D0864">
        <w:rPr>
          <w:rFonts w:cs="Tahoma"/>
          <w:szCs w:val="20"/>
        </w:rPr>
        <w:t>Criteria die de Aanbestedende Dienst stelt aan Inschrijvers betreffende hun bevoegdheid om een beroepsactiviteit uit te oefenen, hun financiële en economische draagkracht en/of hun technische bekwaamheid of beroepsbekwaamheid (artikel 2.90 t/m 2.97 Aanbestedingswet 2012) op grond waarvan de Aanbestedende Dienst Inschrijver kan uitsluiten van deelname aan de procedure.</w:t>
      </w:r>
    </w:p>
    <w:p w14:paraId="443121C7" w14:textId="77777777" w:rsidR="00C64834" w:rsidRPr="005D0864" w:rsidRDefault="00C64834" w:rsidP="00C64834">
      <w:pPr>
        <w:rPr>
          <w:rFonts w:cs="Tahoma"/>
          <w:b/>
          <w:szCs w:val="20"/>
        </w:rPr>
      </w:pPr>
    </w:p>
    <w:p w14:paraId="2BE996ED" w14:textId="77777777" w:rsidR="00C64834" w:rsidRPr="005D0864" w:rsidRDefault="00C64834" w:rsidP="00C64834">
      <w:pPr>
        <w:rPr>
          <w:rFonts w:cs="Tahoma"/>
          <w:b/>
          <w:szCs w:val="20"/>
        </w:rPr>
      </w:pPr>
      <w:r w:rsidRPr="005D0864">
        <w:rPr>
          <w:rFonts w:cs="Tahoma"/>
          <w:b/>
          <w:szCs w:val="20"/>
        </w:rPr>
        <w:t>Gunning</w:t>
      </w:r>
    </w:p>
    <w:p w14:paraId="3B4FCE73" w14:textId="77777777" w:rsidR="00C64834" w:rsidRPr="005D0864" w:rsidRDefault="00185D06" w:rsidP="00C64834">
      <w:pPr>
        <w:rPr>
          <w:rFonts w:cs="Tahoma"/>
          <w:szCs w:val="20"/>
        </w:rPr>
      </w:pPr>
      <w:r w:rsidRPr="005D0864">
        <w:rPr>
          <w:rFonts w:cs="Tahoma"/>
          <w:szCs w:val="20"/>
        </w:rPr>
        <w:t>Het toekennen van de Opdracht aan een Inschrijver</w:t>
      </w:r>
      <w:r w:rsidR="00C64834" w:rsidRPr="005D0864">
        <w:rPr>
          <w:rFonts w:cs="Tahoma"/>
          <w:szCs w:val="20"/>
        </w:rPr>
        <w:t>.</w:t>
      </w:r>
    </w:p>
    <w:p w14:paraId="7FAFEF22" w14:textId="77777777" w:rsidR="00C64834" w:rsidRPr="005D0864" w:rsidRDefault="00C64834" w:rsidP="00C64834">
      <w:pPr>
        <w:rPr>
          <w:rFonts w:cs="Tahoma"/>
          <w:b/>
          <w:szCs w:val="20"/>
        </w:rPr>
      </w:pPr>
    </w:p>
    <w:p w14:paraId="1B75F7FF" w14:textId="77777777" w:rsidR="00C64834" w:rsidRPr="005D0864" w:rsidRDefault="00C64834" w:rsidP="00C64834">
      <w:pPr>
        <w:rPr>
          <w:rFonts w:cs="Tahoma"/>
          <w:b/>
          <w:szCs w:val="20"/>
        </w:rPr>
      </w:pPr>
      <w:r w:rsidRPr="005D0864">
        <w:rPr>
          <w:rFonts w:cs="Tahoma"/>
          <w:b/>
          <w:szCs w:val="20"/>
        </w:rPr>
        <w:t>Herziene Documentatie</w:t>
      </w:r>
    </w:p>
    <w:p w14:paraId="17B7A2DE" w14:textId="77777777" w:rsidR="00C64834" w:rsidRPr="005D0864" w:rsidRDefault="00C64834" w:rsidP="00C64834">
      <w:pPr>
        <w:rPr>
          <w:rFonts w:cs="Tahoma"/>
          <w:szCs w:val="20"/>
        </w:rPr>
      </w:pPr>
      <w:r w:rsidRPr="005D0864">
        <w:rPr>
          <w:rFonts w:cs="Tahoma"/>
          <w:szCs w:val="20"/>
        </w:rPr>
        <w:t xml:space="preserve">De documenten die door </w:t>
      </w:r>
      <w:r w:rsidR="002D4FF6" w:rsidRPr="005D0864">
        <w:rPr>
          <w:rFonts w:cs="Tahoma"/>
          <w:szCs w:val="20"/>
        </w:rPr>
        <w:t xml:space="preserve">Koper </w:t>
      </w:r>
      <w:r w:rsidRPr="005D0864">
        <w:rPr>
          <w:rFonts w:cs="Tahoma"/>
          <w:szCs w:val="20"/>
        </w:rPr>
        <w:t xml:space="preserve">zijn voorzien van het opschrift: “Herziene Documentatie”. Herziene Documentatie betreft aanvullingen en wijzigingen ten opzichte van de originele Aanbestedingsdocumenten en bijlagen. Documenten die door </w:t>
      </w:r>
      <w:r w:rsidR="002D4FF6" w:rsidRPr="005D0864">
        <w:rPr>
          <w:rFonts w:cs="Tahoma"/>
          <w:szCs w:val="20"/>
        </w:rPr>
        <w:t xml:space="preserve">Koper </w:t>
      </w:r>
      <w:r w:rsidRPr="005D0864">
        <w:rPr>
          <w:rFonts w:cs="Tahoma"/>
          <w:szCs w:val="20"/>
        </w:rPr>
        <w:t>zijn voorzien van het opschrift: “Herziene Documentatie” prevaleren boven de Nota’s van Inlichtingen.</w:t>
      </w:r>
    </w:p>
    <w:p w14:paraId="7AEFDF15" w14:textId="77777777" w:rsidR="00C64834" w:rsidRPr="005D0864" w:rsidRDefault="00C64834" w:rsidP="00C64834">
      <w:pPr>
        <w:autoSpaceDE w:val="0"/>
        <w:autoSpaceDN w:val="0"/>
        <w:adjustRightInd w:val="0"/>
        <w:rPr>
          <w:rFonts w:cs="Tahoma,Bold"/>
          <w:b/>
          <w:bCs/>
          <w:szCs w:val="20"/>
        </w:rPr>
      </w:pPr>
    </w:p>
    <w:p w14:paraId="5F4E30EC" w14:textId="77777777" w:rsidR="00C64834" w:rsidRPr="005D0864" w:rsidRDefault="00C64834" w:rsidP="00C64834">
      <w:pPr>
        <w:rPr>
          <w:rFonts w:cs="Tahoma"/>
          <w:b/>
          <w:szCs w:val="20"/>
        </w:rPr>
      </w:pPr>
      <w:r w:rsidRPr="005D0864">
        <w:rPr>
          <w:rFonts w:cs="Tahoma"/>
          <w:b/>
          <w:szCs w:val="20"/>
        </w:rPr>
        <w:t>Inschrijver</w:t>
      </w:r>
    </w:p>
    <w:p w14:paraId="55B7B728" w14:textId="77777777" w:rsidR="00C64834" w:rsidRPr="005D0864" w:rsidRDefault="00C64834" w:rsidP="00C64834">
      <w:pPr>
        <w:rPr>
          <w:rFonts w:cs="Tahoma"/>
          <w:color w:val="000000"/>
          <w:szCs w:val="20"/>
          <w:shd w:val="clear" w:color="auto" w:fill="FFFFFF"/>
        </w:rPr>
      </w:pPr>
      <w:r w:rsidRPr="005D0864">
        <w:rPr>
          <w:rFonts w:cs="Tahoma"/>
          <w:color w:val="000000"/>
          <w:szCs w:val="20"/>
          <w:shd w:val="clear" w:color="auto" w:fill="FFFFFF"/>
        </w:rPr>
        <w:t>Een natuurlijke persoon of rechtspersoon die een Inschrijving uitbrengt aan de Aanbesteder op basis van de</w:t>
      </w:r>
      <w:r w:rsidR="004C6E04" w:rsidRPr="005D0864">
        <w:rPr>
          <w:rFonts w:cs="Tahoma"/>
          <w:color w:val="000000"/>
          <w:szCs w:val="20"/>
          <w:shd w:val="clear" w:color="auto" w:fill="FFFFFF"/>
        </w:rPr>
        <w:t xml:space="preserve">ze </w:t>
      </w:r>
      <w:r w:rsidRPr="005D0864">
        <w:rPr>
          <w:rFonts w:cs="Tahoma"/>
          <w:color w:val="000000"/>
          <w:szCs w:val="20"/>
          <w:shd w:val="clear" w:color="auto" w:fill="FFFFFF"/>
        </w:rPr>
        <w:t>Offerteaanvraag</w:t>
      </w:r>
      <w:r w:rsidR="004C6E04" w:rsidRPr="005D0864">
        <w:rPr>
          <w:rFonts w:cs="Tahoma"/>
          <w:color w:val="000000"/>
          <w:szCs w:val="20"/>
          <w:shd w:val="clear" w:color="auto" w:fill="FFFFFF"/>
        </w:rPr>
        <w:t>.</w:t>
      </w:r>
    </w:p>
    <w:p w14:paraId="03FA692E" w14:textId="77777777" w:rsidR="00C64834" w:rsidRPr="005D0864" w:rsidRDefault="00C64834" w:rsidP="00C64834">
      <w:pPr>
        <w:rPr>
          <w:rFonts w:cs="Tahoma"/>
          <w:b/>
          <w:szCs w:val="20"/>
        </w:rPr>
      </w:pPr>
    </w:p>
    <w:p w14:paraId="38A1AF8D" w14:textId="77777777" w:rsidR="00C64834" w:rsidRPr="005D0864" w:rsidRDefault="00C64834" w:rsidP="00C64834">
      <w:pPr>
        <w:rPr>
          <w:rFonts w:cs="Tahoma"/>
          <w:b/>
          <w:szCs w:val="20"/>
        </w:rPr>
      </w:pPr>
      <w:r w:rsidRPr="005D0864">
        <w:rPr>
          <w:rFonts w:cs="Tahoma"/>
          <w:b/>
          <w:szCs w:val="20"/>
        </w:rPr>
        <w:t>Inschrijving</w:t>
      </w:r>
    </w:p>
    <w:p w14:paraId="2DD883A6" w14:textId="77777777" w:rsidR="00C64834" w:rsidRPr="005D0864" w:rsidRDefault="00C64834" w:rsidP="00C64834">
      <w:pPr>
        <w:rPr>
          <w:rFonts w:cs="Tahoma"/>
          <w:szCs w:val="20"/>
        </w:rPr>
      </w:pPr>
      <w:r w:rsidRPr="005D0864">
        <w:rPr>
          <w:rFonts w:cs="Tahoma"/>
          <w:szCs w:val="20"/>
        </w:rPr>
        <w:t xml:space="preserve">De door Inschrijver op basis van de </w:t>
      </w:r>
      <w:r w:rsidR="004C6E04" w:rsidRPr="005D0864">
        <w:rPr>
          <w:rFonts w:cs="Tahoma"/>
          <w:szCs w:val="20"/>
        </w:rPr>
        <w:t>O</w:t>
      </w:r>
      <w:r w:rsidRPr="005D0864">
        <w:rPr>
          <w:rFonts w:cs="Tahoma"/>
          <w:szCs w:val="20"/>
        </w:rPr>
        <w:t xml:space="preserve">fferteaanvraag ingediende </w:t>
      </w:r>
      <w:r w:rsidR="004C6E04" w:rsidRPr="005D0864">
        <w:rPr>
          <w:rFonts w:cs="Tahoma"/>
          <w:szCs w:val="20"/>
        </w:rPr>
        <w:t>I</w:t>
      </w:r>
      <w:r w:rsidRPr="005D0864">
        <w:rPr>
          <w:rFonts w:cs="Tahoma"/>
          <w:szCs w:val="20"/>
        </w:rPr>
        <w:t>nschrijving, inclusief bijlagen.</w:t>
      </w:r>
    </w:p>
    <w:p w14:paraId="663F3F75" w14:textId="77777777" w:rsidR="002D4FF6" w:rsidRPr="005D0864" w:rsidRDefault="002D4FF6" w:rsidP="00C64834">
      <w:pPr>
        <w:rPr>
          <w:rFonts w:cs="Tahoma"/>
          <w:szCs w:val="20"/>
        </w:rPr>
      </w:pPr>
    </w:p>
    <w:p w14:paraId="237268A3" w14:textId="77777777" w:rsidR="002D4FF6" w:rsidRPr="005D0864" w:rsidRDefault="002D4FF6" w:rsidP="002D4FF6">
      <w:pPr>
        <w:rPr>
          <w:rFonts w:cs="Tahoma"/>
          <w:b/>
          <w:szCs w:val="20"/>
        </w:rPr>
      </w:pPr>
      <w:r w:rsidRPr="005D0864">
        <w:rPr>
          <w:rFonts w:cs="Tahoma"/>
          <w:b/>
          <w:szCs w:val="20"/>
        </w:rPr>
        <w:t>Koper</w:t>
      </w:r>
    </w:p>
    <w:p w14:paraId="7724F5BA" w14:textId="77777777" w:rsidR="002D4FF6" w:rsidRPr="005D0864" w:rsidRDefault="002D4FF6" w:rsidP="002D4FF6">
      <w:pPr>
        <w:rPr>
          <w:szCs w:val="20"/>
        </w:rPr>
      </w:pPr>
      <w:r w:rsidRPr="005D0864">
        <w:rPr>
          <w:szCs w:val="20"/>
        </w:rPr>
        <w:t>De gemeente Amstelveen en gemeente Aalsmeer</w:t>
      </w:r>
    </w:p>
    <w:p w14:paraId="5FF3C978" w14:textId="77777777" w:rsidR="002D4FF6" w:rsidRPr="005D0864" w:rsidRDefault="002D4FF6" w:rsidP="002D4FF6">
      <w:pPr>
        <w:rPr>
          <w:szCs w:val="20"/>
        </w:rPr>
      </w:pPr>
    </w:p>
    <w:p w14:paraId="2684E5D3" w14:textId="77777777" w:rsidR="002D4FF6" w:rsidRPr="005D0864" w:rsidRDefault="002D4FF6" w:rsidP="002D4FF6">
      <w:pPr>
        <w:rPr>
          <w:rFonts w:cs="Tahoma"/>
          <w:b/>
          <w:szCs w:val="20"/>
        </w:rPr>
      </w:pPr>
      <w:r w:rsidRPr="005D0864">
        <w:rPr>
          <w:rFonts w:cs="Tahoma"/>
          <w:b/>
          <w:szCs w:val="20"/>
        </w:rPr>
        <w:t>Leverancier</w:t>
      </w:r>
    </w:p>
    <w:p w14:paraId="53719256" w14:textId="77777777" w:rsidR="002D4FF6" w:rsidRPr="005D0864" w:rsidRDefault="002D4FF6" w:rsidP="002D4FF6">
      <w:pPr>
        <w:rPr>
          <w:rFonts w:cs="Tahoma"/>
          <w:szCs w:val="20"/>
        </w:rPr>
      </w:pPr>
      <w:r w:rsidRPr="005D0864">
        <w:rPr>
          <w:rFonts w:cs="Tahoma"/>
          <w:szCs w:val="20"/>
        </w:rPr>
        <w:t>De Inschrijver aan wie de Koper de Opdracht gunt en met wie de Koper een Overeenkomst op basis van de Inschrijving sluit.</w:t>
      </w:r>
    </w:p>
    <w:p w14:paraId="4707E068" w14:textId="77777777" w:rsidR="0042326A" w:rsidRPr="005D0864" w:rsidRDefault="0042326A" w:rsidP="00C64834">
      <w:pPr>
        <w:rPr>
          <w:rFonts w:cs="Tahoma"/>
          <w:szCs w:val="20"/>
        </w:rPr>
      </w:pPr>
    </w:p>
    <w:p w14:paraId="1438D697" w14:textId="77777777" w:rsidR="00C64834" w:rsidRPr="005D0864" w:rsidRDefault="00C64834" w:rsidP="00C64834">
      <w:pPr>
        <w:rPr>
          <w:rFonts w:cs="Tahoma"/>
          <w:b/>
          <w:szCs w:val="20"/>
        </w:rPr>
      </w:pPr>
      <w:r w:rsidRPr="005D0864">
        <w:rPr>
          <w:rFonts w:cs="Tahoma"/>
          <w:b/>
          <w:szCs w:val="20"/>
        </w:rPr>
        <w:t>Nota van Inlichtingen</w:t>
      </w:r>
    </w:p>
    <w:p w14:paraId="638D2C68" w14:textId="77777777" w:rsidR="00C64834" w:rsidRPr="005D0864" w:rsidRDefault="00230908" w:rsidP="00C64834">
      <w:pPr>
        <w:rPr>
          <w:rFonts w:cs="Tahoma"/>
          <w:szCs w:val="20"/>
        </w:rPr>
      </w:pPr>
      <w:r w:rsidRPr="005D0864">
        <w:rPr>
          <w:rFonts w:cs="Tahoma"/>
          <w:szCs w:val="20"/>
        </w:rPr>
        <w:t>Een of meer N</w:t>
      </w:r>
      <w:r w:rsidR="00C64834" w:rsidRPr="005D0864">
        <w:rPr>
          <w:rFonts w:cs="Tahoma"/>
          <w:szCs w:val="20"/>
        </w:rPr>
        <w:t>ota’s die van verstrekte inlichtingen zijn opgemaakt. De Nota van Inlichtingen is geanonimiseerd, bindend voor alle Inschrijvers en maakt een integraal onderdeel uit van deze Offerteaanvraag</w:t>
      </w:r>
      <w:r w:rsidR="004C6E04" w:rsidRPr="005D0864">
        <w:rPr>
          <w:rFonts w:cs="Tahoma"/>
          <w:szCs w:val="20"/>
        </w:rPr>
        <w:t>.</w:t>
      </w:r>
      <w:r w:rsidR="0042326A" w:rsidRPr="005D0864">
        <w:rPr>
          <w:rFonts w:cs="Tahoma"/>
          <w:szCs w:val="20"/>
        </w:rPr>
        <w:t xml:space="preserve"> </w:t>
      </w:r>
      <w:r w:rsidR="00C64834" w:rsidRPr="005D0864">
        <w:rPr>
          <w:rFonts w:cs="Tahoma"/>
          <w:szCs w:val="20"/>
        </w:rPr>
        <w:t>Indien meerdere Nota’s van Inlichtingen worden</w:t>
      </w:r>
      <w:r w:rsidRPr="005D0864">
        <w:rPr>
          <w:rFonts w:cs="Tahoma"/>
          <w:szCs w:val="20"/>
        </w:rPr>
        <w:t xml:space="preserve"> gepubliceerd, gaat een latere N</w:t>
      </w:r>
      <w:r w:rsidR="00C64834" w:rsidRPr="005D0864">
        <w:rPr>
          <w:rFonts w:cs="Tahoma"/>
          <w:szCs w:val="20"/>
        </w:rPr>
        <w:t xml:space="preserve">ota voor een eerdere </w:t>
      </w:r>
      <w:r w:rsidRPr="005D0864">
        <w:rPr>
          <w:rFonts w:cs="Tahoma"/>
          <w:szCs w:val="20"/>
        </w:rPr>
        <w:t>N</w:t>
      </w:r>
      <w:r w:rsidR="00C64834" w:rsidRPr="005D0864">
        <w:rPr>
          <w:rFonts w:cs="Tahoma"/>
          <w:szCs w:val="20"/>
        </w:rPr>
        <w:t xml:space="preserve">ota. Documenten die door </w:t>
      </w:r>
      <w:r w:rsidR="002D4FF6" w:rsidRPr="005D0864">
        <w:rPr>
          <w:rFonts w:cs="Tahoma"/>
          <w:szCs w:val="20"/>
        </w:rPr>
        <w:t xml:space="preserve">Koper </w:t>
      </w:r>
      <w:r w:rsidR="00C64834" w:rsidRPr="005D0864">
        <w:rPr>
          <w:rFonts w:cs="Tahoma"/>
          <w:szCs w:val="20"/>
        </w:rPr>
        <w:t>zijn voorzien van het opschrift: “Herziene Documentatie” prevaleren boven de Nota’s van Inlichtingen.</w:t>
      </w:r>
    </w:p>
    <w:p w14:paraId="39ED6B8C" w14:textId="77777777" w:rsidR="00185D06" w:rsidRPr="005D0864" w:rsidRDefault="00185D06" w:rsidP="00C64834">
      <w:pPr>
        <w:rPr>
          <w:rFonts w:cs="Tahoma"/>
          <w:szCs w:val="20"/>
        </w:rPr>
      </w:pPr>
    </w:p>
    <w:p w14:paraId="6443A490" w14:textId="77777777" w:rsidR="002D4FF6" w:rsidRPr="005D0864" w:rsidRDefault="002D4FF6" w:rsidP="00185D06">
      <w:pPr>
        <w:rPr>
          <w:rFonts w:cs="Tahoma"/>
          <w:b/>
          <w:szCs w:val="20"/>
        </w:rPr>
      </w:pPr>
    </w:p>
    <w:p w14:paraId="120D05D3" w14:textId="77777777" w:rsidR="00185D06" w:rsidRPr="005D0864" w:rsidRDefault="00185D06" w:rsidP="00185D06">
      <w:pPr>
        <w:rPr>
          <w:rFonts w:cs="Tahoma"/>
          <w:b/>
          <w:szCs w:val="20"/>
        </w:rPr>
      </w:pPr>
      <w:r w:rsidRPr="005D0864">
        <w:rPr>
          <w:rFonts w:cs="Tahoma"/>
          <w:b/>
          <w:szCs w:val="20"/>
        </w:rPr>
        <w:lastRenderedPageBreak/>
        <w:t xml:space="preserve">Offerteaanvraag </w:t>
      </w:r>
    </w:p>
    <w:p w14:paraId="18A53D81" w14:textId="77777777" w:rsidR="00185D06" w:rsidRPr="005D0864" w:rsidRDefault="00185D06" w:rsidP="00185D06">
      <w:pPr>
        <w:rPr>
          <w:rFonts w:cs="Tahoma"/>
          <w:szCs w:val="20"/>
        </w:rPr>
      </w:pPr>
      <w:r w:rsidRPr="005D0864">
        <w:rPr>
          <w:rFonts w:cs="Tahoma"/>
          <w:szCs w:val="20"/>
        </w:rPr>
        <w:t>Een document, inclusief bijbehorende bijlagen, waarin een behoefte verwoordt staat en welke dient als een uitnodiging aan bedrijven om een Inschrijving in te dienen.</w:t>
      </w:r>
    </w:p>
    <w:p w14:paraId="16354D24" w14:textId="77777777" w:rsidR="002D4FF6" w:rsidRPr="005D0864" w:rsidRDefault="002D4FF6" w:rsidP="0042326A">
      <w:pPr>
        <w:rPr>
          <w:rFonts w:cs="Tahoma"/>
          <w:b/>
          <w:szCs w:val="20"/>
        </w:rPr>
      </w:pPr>
    </w:p>
    <w:p w14:paraId="15DD184D" w14:textId="77777777" w:rsidR="0042326A" w:rsidRPr="005D0864" w:rsidRDefault="0042326A" w:rsidP="0042326A">
      <w:pPr>
        <w:rPr>
          <w:rFonts w:cs="Tahoma"/>
          <w:b/>
          <w:szCs w:val="20"/>
        </w:rPr>
      </w:pPr>
      <w:r w:rsidRPr="005D0864">
        <w:rPr>
          <w:rFonts w:cs="Tahoma"/>
          <w:b/>
          <w:szCs w:val="20"/>
        </w:rPr>
        <w:t>Onderaannemers</w:t>
      </w:r>
    </w:p>
    <w:p w14:paraId="5DF9FA9E" w14:textId="77777777" w:rsidR="0042326A" w:rsidRPr="005D0864" w:rsidRDefault="0042326A" w:rsidP="0042326A">
      <w:pPr>
        <w:rPr>
          <w:rFonts w:cs="Tahoma"/>
          <w:color w:val="000000"/>
          <w:szCs w:val="20"/>
        </w:rPr>
      </w:pPr>
      <w:r w:rsidRPr="005D0864">
        <w:rPr>
          <w:rFonts w:cs="Tahoma"/>
          <w:szCs w:val="20"/>
        </w:rPr>
        <w:t xml:space="preserve">Aannemers die de </w:t>
      </w:r>
      <w:r w:rsidR="00AF0557" w:rsidRPr="005D0864">
        <w:rPr>
          <w:rFonts w:cs="Tahoma"/>
          <w:szCs w:val="20"/>
        </w:rPr>
        <w:t xml:space="preserve">Leverancier </w:t>
      </w:r>
      <w:r w:rsidRPr="005D0864">
        <w:rPr>
          <w:rFonts w:cs="Tahoma"/>
          <w:szCs w:val="20"/>
        </w:rPr>
        <w:t xml:space="preserve">zelf contracteert, die voor de </w:t>
      </w:r>
      <w:r w:rsidR="00AF0557" w:rsidRPr="005D0864">
        <w:rPr>
          <w:rFonts w:cs="Tahoma"/>
          <w:szCs w:val="20"/>
        </w:rPr>
        <w:t xml:space="preserve">Leverancier </w:t>
      </w:r>
      <w:r w:rsidRPr="005D0864">
        <w:rPr>
          <w:rFonts w:cs="Tahoma"/>
          <w:szCs w:val="20"/>
        </w:rPr>
        <w:t>voor deze Overeenkomst komen te werken.</w:t>
      </w:r>
    </w:p>
    <w:p w14:paraId="5A106586" w14:textId="77777777" w:rsidR="0042326A" w:rsidRPr="005D0864" w:rsidRDefault="0042326A" w:rsidP="00C64834">
      <w:pPr>
        <w:rPr>
          <w:rFonts w:cs="Tahoma"/>
          <w:b/>
          <w:szCs w:val="20"/>
        </w:rPr>
      </w:pPr>
    </w:p>
    <w:p w14:paraId="4213B59F" w14:textId="77777777" w:rsidR="00C64834" w:rsidRPr="005D0864" w:rsidRDefault="00C64834" w:rsidP="00C64834">
      <w:pPr>
        <w:rPr>
          <w:rFonts w:cs="Tahoma"/>
          <w:b/>
          <w:szCs w:val="20"/>
        </w:rPr>
      </w:pPr>
      <w:r w:rsidRPr="005D0864">
        <w:rPr>
          <w:rFonts w:cs="Tahoma"/>
          <w:b/>
          <w:szCs w:val="20"/>
        </w:rPr>
        <w:t>Opdracht</w:t>
      </w:r>
    </w:p>
    <w:p w14:paraId="092B7CD7" w14:textId="77777777" w:rsidR="00C64834" w:rsidRPr="005D0864" w:rsidRDefault="00B22FAC" w:rsidP="00C64834">
      <w:pPr>
        <w:rPr>
          <w:rFonts w:cs="Tahoma"/>
          <w:szCs w:val="20"/>
        </w:rPr>
      </w:pPr>
      <w:r w:rsidRPr="005D0864">
        <w:rPr>
          <w:rFonts w:cs="Arial"/>
          <w:bCs/>
          <w:color w:val="000000"/>
          <w:szCs w:val="20"/>
        </w:rPr>
        <w:t>De O</w:t>
      </w:r>
      <w:r w:rsidR="00C64834" w:rsidRPr="005D0864">
        <w:rPr>
          <w:rFonts w:cs="Arial"/>
          <w:bCs/>
          <w:color w:val="000000"/>
          <w:szCs w:val="20"/>
        </w:rPr>
        <w:t xml:space="preserve">pdracht van </w:t>
      </w:r>
      <w:r w:rsidR="002D4FF6" w:rsidRPr="005D0864">
        <w:rPr>
          <w:rFonts w:cs="Arial"/>
          <w:bCs/>
          <w:color w:val="000000"/>
          <w:szCs w:val="20"/>
        </w:rPr>
        <w:t xml:space="preserve">Koper </w:t>
      </w:r>
      <w:r w:rsidR="00C64834" w:rsidRPr="005D0864">
        <w:rPr>
          <w:rFonts w:cs="Arial"/>
          <w:bCs/>
          <w:color w:val="000000"/>
          <w:szCs w:val="20"/>
        </w:rPr>
        <w:t xml:space="preserve">aan </w:t>
      </w:r>
      <w:r w:rsidR="00AF0557" w:rsidRPr="005D0864">
        <w:rPr>
          <w:rFonts w:cs="Arial"/>
          <w:bCs/>
          <w:color w:val="000000"/>
          <w:szCs w:val="20"/>
        </w:rPr>
        <w:t xml:space="preserve">Leverancier </w:t>
      </w:r>
      <w:r w:rsidR="00C64834" w:rsidRPr="005D0864">
        <w:rPr>
          <w:rFonts w:cs="Arial"/>
          <w:bCs/>
          <w:color w:val="000000"/>
          <w:szCs w:val="20"/>
        </w:rPr>
        <w:t>tot het uitvoeren van de werkzaamheden die zijn beschreven in de Aanbestedingsdocumenten.</w:t>
      </w:r>
    </w:p>
    <w:p w14:paraId="6461030B" w14:textId="77777777" w:rsidR="00C64834" w:rsidRPr="005D0864" w:rsidRDefault="00C64834" w:rsidP="00C64834">
      <w:pPr>
        <w:rPr>
          <w:rFonts w:cs="Tahoma"/>
          <w:b/>
          <w:color w:val="000000"/>
          <w:szCs w:val="20"/>
        </w:rPr>
      </w:pPr>
    </w:p>
    <w:p w14:paraId="78BEAD03" w14:textId="77777777" w:rsidR="00C64834" w:rsidRPr="005D0864" w:rsidRDefault="00C64834" w:rsidP="00C64834">
      <w:pPr>
        <w:rPr>
          <w:rFonts w:cs="Tahoma"/>
          <w:b/>
          <w:color w:val="000000"/>
          <w:szCs w:val="20"/>
        </w:rPr>
      </w:pPr>
      <w:r w:rsidRPr="005D0864">
        <w:rPr>
          <w:rFonts w:cs="Tahoma"/>
          <w:b/>
          <w:color w:val="000000"/>
          <w:szCs w:val="20"/>
        </w:rPr>
        <w:t>Overeenkomst</w:t>
      </w:r>
    </w:p>
    <w:p w14:paraId="46003B22" w14:textId="77777777" w:rsidR="00C64834" w:rsidRPr="005D0864" w:rsidRDefault="0059759B" w:rsidP="00C64834">
      <w:pPr>
        <w:rPr>
          <w:rFonts w:cs="Tahoma"/>
          <w:color w:val="000000"/>
          <w:szCs w:val="20"/>
        </w:rPr>
      </w:pPr>
      <w:r w:rsidRPr="005D0864">
        <w:rPr>
          <w:rFonts w:cs="Tahoma"/>
          <w:color w:val="000000"/>
          <w:szCs w:val="20"/>
        </w:rPr>
        <w:t>De bij eventuele G</w:t>
      </w:r>
      <w:r w:rsidR="00C64834" w:rsidRPr="005D0864">
        <w:rPr>
          <w:rFonts w:cs="Tahoma"/>
          <w:color w:val="000000"/>
          <w:szCs w:val="20"/>
        </w:rPr>
        <w:t xml:space="preserve">unning tussen </w:t>
      </w:r>
      <w:r w:rsidR="002D4FF6" w:rsidRPr="005D0864">
        <w:rPr>
          <w:rFonts w:cs="Tahoma"/>
          <w:color w:val="000000"/>
          <w:szCs w:val="20"/>
        </w:rPr>
        <w:t xml:space="preserve">Koper </w:t>
      </w:r>
      <w:r w:rsidR="00C64834" w:rsidRPr="005D0864">
        <w:rPr>
          <w:rFonts w:cs="Tahoma"/>
          <w:color w:val="000000"/>
          <w:szCs w:val="20"/>
        </w:rPr>
        <w:t xml:space="preserve">en </w:t>
      </w:r>
      <w:r w:rsidR="00AF0557" w:rsidRPr="005D0864">
        <w:rPr>
          <w:rFonts w:cs="Tahoma"/>
          <w:color w:val="000000"/>
          <w:szCs w:val="20"/>
        </w:rPr>
        <w:t xml:space="preserve">Leverancier </w:t>
      </w:r>
      <w:r w:rsidR="00C64834" w:rsidRPr="005D0864">
        <w:rPr>
          <w:rFonts w:cs="Tahoma"/>
          <w:color w:val="000000"/>
          <w:szCs w:val="20"/>
        </w:rPr>
        <w:t>te sluiten Overeenkomst.</w:t>
      </w:r>
    </w:p>
    <w:p w14:paraId="11E968B0" w14:textId="77777777" w:rsidR="00C64834" w:rsidRPr="005D0864" w:rsidRDefault="00C64834" w:rsidP="00C64834">
      <w:pPr>
        <w:rPr>
          <w:rFonts w:cs="Tahoma"/>
          <w:color w:val="000000"/>
          <w:szCs w:val="20"/>
        </w:rPr>
      </w:pPr>
    </w:p>
    <w:p w14:paraId="4261D98A" w14:textId="77777777" w:rsidR="00C64834" w:rsidRPr="005D0864" w:rsidRDefault="00C64834" w:rsidP="00C64834">
      <w:pPr>
        <w:rPr>
          <w:rFonts w:cs="Tahoma"/>
          <w:b/>
          <w:color w:val="000000"/>
          <w:szCs w:val="20"/>
        </w:rPr>
      </w:pPr>
      <w:r w:rsidRPr="005D0864">
        <w:rPr>
          <w:rFonts w:cs="Tahoma"/>
          <w:b/>
          <w:color w:val="000000"/>
          <w:szCs w:val="20"/>
        </w:rPr>
        <w:t>Penvoerder</w:t>
      </w:r>
    </w:p>
    <w:p w14:paraId="3EE3666A" w14:textId="77777777" w:rsidR="00C64834" w:rsidRPr="005D0864" w:rsidRDefault="00C64834" w:rsidP="00C64834">
      <w:pPr>
        <w:rPr>
          <w:rFonts w:cs="Tahoma"/>
          <w:color w:val="000000"/>
          <w:szCs w:val="20"/>
        </w:rPr>
      </w:pPr>
      <w:r w:rsidRPr="005D0864">
        <w:rPr>
          <w:rFonts w:cs="Tahoma"/>
          <w:color w:val="000000"/>
          <w:szCs w:val="20"/>
        </w:rPr>
        <w:t xml:space="preserve">De persoon binnen een Combinatie die de Combinatie rechtsgeldig kan vertegenwoordigen en binden voor verplichtingen betreffende de onderhavige Opdracht en met wie de </w:t>
      </w:r>
      <w:r w:rsidR="002D4FF6" w:rsidRPr="005D0864">
        <w:rPr>
          <w:rFonts w:cs="Tahoma"/>
          <w:color w:val="000000"/>
          <w:szCs w:val="20"/>
        </w:rPr>
        <w:t xml:space="preserve">Koper </w:t>
      </w:r>
      <w:r w:rsidRPr="005D0864">
        <w:rPr>
          <w:rFonts w:cs="Tahoma"/>
          <w:color w:val="000000"/>
          <w:szCs w:val="20"/>
        </w:rPr>
        <w:t>uitsluitend zal communiceren.</w:t>
      </w:r>
    </w:p>
    <w:p w14:paraId="34DCBDD6" w14:textId="77777777" w:rsidR="00C64834" w:rsidRPr="005D0864" w:rsidRDefault="00C64834" w:rsidP="00C64834">
      <w:pPr>
        <w:rPr>
          <w:rFonts w:cs="Tahoma"/>
          <w:color w:val="000000"/>
          <w:szCs w:val="20"/>
        </w:rPr>
      </w:pPr>
    </w:p>
    <w:p w14:paraId="136B7F9B" w14:textId="77777777" w:rsidR="00F35BD3" w:rsidRPr="005D0864" w:rsidRDefault="00F35BD3" w:rsidP="00C64834">
      <w:pPr>
        <w:rPr>
          <w:rFonts w:cs="Tahoma"/>
          <w:szCs w:val="20"/>
        </w:rPr>
      </w:pPr>
      <w:r w:rsidRPr="005D0864">
        <w:rPr>
          <w:rFonts w:cs="Tahoma"/>
          <w:b/>
          <w:szCs w:val="20"/>
        </w:rPr>
        <w:t xml:space="preserve">Programma van Eisen </w:t>
      </w:r>
      <w:r w:rsidR="004D113E" w:rsidRPr="005D0864">
        <w:rPr>
          <w:rFonts w:cs="Tahoma"/>
          <w:b/>
          <w:szCs w:val="20"/>
        </w:rPr>
        <w:br/>
      </w:r>
      <w:r w:rsidRPr="005D0864">
        <w:rPr>
          <w:rFonts w:cs="Tahoma"/>
          <w:szCs w:val="20"/>
        </w:rPr>
        <w:t xml:space="preserve">Het document waarin de Aanbestedende Dienst de eisen voor de te leveren producten en </w:t>
      </w:r>
      <w:r w:rsidR="0010773F" w:rsidRPr="005D0864">
        <w:rPr>
          <w:rFonts w:cs="Tahoma"/>
          <w:szCs w:val="20"/>
        </w:rPr>
        <w:t>diensten heeft beschreven. Het P</w:t>
      </w:r>
      <w:r w:rsidRPr="005D0864">
        <w:rPr>
          <w:rFonts w:cs="Tahoma"/>
          <w:szCs w:val="20"/>
        </w:rPr>
        <w:t>rogramma van Eisen maakt een integraal onderdeel uit van de Offerteaanvraag en is voor alle Inschri</w:t>
      </w:r>
      <w:r w:rsidR="004D113E" w:rsidRPr="005D0864">
        <w:rPr>
          <w:rFonts w:cs="Tahoma"/>
          <w:szCs w:val="20"/>
        </w:rPr>
        <w:t>jvers dwingend voorgeschreven.</w:t>
      </w:r>
    </w:p>
    <w:p w14:paraId="1E0B0E04" w14:textId="77777777" w:rsidR="00F35BD3" w:rsidRPr="005D0864" w:rsidRDefault="00F35BD3" w:rsidP="00C64834">
      <w:pPr>
        <w:rPr>
          <w:rFonts w:cs="Tahoma"/>
          <w:color w:val="000000"/>
          <w:szCs w:val="20"/>
        </w:rPr>
      </w:pPr>
    </w:p>
    <w:p w14:paraId="2925657A" w14:textId="77777777" w:rsidR="00C64834" w:rsidRPr="005D0864" w:rsidRDefault="00C64834" w:rsidP="00C64834">
      <w:pPr>
        <w:rPr>
          <w:rFonts w:cs="Tahoma"/>
          <w:b/>
          <w:szCs w:val="20"/>
        </w:rPr>
      </w:pPr>
      <w:r w:rsidRPr="005D0864">
        <w:rPr>
          <w:rFonts w:cs="Tahoma"/>
          <w:b/>
          <w:szCs w:val="20"/>
        </w:rPr>
        <w:t>Standaardformulier</w:t>
      </w:r>
      <w:r w:rsidR="00F35BD3" w:rsidRPr="005D0864">
        <w:rPr>
          <w:rFonts w:cs="Tahoma"/>
          <w:b/>
          <w:szCs w:val="20"/>
        </w:rPr>
        <w:t>en</w:t>
      </w:r>
    </w:p>
    <w:p w14:paraId="1AB2D1BD" w14:textId="77777777" w:rsidR="00C64834" w:rsidRPr="005D0864" w:rsidRDefault="00C64834" w:rsidP="00C64834">
      <w:pPr>
        <w:rPr>
          <w:szCs w:val="20"/>
        </w:rPr>
      </w:pPr>
      <w:r w:rsidRPr="005D0864">
        <w:rPr>
          <w:szCs w:val="20"/>
        </w:rPr>
        <w:t>Formulieren die de Aanbestedende Dienst als bijlage aan deze</w:t>
      </w:r>
      <w:r w:rsidR="004C6E04" w:rsidRPr="005D0864">
        <w:rPr>
          <w:szCs w:val="20"/>
        </w:rPr>
        <w:t xml:space="preserve"> </w:t>
      </w:r>
      <w:r w:rsidRPr="005D0864">
        <w:rPr>
          <w:szCs w:val="20"/>
        </w:rPr>
        <w:t>Offerteaanvraag heeft toegevoegd om maximale vergelijkbaarheid van de</w:t>
      </w:r>
      <w:r w:rsidR="00CE0FF5" w:rsidRPr="005D0864">
        <w:rPr>
          <w:szCs w:val="20"/>
        </w:rPr>
        <w:t xml:space="preserve"> I</w:t>
      </w:r>
      <w:r w:rsidRPr="005D0864">
        <w:rPr>
          <w:szCs w:val="20"/>
        </w:rPr>
        <w:t>nschrijvingen en de Inschrijvers te bewerkstelligen. De inhoud en het format van de Standaardformulieren is dwingend en er mag op straffe van ongeldigheid niet van worden afgeweken.</w:t>
      </w:r>
    </w:p>
    <w:p w14:paraId="59250006" w14:textId="77777777" w:rsidR="00185D06" w:rsidRPr="005D0864" w:rsidRDefault="00185D06" w:rsidP="00C64834">
      <w:pPr>
        <w:rPr>
          <w:szCs w:val="20"/>
        </w:rPr>
      </w:pPr>
    </w:p>
    <w:p w14:paraId="7B7EC124" w14:textId="77777777" w:rsidR="00185D06" w:rsidRPr="005D0864" w:rsidRDefault="00185D06" w:rsidP="00185D06">
      <w:pPr>
        <w:pStyle w:val="Kop6"/>
        <w:numPr>
          <w:ilvl w:val="5"/>
          <w:numId w:val="0"/>
        </w:numPr>
        <w:tabs>
          <w:tab w:val="left" w:pos="0"/>
        </w:tabs>
        <w:suppressAutoHyphens/>
        <w:spacing w:before="0" w:line="276" w:lineRule="auto"/>
        <w:rPr>
          <w:rFonts w:ascii="Verdana" w:hAnsi="Verdana" w:cs="Arial"/>
          <w:b/>
          <w:bCs/>
          <w:i w:val="0"/>
          <w:color w:val="auto"/>
          <w:szCs w:val="24"/>
        </w:rPr>
      </w:pPr>
      <w:r w:rsidRPr="005D0864">
        <w:rPr>
          <w:rFonts w:ascii="Verdana" w:hAnsi="Verdana" w:cs="Arial"/>
          <w:b/>
          <w:i w:val="0"/>
          <w:color w:val="auto"/>
          <w:szCs w:val="24"/>
        </w:rPr>
        <w:t xml:space="preserve">Stand </w:t>
      </w:r>
      <w:proofErr w:type="spellStart"/>
      <w:r w:rsidRPr="005D0864">
        <w:rPr>
          <w:rFonts w:ascii="Verdana" w:hAnsi="Verdana" w:cs="Arial"/>
          <w:b/>
          <w:i w:val="0"/>
          <w:color w:val="auto"/>
          <w:szCs w:val="24"/>
        </w:rPr>
        <w:t>still</w:t>
      </w:r>
      <w:proofErr w:type="spellEnd"/>
      <w:r w:rsidRPr="005D0864">
        <w:rPr>
          <w:rFonts w:ascii="Verdana" w:hAnsi="Verdana" w:cs="Arial"/>
          <w:b/>
          <w:i w:val="0"/>
          <w:color w:val="auto"/>
          <w:szCs w:val="24"/>
        </w:rPr>
        <w:t xml:space="preserve"> termijn/ Alcateltermijn</w:t>
      </w:r>
    </w:p>
    <w:p w14:paraId="48C46F8C" w14:textId="77777777" w:rsidR="00185D06" w:rsidRPr="005D0864" w:rsidRDefault="00185D06" w:rsidP="00185D06">
      <w:pPr>
        <w:spacing w:line="276" w:lineRule="auto"/>
      </w:pPr>
      <w:r w:rsidRPr="005D0864">
        <w:t>Termijn van ten</w:t>
      </w:r>
      <w:r w:rsidR="005E7954" w:rsidRPr="005D0864">
        <w:t xml:space="preserve"> </w:t>
      </w:r>
      <w:r w:rsidRPr="005D0864">
        <w:t xml:space="preserve">minste 20 dagen waarin de afgewezen </w:t>
      </w:r>
      <w:r w:rsidR="00CE0FF5" w:rsidRPr="005D0864">
        <w:t>I</w:t>
      </w:r>
      <w:r w:rsidRPr="005D0864">
        <w:t>nschrijvers bezwaar kunnen aantekenen tegen de gunningbeslissing.</w:t>
      </w:r>
    </w:p>
    <w:p w14:paraId="32F8363C" w14:textId="77777777" w:rsidR="00185D06" w:rsidRPr="005D0864" w:rsidRDefault="00185D06" w:rsidP="00C64834">
      <w:pPr>
        <w:rPr>
          <w:rFonts w:cs="Tahoma"/>
          <w:b/>
          <w:szCs w:val="20"/>
        </w:rPr>
      </w:pPr>
    </w:p>
    <w:p w14:paraId="7745769B" w14:textId="77777777" w:rsidR="00C64834" w:rsidRPr="005D0864" w:rsidRDefault="00C64834" w:rsidP="00C64834">
      <w:pPr>
        <w:rPr>
          <w:rFonts w:cs="Tahoma"/>
          <w:b/>
          <w:szCs w:val="20"/>
        </w:rPr>
      </w:pPr>
      <w:r w:rsidRPr="005D0864">
        <w:rPr>
          <w:rFonts w:cs="Tahoma"/>
          <w:b/>
          <w:szCs w:val="20"/>
        </w:rPr>
        <w:t xml:space="preserve">Uitsluitingsgronden </w:t>
      </w:r>
    </w:p>
    <w:p w14:paraId="3EE41E35" w14:textId="77777777" w:rsidR="00C64834" w:rsidRPr="005D0864" w:rsidRDefault="00C64834" w:rsidP="00C64834">
      <w:pPr>
        <w:rPr>
          <w:rFonts w:cs="Tahoma"/>
          <w:szCs w:val="20"/>
        </w:rPr>
      </w:pPr>
      <w:r w:rsidRPr="005D0864">
        <w:rPr>
          <w:rFonts w:cs="Tahoma"/>
          <w:szCs w:val="20"/>
        </w:rPr>
        <w:t xml:space="preserve">Omstandigheden die, indien </w:t>
      </w:r>
      <w:r w:rsidR="00F35BD3" w:rsidRPr="005D0864">
        <w:rPr>
          <w:rFonts w:cs="Tahoma"/>
          <w:szCs w:val="20"/>
        </w:rPr>
        <w:t xml:space="preserve">Inschrijver </w:t>
      </w:r>
      <w:r w:rsidRPr="005D0864">
        <w:rPr>
          <w:rFonts w:cs="Tahoma"/>
          <w:szCs w:val="20"/>
        </w:rPr>
        <w:t>daarin verkeert, leiden tot uitsluiting van verdere deelname aan de Aanbesteding.</w:t>
      </w:r>
    </w:p>
    <w:p w14:paraId="5067A182" w14:textId="77777777" w:rsidR="00C64834" w:rsidRPr="005D0864" w:rsidRDefault="00C64834" w:rsidP="00C64834">
      <w:pPr>
        <w:rPr>
          <w:rFonts w:cs="Tahoma"/>
          <w:szCs w:val="20"/>
        </w:rPr>
      </w:pPr>
    </w:p>
    <w:p w14:paraId="32ABD24B" w14:textId="77777777" w:rsidR="00C64834" w:rsidRPr="005D0864" w:rsidRDefault="00C64834" w:rsidP="00C64834">
      <w:pPr>
        <w:rPr>
          <w:rFonts w:cs="Tahoma"/>
          <w:b/>
          <w:szCs w:val="20"/>
        </w:rPr>
      </w:pPr>
      <w:r w:rsidRPr="005D0864">
        <w:rPr>
          <w:rFonts w:cs="Tahoma"/>
          <w:b/>
          <w:szCs w:val="20"/>
        </w:rPr>
        <w:t>Verklaringen</w:t>
      </w:r>
    </w:p>
    <w:p w14:paraId="04AF4777" w14:textId="77777777" w:rsidR="00C64834" w:rsidRPr="005D0864" w:rsidRDefault="00C64834" w:rsidP="00C64834">
      <w:pPr>
        <w:rPr>
          <w:rFonts w:cs="Tahoma"/>
          <w:szCs w:val="20"/>
        </w:rPr>
      </w:pPr>
      <w:r w:rsidRPr="005D0864">
        <w:rPr>
          <w:rFonts w:cs="Tahoma"/>
          <w:szCs w:val="20"/>
        </w:rPr>
        <w:t xml:space="preserve">De bij de </w:t>
      </w:r>
      <w:r w:rsidR="00F35BD3" w:rsidRPr="005D0864">
        <w:rPr>
          <w:rFonts w:cs="Tahoma"/>
          <w:szCs w:val="20"/>
        </w:rPr>
        <w:t>O</w:t>
      </w:r>
      <w:r w:rsidR="00DF628C" w:rsidRPr="005D0864">
        <w:rPr>
          <w:rFonts w:cs="Tahoma"/>
          <w:szCs w:val="20"/>
        </w:rPr>
        <w:t>fferteaanvraag aangeleverde Ve</w:t>
      </w:r>
      <w:r w:rsidRPr="005D0864">
        <w:rPr>
          <w:rFonts w:cs="Tahoma"/>
          <w:szCs w:val="20"/>
        </w:rPr>
        <w:t xml:space="preserve">rklaringen die op verzoek van de </w:t>
      </w:r>
      <w:r w:rsidR="002D4FF6" w:rsidRPr="005D0864">
        <w:rPr>
          <w:rFonts w:cs="Tahoma"/>
          <w:szCs w:val="20"/>
        </w:rPr>
        <w:t xml:space="preserve">Koper </w:t>
      </w:r>
      <w:r w:rsidRPr="005D0864">
        <w:rPr>
          <w:rFonts w:cs="Tahoma"/>
          <w:szCs w:val="20"/>
        </w:rPr>
        <w:t>door de Inschrijver(s) worden aangeleverd.</w:t>
      </w:r>
    </w:p>
    <w:p w14:paraId="535546E5" w14:textId="77777777" w:rsidR="00C64834" w:rsidRPr="005D0864" w:rsidRDefault="00C64834" w:rsidP="00C64834">
      <w:pPr>
        <w:rPr>
          <w:rFonts w:cs="Tahoma"/>
          <w:b/>
          <w:szCs w:val="20"/>
        </w:rPr>
      </w:pPr>
    </w:p>
    <w:p w14:paraId="098D8E8B" w14:textId="77777777" w:rsidR="00C64834" w:rsidRPr="005D0864" w:rsidRDefault="00C64834" w:rsidP="00C64834">
      <w:pPr>
        <w:rPr>
          <w:rFonts w:cs="Tahoma"/>
          <w:b/>
          <w:szCs w:val="20"/>
        </w:rPr>
      </w:pPr>
      <w:r w:rsidRPr="005D0864">
        <w:rPr>
          <w:rFonts w:cs="Tahoma"/>
          <w:b/>
          <w:szCs w:val="20"/>
        </w:rPr>
        <w:t>Werkdagen</w:t>
      </w:r>
    </w:p>
    <w:p w14:paraId="16A22BB0" w14:textId="77777777" w:rsidR="00C64834" w:rsidRPr="005D0864" w:rsidRDefault="00C64834" w:rsidP="00C64834">
      <w:pPr>
        <w:rPr>
          <w:rFonts w:cs="Tahoma"/>
          <w:szCs w:val="20"/>
        </w:rPr>
      </w:pPr>
      <w:r w:rsidRPr="005D0864">
        <w:rPr>
          <w:rFonts w:cs="Tahoma"/>
          <w:szCs w:val="20"/>
        </w:rPr>
        <w:t xml:space="preserve">Een kalenderdag, niet zijnde (i) een zaterdag of zondag, (ii) een algemeen erkende feestdag in Nederland of (iii) het equivalent van een algemeen erkende feestdag </w:t>
      </w:r>
      <w:r w:rsidR="005E7954" w:rsidRPr="005D0864">
        <w:rPr>
          <w:rFonts w:cs="Tahoma"/>
          <w:szCs w:val="20"/>
        </w:rPr>
        <w:t>als gevolg van</w:t>
      </w:r>
      <w:r w:rsidRPr="005D0864">
        <w:rPr>
          <w:rFonts w:cs="Tahoma"/>
          <w:szCs w:val="20"/>
        </w:rPr>
        <w:t xml:space="preserve"> artikel 3 lid 3 van de Algemene Termijnenwet. </w:t>
      </w:r>
    </w:p>
    <w:p w14:paraId="6672B376" w14:textId="77777777" w:rsidR="00C64834" w:rsidRPr="005D0864" w:rsidRDefault="00C64834" w:rsidP="00C64834">
      <w:pPr>
        <w:rPr>
          <w:rFonts w:cs="Tahoma"/>
          <w:szCs w:val="20"/>
        </w:rPr>
      </w:pPr>
      <w:r w:rsidRPr="005D0864">
        <w:rPr>
          <w:rFonts w:cs="Tahoma"/>
          <w:szCs w:val="20"/>
        </w:rPr>
        <w:br w:type="page"/>
      </w:r>
    </w:p>
    <w:p w14:paraId="595B9C5E" w14:textId="77777777" w:rsidR="008F64CF" w:rsidRPr="005D0864" w:rsidRDefault="005A0BAF" w:rsidP="00084F58">
      <w:pPr>
        <w:pStyle w:val="Kop1"/>
        <w:numPr>
          <w:ilvl w:val="0"/>
          <w:numId w:val="2"/>
        </w:numPr>
      </w:pPr>
      <w:bookmarkStart w:id="7" w:name="_Toc62728830"/>
      <w:r w:rsidRPr="005D0864">
        <w:lastRenderedPageBreak/>
        <w:t>Inleiding</w:t>
      </w:r>
      <w:bookmarkEnd w:id="7"/>
    </w:p>
    <w:p w14:paraId="2A8AAE92" w14:textId="77777777" w:rsidR="007E5EEC" w:rsidRPr="005D0864" w:rsidRDefault="003B6AAF" w:rsidP="003B6AAF">
      <w:pPr>
        <w:pStyle w:val="Kop2"/>
      </w:pPr>
      <w:bookmarkStart w:id="8" w:name="_Toc62728831"/>
      <w:r w:rsidRPr="005D0864">
        <w:t>1.1</w:t>
      </w:r>
      <w:r w:rsidRPr="005D0864">
        <w:tab/>
      </w:r>
      <w:r w:rsidR="00B21A91" w:rsidRPr="005D0864">
        <w:t>Algemeen</w:t>
      </w:r>
      <w:bookmarkEnd w:id="8"/>
    </w:p>
    <w:p w14:paraId="2557EA83" w14:textId="77777777" w:rsidR="00584500" w:rsidRPr="005D0864" w:rsidRDefault="00584500" w:rsidP="00584500"/>
    <w:p w14:paraId="38CC6467" w14:textId="77777777" w:rsidR="007E5EEC" w:rsidRPr="005D0864" w:rsidRDefault="007E5EEC" w:rsidP="00216A61">
      <w:r w:rsidRPr="005D0864">
        <w:t xml:space="preserve">Voor u ligt de </w:t>
      </w:r>
      <w:r w:rsidR="001C40E4" w:rsidRPr="005D0864">
        <w:t>Offerteaanvraag</w:t>
      </w:r>
      <w:r w:rsidRPr="005D0864">
        <w:t xml:space="preserve"> behorende bij</w:t>
      </w:r>
      <w:r w:rsidR="002D4FF6" w:rsidRPr="005D0864">
        <w:t xml:space="preserve"> de Europese aanbesteding</w:t>
      </w:r>
      <w:r w:rsidR="00C26BE5" w:rsidRPr="005D0864">
        <w:t xml:space="preserve"> </w:t>
      </w:r>
      <w:r w:rsidR="00D27940" w:rsidRPr="005D0864">
        <w:t>‘Levering,</w:t>
      </w:r>
      <w:r w:rsidR="002D4FF6" w:rsidRPr="005D0864">
        <w:t xml:space="preserve"> plaatsing </w:t>
      </w:r>
      <w:r w:rsidR="00D27940" w:rsidRPr="005D0864">
        <w:t xml:space="preserve">en onderhoud </w:t>
      </w:r>
      <w:r w:rsidR="002D4FF6" w:rsidRPr="005D0864">
        <w:t xml:space="preserve">trapliften’. </w:t>
      </w:r>
      <w:r w:rsidR="00D9070A" w:rsidRPr="005D0864">
        <w:t xml:space="preserve">Bij deze </w:t>
      </w:r>
      <w:r w:rsidR="00B02DCB" w:rsidRPr="005D0864">
        <w:t>A</w:t>
      </w:r>
      <w:r w:rsidR="00D9070A" w:rsidRPr="005D0864">
        <w:t xml:space="preserve">anbesteding treedt de gemeente Amstelveen </w:t>
      </w:r>
      <w:r w:rsidR="00E7699F" w:rsidRPr="005D0864">
        <w:t xml:space="preserve">mede namens de gemeente Aalsmeer </w:t>
      </w:r>
      <w:r w:rsidR="00D9070A" w:rsidRPr="005D0864">
        <w:t xml:space="preserve">op als de Aanbestedende Dienst. </w:t>
      </w:r>
    </w:p>
    <w:p w14:paraId="1434A1D5" w14:textId="77777777" w:rsidR="007E5EEC" w:rsidRPr="005D0864" w:rsidRDefault="007E5EEC" w:rsidP="008C6021">
      <w:pPr>
        <w:rPr>
          <w:rFonts w:ascii="Arial" w:hAnsi="Arial" w:cs="Arial"/>
          <w:bCs/>
        </w:rPr>
      </w:pPr>
    </w:p>
    <w:p w14:paraId="423116C2" w14:textId="77777777" w:rsidR="007E5EEC" w:rsidRPr="005D0864" w:rsidRDefault="007E5EEC" w:rsidP="00216A61">
      <w:r w:rsidRPr="005D0864">
        <w:t>Naam</w:t>
      </w:r>
      <w:r w:rsidR="00B51065" w:rsidRPr="005D0864">
        <w:t xml:space="preserve">: </w:t>
      </w:r>
      <w:r w:rsidR="00B51065" w:rsidRPr="005D0864">
        <w:tab/>
      </w:r>
      <w:r w:rsidR="00B51065" w:rsidRPr="005D0864">
        <w:tab/>
      </w:r>
      <w:r w:rsidR="00E53B8C" w:rsidRPr="005D0864">
        <w:t>gemeente</w:t>
      </w:r>
      <w:r w:rsidR="008C6021" w:rsidRPr="005D0864">
        <w:t xml:space="preserve"> Amstelveen</w:t>
      </w:r>
    </w:p>
    <w:p w14:paraId="7042FB06" w14:textId="77777777" w:rsidR="007E5EEC" w:rsidRPr="005D0864" w:rsidRDefault="007E5EEC" w:rsidP="00216A61">
      <w:r w:rsidRPr="005D0864">
        <w:t>Adres:</w:t>
      </w:r>
      <w:r w:rsidRPr="005D0864">
        <w:tab/>
      </w:r>
      <w:r w:rsidRPr="005D0864">
        <w:tab/>
      </w:r>
      <w:r w:rsidR="008C6021" w:rsidRPr="005D0864">
        <w:t>Laan Nieuwer-Amstel 1</w:t>
      </w:r>
    </w:p>
    <w:p w14:paraId="54A4FA42" w14:textId="77777777" w:rsidR="007E5EEC" w:rsidRPr="005D0864" w:rsidRDefault="007E5EEC" w:rsidP="00216A61">
      <w:r w:rsidRPr="005D0864">
        <w:tab/>
      </w:r>
      <w:r w:rsidRPr="005D0864">
        <w:tab/>
      </w:r>
      <w:r w:rsidR="008C6021" w:rsidRPr="005D0864">
        <w:t>1182 JR Amstelveen</w:t>
      </w:r>
    </w:p>
    <w:p w14:paraId="5821912A" w14:textId="77777777" w:rsidR="008C6021" w:rsidRPr="005D0864" w:rsidRDefault="005E7954" w:rsidP="00216A61">
      <w:r w:rsidRPr="005D0864">
        <w:t>Postadres:</w:t>
      </w:r>
      <w:r w:rsidRPr="005D0864">
        <w:tab/>
        <w:t>P</w:t>
      </w:r>
      <w:r w:rsidR="008C6021" w:rsidRPr="005D0864">
        <w:t>ostbus 4</w:t>
      </w:r>
      <w:r w:rsidR="008C6021" w:rsidRPr="005D0864">
        <w:br/>
      </w:r>
      <w:r w:rsidR="008C6021" w:rsidRPr="005D0864">
        <w:tab/>
      </w:r>
      <w:r w:rsidR="008C6021" w:rsidRPr="005D0864">
        <w:tab/>
        <w:t>1180 BA Amstelveen</w:t>
      </w:r>
    </w:p>
    <w:p w14:paraId="1ACAD446" w14:textId="77777777" w:rsidR="007E5EEC" w:rsidRPr="005D0864" w:rsidRDefault="007E5EEC" w:rsidP="00216A61">
      <w:r w:rsidRPr="005D0864">
        <w:t>Telefoon:</w:t>
      </w:r>
      <w:r w:rsidRPr="005D0864">
        <w:tab/>
      </w:r>
      <w:r w:rsidR="008C6021" w:rsidRPr="005D0864">
        <w:t>020-5404911</w:t>
      </w:r>
    </w:p>
    <w:p w14:paraId="723E3700" w14:textId="77777777" w:rsidR="007E5EEC" w:rsidRPr="005D0864" w:rsidRDefault="007E5EEC" w:rsidP="008C6021">
      <w:pPr>
        <w:rPr>
          <w:rFonts w:ascii="Arial" w:eastAsia="MS Mincho" w:hAnsi="Arial" w:cs="Arial"/>
        </w:rPr>
      </w:pPr>
    </w:p>
    <w:p w14:paraId="57D0F655" w14:textId="77777777" w:rsidR="007E5EEC" w:rsidRPr="005D0864" w:rsidRDefault="007E5EEC" w:rsidP="00216A61">
      <w:pPr>
        <w:rPr>
          <w:u w:val="single"/>
        </w:rPr>
      </w:pPr>
      <w:r w:rsidRPr="005D0864">
        <w:rPr>
          <w:u w:val="single"/>
        </w:rPr>
        <w:t xml:space="preserve">Europese </w:t>
      </w:r>
      <w:r w:rsidR="001C40E4" w:rsidRPr="005D0864">
        <w:rPr>
          <w:u w:val="single"/>
        </w:rPr>
        <w:t>Aanbesteding</w:t>
      </w:r>
    </w:p>
    <w:p w14:paraId="0686F41F" w14:textId="77777777" w:rsidR="007E5EEC" w:rsidRPr="005D0864" w:rsidRDefault="00B32C39" w:rsidP="00216A61">
      <w:r w:rsidRPr="005D0864">
        <w:t xml:space="preserve">De </w:t>
      </w:r>
      <w:r w:rsidR="001C40E4" w:rsidRPr="005D0864">
        <w:t>Aanbesteding</w:t>
      </w:r>
      <w:r w:rsidR="007E5EEC" w:rsidRPr="005D0864">
        <w:t xml:space="preserve"> </w:t>
      </w:r>
      <w:r w:rsidR="00E7699F" w:rsidRPr="005D0864">
        <w:t xml:space="preserve">vindt </w:t>
      </w:r>
      <w:r w:rsidR="007E5EEC" w:rsidRPr="005D0864">
        <w:t xml:space="preserve">plaats </w:t>
      </w:r>
      <w:r w:rsidR="00E7699F" w:rsidRPr="005D0864">
        <w:t xml:space="preserve">op basis van de openbare procedure </w:t>
      </w:r>
      <w:r w:rsidR="007E5EEC" w:rsidRPr="005D0864">
        <w:t xml:space="preserve">conform de </w:t>
      </w:r>
      <w:r w:rsidR="001C40E4" w:rsidRPr="005D0864">
        <w:t>Aanbestedingswet</w:t>
      </w:r>
      <w:r w:rsidR="007E5EEC" w:rsidRPr="005D0864">
        <w:t xml:space="preserve"> 2012</w:t>
      </w:r>
      <w:r w:rsidR="00030665" w:rsidRPr="005D0864">
        <w:t xml:space="preserve">, laatstelijk gewijzigd per 1 juli </w:t>
      </w:r>
      <w:r w:rsidR="005E7954" w:rsidRPr="005D0864">
        <w:t>2016.</w:t>
      </w:r>
      <w:r w:rsidR="007E5EEC" w:rsidRPr="005D0864">
        <w:t xml:space="preserve"> </w:t>
      </w:r>
      <w:r w:rsidR="00463AFE" w:rsidRPr="005D0864">
        <w:t>De procedure wordt volledig elektronisch uitgevoerd.</w:t>
      </w:r>
    </w:p>
    <w:p w14:paraId="0250098E" w14:textId="77777777" w:rsidR="00717735" w:rsidRPr="005D0864" w:rsidRDefault="00717735" w:rsidP="00216A61"/>
    <w:p w14:paraId="538B3A37" w14:textId="77777777" w:rsidR="007E5EEC" w:rsidRPr="005D0864" w:rsidRDefault="00E7699F" w:rsidP="00216A61">
      <w:r w:rsidRPr="005D0864">
        <w:t>H</w:t>
      </w:r>
      <w:r w:rsidR="007E5EEC" w:rsidRPr="005D0864">
        <w:t>et gunning</w:t>
      </w:r>
      <w:r w:rsidR="007413D7" w:rsidRPr="005D0864">
        <w:t>s</w:t>
      </w:r>
      <w:r w:rsidR="007E5EEC" w:rsidRPr="005D0864">
        <w:t>criterium</w:t>
      </w:r>
      <w:r w:rsidRPr="005D0864">
        <w:t xml:space="preserve"> is</w:t>
      </w:r>
      <w:r w:rsidR="007E5EEC" w:rsidRPr="005D0864">
        <w:t xml:space="preserve"> </w:t>
      </w:r>
      <w:r w:rsidR="004358A9" w:rsidRPr="005D0864">
        <w:t>E</w:t>
      </w:r>
      <w:r w:rsidR="007E5EEC" w:rsidRPr="005D0864">
        <w:t xml:space="preserve">conomisch </w:t>
      </w:r>
      <w:r w:rsidR="004358A9" w:rsidRPr="005D0864">
        <w:t>M</w:t>
      </w:r>
      <w:r w:rsidR="007E5EEC" w:rsidRPr="005D0864">
        <w:t xml:space="preserve">eest </w:t>
      </w:r>
      <w:r w:rsidR="004358A9" w:rsidRPr="005D0864">
        <w:t>V</w:t>
      </w:r>
      <w:r w:rsidR="007E5EEC" w:rsidRPr="005D0864">
        <w:t xml:space="preserve">oordelige </w:t>
      </w:r>
      <w:r w:rsidR="008503FB" w:rsidRPr="005D0864">
        <w:t>Inschrijving</w:t>
      </w:r>
      <w:r w:rsidR="0054130A" w:rsidRPr="005D0864">
        <w:t xml:space="preserve"> op basis van</w:t>
      </w:r>
      <w:r w:rsidR="004A064E" w:rsidRPr="005D0864">
        <w:t xml:space="preserve"> </w:t>
      </w:r>
      <w:r w:rsidR="00067875" w:rsidRPr="005D0864">
        <w:t>Laagste prijs. Deze aanbesteding bevat weinig productbijzonderheden waardoor de eisen zo kunnen worden geformuleerd dat de kwaliteit is gewaarborgd</w:t>
      </w:r>
      <w:r w:rsidR="005428EE" w:rsidRPr="005D0864">
        <w:t xml:space="preserve"> in het Programma van Eisen</w:t>
      </w:r>
      <w:r w:rsidR="00067875" w:rsidRPr="005D0864">
        <w:t xml:space="preserve">. </w:t>
      </w:r>
      <w:r w:rsidR="005428EE" w:rsidRPr="005D0864">
        <w:t>Het inkoopteam ziet hierdoor geen meerwaarde van het gunnen op beste prijs-kwaliteit verhouding.</w:t>
      </w:r>
    </w:p>
    <w:p w14:paraId="1F454194" w14:textId="77777777" w:rsidR="007E5EEC" w:rsidRPr="005D0864" w:rsidRDefault="007E5EEC" w:rsidP="008C6021">
      <w:pPr>
        <w:rPr>
          <w:rFonts w:ascii="Arial" w:hAnsi="Arial" w:cs="Arial"/>
          <w:bCs/>
        </w:rPr>
      </w:pPr>
    </w:p>
    <w:p w14:paraId="3EF17CF8" w14:textId="77777777" w:rsidR="007E5EEC" w:rsidRPr="005D0864" w:rsidRDefault="00216A61" w:rsidP="00216A61">
      <w:r w:rsidRPr="005D0864">
        <w:t xml:space="preserve">In de </w:t>
      </w:r>
      <w:r w:rsidR="001C40E4" w:rsidRPr="005D0864">
        <w:t>Offerteaanvraag</w:t>
      </w:r>
      <w:r w:rsidR="007E5EEC" w:rsidRPr="005D0864">
        <w:t xml:space="preserve"> wordt achtereenvolgens ingegaan op:</w:t>
      </w:r>
      <w:r w:rsidR="00D10BC8" w:rsidRPr="005D0864">
        <w:br/>
      </w:r>
    </w:p>
    <w:p w14:paraId="51540465" w14:textId="77777777" w:rsidR="007E5EEC" w:rsidRPr="005D0864" w:rsidRDefault="0068327F" w:rsidP="00B128D5">
      <w:pPr>
        <w:ind w:left="2124" w:hanging="2124"/>
      </w:pPr>
      <w:r w:rsidRPr="005D0864">
        <w:t xml:space="preserve">Hoofdstuk 1: </w:t>
      </w:r>
      <w:r w:rsidRPr="005D0864">
        <w:tab/>
      </w:r>
      <w:r w:rsidR="00F4312B" w:rsidRPr="005D0864">
        <w:t>Een kor</w:t>
      </w:r>
      <w:r w:rsidR="00C67904" w:rsidRPr="005D0864">
        <w:t>te schets van de Aanbestedende D</w:t>
      </w:r>
      <w:r w:rsidR="00F4312B" w:rsidRPr="005D0864">
        <w:t>ienst</w:t>
      </w:r>
      <w:r w:rsidR="0037197A" w:rsidRPr="005D0864">
        <w:t xml:space="preserve"> </w:t>
      </w:r>
      <w:r w:rsidR="00F4312B" w:rsidRPr="005D0864">
        <w:t xml:space="preserve">en </w:t>
      </w:r>
      <w:r w:rsidR="0037197A" w:rsidRPr="005D0864">
        <w:t xml:space="preserve">het </w:t>
      </w:r>
      <w:r w:rsidR="00F4312B" w:rsidRPr="005D0864">
        <w:t xml:space="preserve">doel van de </w:t>
      </w:r>
      <w:r w:rsidR="00B02DCB" w:rsidRPr="005D0864">
        <w:t>A</w:t>
      </w:r>
      <w:r w:rsidR="00F4312B" w:rsidRPr="005D0864">
        <w:t>anbesteding.</w:t>
      </w:r>
    </w:p>
    <w:p w14:paraId="1F39696A" w14:textId="77777777" w:rsidR="007E5EEC" w:rsidRPr="005D0864" w:rsidRDefault="007E5EEC" w:rsidP="0068327F">
      <w:r w:rsidRPr="005D0864">
        <w:t xml:space="preserve">Hoofdstuk 2: </w:t>
      </w:r>
      <w:r w:rsidRPr="005D0864">
        <w:tab/>
      </w:r>
      <w:r w:rsidR="00B128D5" w:rsidRPr="005D0864">
        <w:tab/>
      </w:r>
      <w:r w:rsidR="00E92ACE" w:rsidRPr="005D0864">
        <w:t xml:space="preserve">Verloop van de </w:t>
      </w:r>
      <w:r w:rsidR="001C40E4" w:rsidRPr="005D0864">
        <w:t>Aanbesteding</w:t>
      </w:r>
    </w:p>
    <w:p w14:paraId="788DCF5C" w14:textId="77777777" w:rsidR="007E5EEC" w:rsidRPr="005D0864" w:rsidRDefault="007E5EEC" w:rsidP="0068327F">
      <w:r w:rsidRPr="005D0864">
        <w:t xml:space="preserve">Hoofdstuk 3: </w:t>
      </w:r>
      <w:r w:rsidRPr="005D0864">
        <w:tab/>
      </w:r>
      <w:r w:rsidR="00B128D5" w:rsidRPr="005D0864">
        <w:tab/>
      </w:r>
      <w:r w:rsidR="00F4312B" w:rsidRPr="005D0864">
        <w:t>Vormvoorschriften</w:t>
      </w:r>
      <w:r w:rsidR="00E92ACE" w:rsidRPr="005D0864">
        <w:t>, Uitsluitingsgronden en Geschiktheidseisen</w:t>
      </w:r>
    </w:p>
    <w:p w14:paraId="7359040A" w14:textId="77777777" w:rsidR="008E2FF5" w:rsidRPr="005D0864" w:rsidRDefault="007E5EEC" w:rsidP="00216A61">
      <w:r w:rsidRPr="005D0864">
        <w:t xml:space="preserve">Hoofdstuk 4: </w:t>
      </w:r>
      <w:r w:rsidRPr="005D0864">
        <w:tab/>
      </w:r>
      <w:r w:rsidR="00B128D5" w:rsidRPr="005D0864">
        <w:tab/>
        <w:t>Programma van Eisen</w:t>
      </w:r>
    </w:p>
    <w:p w14:paraId="38FCEB25" w14:textId="77777777" w:rsidR="0027603B" w:rsidRPr="005D0864" w:rsidRDefault="008E2FF5" w:rsidP="00216A61">
      <w:r w:rsidRPr="005D0864">
        <w:t>Hoofdstuk 5</w:t>
      </w:r>
      <w:r w:rsidRPr="005D0864">
        <w:tab/>
      </w:r>
      <w:r w:rsidRPr="005D0864">
        <w:tab/>
      </w:r>
      <w:r w:rsidR="00084F58" w:rsidRPr="005D0864">
        <w:t>Beoordelings- en gunningsprocedure</w:t>
      </w:r>
    </w:p>
    <w:p w14:paraId="59D5B97D" w14:textId="77777777" w:rsidR="002D148E" w:rsidRPr="005D0864" w:rsidRDefault="002D148E" w:rsidP="00216A61">
      <w:r w:rsidRPr="005D0864">
        <w:t xml:space="preserve">Hoofdstuk </w:t>
      </w:r>
      <w:r w:rsidR="00084F58" w:rsidRPr="005D0864">
        <w:t>6</w:t>
      </w:r>
      <w:r w:rsidR="00B128D5" w:rsidRPr="005D0864">
        <w:t>:</w:t>
      </w:r>
      <w:r w:rsidR="00C86AE4" w:rsidRPr="005D0864">
        <w:tab/>
      </w:r>
      <w:r w:rsidR="00C86AE4" w:rsidRPr="005D0864">
        <w:tab/>
        <w:t>Bijlagen</w:t>
      </w:r>
    </w:p>
    <w:p w14:paraId="7739E273" w14:textId="77777777" w:rsidR="00216A61" w:rsidRPr="005D0864" w:rsidRDefault="00216A61" w:rsidP="00216A61"/>
    <w:p w14:paraId="02B14127" w14:textId="77777777" w:rsidR="00B128D5" w:rsidRPr="005D0864" w:rsidRDefault="00B128D5" w:rsidP="0014262D">
      <w:r w:rsidRPr="005D0864">
        <w:t xml:space="preserve">Invulbijlage </w:t>
      </w:r>
      <w:r w:rsidR="006926A7" w:rsidRPr="005D0864">
        <w:t>1</w:t>
      </w:r>
      <w:r w:rsidRPr="005D0864">
        <w:t>:</w:t>
      </w:r>
      <w:r w:rsidRPr="005D0864">
        <w:tab/>
      </w:r>
      <w:r w:rsidRPr="005D0864">
        <w:tab/>
      </w:r>
      <w:r w:rsidR="00463AFE" w:rsidRPr="005D0864">
        <w:t>Uniform Europees Aanbestedingsdocument</w:t>
      </w:r>
      <w:r w:rsidR="00F82245" w:rsidRPr="005D0864">
        <w:t xml:space="preserve"> (UEA)</w:t>
      </w:r>
      <w:r w:rsidR="00463AFE" w:rsidRPr="005D0864">
        <w:t xml:space="preserve"> </w:t>
      </w:r>
    </w:p>
    <w:p w14:paraId="651D33E2" w14:textId="77777777" w:rsidR="00B128D5" w:rsidRPr="005D0864" w:rsidRDefault="00D51253" w:rsidP="0014262D">
      <w:r w:rsidRPr="005D0864">
        <w:t xml:space="preserve">Invulbijlage </w:t>
      </w:r>
      <w:r w:rsidR="006926A7" w:rsidRPr="005D0864">
        <w:t>2</w:t>
      </w:r>
      <w:r w:rsidRPr="005D0864">
        <w:t>:</w:t>
      </w:r>
      <w:r w:rsidRPr="005D0864">
        <w:tab/>
      </w:r>
      <w:r w:rsidR="00B128D5" w:rsidRPr="005D0864">
        <w:t xml:space="preserve"> </w:t>
      </w:r>
      <w:r w:rsidR="0095612E" w:rsidRPr="005D0864">
        <w:tab/>
        <w:t>Prijsformulier</w:t>
      </w:r>
    </w:p>
    <w:p w14:paraId="2C5C4038" w14:textId="77777777" w:rsidR="006926A7" w:rsidRPr="005D0864" w:rsidRDefault="00BE04D9" w:rsidP="006926A7">
      <w:r w:rsidRPr="005D0864">
        <w:t xml:space="preserve">Invulbijlage </w:t>
      </w:r>
      <w:r w:rsidR="006926A7" w:rsidRPr="005D0864">
        <w:t>3</w:t>
      </w:r>
      <w:r w:rsidRPr="005D0864">
        <w:t>:</w:t>
      </w:r>
      <w:r w:rsidRPr="005D0864">
        <w:tab/>
      </w:r>
      <w:r w:rsidR="006926A7" w:rsidRPr="005D0864">
        <w:tab/>
      </w:r>
      <w:r w:rsidRPr="005D0864">
        <w:t>Standaardverklaring Garantstelling Leden Samenwerkingsverband</w:t>
      </w:r>
      <w:r w:rsidR="00151639" w:rsidRPr="005D0864">
        <w:t xml:space="preserve"> </w:t>
      </w:r>
      <w:r w:rsidR="006926A7" w:rsidRPr="005D0864">
        <w:tab/>
      </w:r>
      <w:r w:rsidR="006926A7" w:rsidRPr="005D0864">
        <w:tab/>
      </w:r>
      <w:r w:rsidR="006926A7" w:rsidRPr="005D0864">
        <w:tab/>
      </w:r>
      <w:r w:rsidR="006926A7" w:rsidRPr="005D0864">
        <w:tab/>
      </w:r>
      <w:r w:rsidR="00151639" w:rsidRPr="005D0864">
        <w:t>(Combinatie</w:t>
      </w:r>
      <w:r w:rsidR="0026688F" w:rsidRPr="005D0864">
        <w:t>, indien van toepassing</w:t>
      </w:r>
      <w:r w:rsidR="00151639" w:rsidRPr="005D0864">
        <w:t>)</w:t>
      </w:r>
    </w:p>
    <w:p w14:paraId="6A186A06" w14:textId="77777777" w:rsidR="006926A7" w:rsidRPr="005D0864" w:rsidRDefault="006926A7" w:rsidP="006926A7">
      <w:r w:rsidRPr="005D0864">
        <w:t>Invulbijlage 4:</w:t>
      </w:r>
      <w:r w:rsidRPr="005D0864">
        <w:tab/>
      </w:r>
      <w:r w:rsidRPr="005D0864">
        <w:tab/>
        <w:t xml:space="preserve">Standaardverklaring </w:t>
      </w:r>
      <w:proofErr w:type="spellStart"/>
      <w:r w:rsidRPr="005D0864">
        <w:t>Onderaanneming</w:t>
      </w:r>
      <w:proofErr w:type="spellEnd"/>
      <w:r w:rsidRPr="005D0864">
        <w:t xml:space="preserve"> (indien van toepassing)</w:t>
      </w:r>
    </w:p>
    <w:p w14:paraId="45A86589" w14:textId="77777777" w:rsidR="00510200" w:rsidRPr="005D0864" w:rsidRDefault="006926A7" w:rsidP="003462F1">
      <w:pPr>
        <w:ind w:left="2124" w:hanging="2124"/>
      </w:pPr>
      <w:r w:rsidRPr="005D0864">
        <w:t>Invulbijlage 5:</w:t>
      </w:r>
      <w:r w:rsidRPr="005D0864">
        <w:tab/>
        <w:t>Standaardverklaring Holding (indien van toepassing)</w:t>
      </w:r>
    </w:p>
    <w:p w14:paraId="684C0E30" w14:textId="77777777" w:rsidR="003176A6" w:rsidRPr="005D0864" w:rsidRDefault="00BE04D9" w:rsidP="0014262D">
      <w:r w:rsidRPr="005D0864">
        <w:t xml:space="preserve">Invulbijlage </w:t>
      </w:r>
      <w:r w:rsidR="006926A7" w:rsidRPr="005D0864">
        <w:t>6</w:t>
      </w:r>
      <w:r w:rsidRPr="005D0864">
        <w:t>:</w:t>
      </w:r>
      <w:r w:rsidRPr="005D0864">
        <w:tab/>
      </w:r>
      <w:r w:rsidRPr="005D0864">
        <w:tab/>
      </w:r>
      <w:r w:rsidR="00053C36" w:rsidRPr="005D0864">
        <w:t>Re</w:t>
      </w:r>
      <w:r w:rsidR="008E2FF5" w:rsidRPr="005D0864">
        <w:t>ferentie(s)</w:t>
      </w:r>
    </w:p>
    <w:p w14:paraId="48C923F9" w14:textId="77777777" w:rsidR="00B128D5" w:rsidRPr="005D0864" w:rsidRDefault="00B128D5" w:rsidP="0014262D"/>
    <w:p w14:paraId="6775EDCF" w14:textId="5B8D287B" w:rsidR="00D51253" w:rsidRPr="005D0864" w:rsidRDefault="00D51253" w:rsidP="00D51253">
      <w:pPr>
        <w:ind w:left="2124" w:hanging="2124"/>
      </w:pPr>
      <w:r w:rsidRPr="005D0864">
        <w:t xml:space="preserve">Bijlage </w:t>
      </w:r>
      <w:r w:rsidR="008E2FF5" w:rsidRPr="005D0864">
        <w:t>1</w:t>
      </w:r>
      <w:r w:rsidRPr="005D0864">
        <w:t>:</w:t>
      </w:r>
      <w:r w:rsidRPr="005D0864">
        <w:tab/>
      </w:r>
      <w:r w:rsidR="00BF1EC2" w:rsidRPr="005D0864">
        <w:t>Conceptovereenkomst</w:t>
      </w:r>
      <w:r w:rsidR="004A4295" w:rsidRPr="005D0864">
        <w:t xml:space="preserve"> ARIV- 2018</w:t>
      </w:r>
    </w:p>
    <w:p w14:paraId="1C5AA14A" w14:textId="77777777" w:rsidR="00A9289A" w:rsidRPr="005D0864" w:rsidRDefault="00A9289A" w:rsidP="00D51253">
      <w:pPr>
        <w:ind w:left="2124" w:hanging="2124"/>
      </w:pPr>
      <w:r w:rsidRPr="005D0864">
        <w:t xml:space="preserve">Bijlage </w:t>
      </w:r>
      <w:r w:rsidR="005D0864">
        <w:t>2</w:t>
      </w:r>
      <w:r w:rsidRPr="005D0864">
        <w:t>:</w:t>
      </w:r>
      <w:r w:rsidRPr="005D0864">
        <w:tab/>
        <w:t>Klachtenregeling Aanbesteden gemeenten Amstelveen en Aalsmeer</w:t>
      </w:r>
    </w:p>
    <w:p w14:paraId="5BEA53F2" w14:textId="08CA455D" w:rsidR="0027603B" w:rsidRPr="00A62522" w:rsidRDefault="00680359" w:rsidP="00DD1AE3">
      <w:pPr>
        <w:ind w:left="2124" w:hanging="2124"/>
        <w:rPr>
          <w:lang w:val="en-US"/>
        </w:rPr>
      </w:pPr>
      <w:proofErr w:type="spellStart"/>
      <w:r w:rsidRPr="00A62522">
        <w:rPr>
          <w:lang w:val="en-US"/>
        </w:rPr>
        <w:t>Bijlage</w:t>
      </w:r>
      <w:proofErr w:type="spellEnd"/>
      <w:r w:rsidRPr="00A62522">
        <w:rPr>
          <w:lang w:val="en-US"/>
        </w:rPr>
        <w:t xml:space="preserve"> </w:t>
      </w:r>
      <w:r w:rsidR="005D0864" w:rsidRPr="00A62522">
        <w:rPr>
          <w:lang w:val="en-US"/>
        </w:rPr>
        <w:t>3</w:t>
      </w:r>
      <w:r w:rsidR="00AA6BF4" w:rsidRPr="00A62522">
        <w:rPr>
          <w:lang w:val="en-US"/>
        </w:rPr>
        <w:t>:</w:t>
      </w:r>
      <w:r w:rsidR="005428EE" w:rsidRPr="00A62522">
        <w:rPr>
          <w:lang w:val="en-US"/>
        </w:rPr>
        <w:tab/>
      </w:r>
      <w:r w:rsidR="0050054E" w:rsidRPr="00A62522">
        <w:rPr>
          <w:lang w:val="en-US"/>
        </w:rPr>
        <w:t>ARIV-201</w:t>
      </w:r>
      <w:r w:rsidR="00A26350" w:rsidRPr="00A62522">
        <w:rPr>
          <w:lang w:val="en-US"/>
        </w:rPr>
        <w:t>8</w:t>
      </w:r>
    </w:p>
    <w:p w14:paraId="5F4EFDBD" w14:textId="749F51B0" w:rsidR="001A2721" w:rsidRPr="00A62522" w:rsidRDefault="005D0864" w:rsidP="001A2721">
      <w:pPr>
        <w:ind w:left="2124" w:hanging="2124"/>
        <w:rPr>
          <w:lang w:val="en-US"/>
        </w:rPr>
      </w:pPr>
      <w:proofErr w:type="spellStart"/>
      <w:r w:rsidRPr="00A62522">
        <w:rPr>
          <w:lang w:val="en-US"/>
        </w:rPr>
        <w:t>Bijlage</w:t>
      </w:r>
      <w:proofErr w:type="spellEnd"/>
      <w:r w:rsidRPr="00A62522">
        <w:rPr>
          <w:lang w:val="en-US"/>
        </w:rPr>
        <w:t xml:space="preserve"> 4</w:t>
      </w:r>
      <w:r w:rsidR="001A2721" w:rsidRPr="00A62522">
        <w:rPr>
          <w:lang w:val="en-US"/>
        </w:rPr>
        <w:t>:</w:t>
      </w:r>
      <w:r w:rsidR="001A2721" w:rsidRPr="00A62522">
        <w:rPr>
          <w:lang w:val="en-US"/>
        </w:rPr>
        <w:tab/>
      </w:r>
      <w:r w:rsidR="00AC20D6" w:rsidRPr="00A62522">
        <w:rPr>
          <w:lang w:val="en-US"/>
        </w:rPr>
        <w:t xml:space="preserve">Privacy </w:t>
      </w:r>
      <w:proofErr w:type="spellStart"/>
      <w:r w:rsidR="00AC20D6" w:rsidRPr="00A62522">
        <w:rPr>
          <w:lang w:val="en-US"/>
        </w:rPr>
        <w:t>convenant</w:t>
      </w:r>
      <w:proofErr w:type="spellEnd"/>
      <w:r w:rsidR="00AC20D6" w:rsidRPr="00A62522">
        <w:rPr>
          <w:lang w:val="en-US"/>
        </w:rPr>
        <w:t xml:space="preserve"> </w:t>
      </w:r>
      <w:r w:rsidR="001A2721" w:rsidRPr="00A62522">
        <w:rPr>
          <w:lang w:val="en-US"/>
        </w:rPr>
        <w:t xml:space="preserve"> </w:t>
      </w:r>
    </w:p>
    <w:p w14:paraId="74692275" w14:textId="77777777" w:rsidR="001A2721" w:rsidRPr="00A62522" w:rsidRDefault="005D0864" w:rsidP="001A2721">
      <w:pPr>
        <w:ind w:left="2124" w:hanging="2124"/>
        <w:rPr>
          <w:lang w:val="en-US"/>
        </w:rPr>
      </w:pPr>
      <w:proofErr w:type="spellStart"/>
      <w:r w:rsidRPr="00A62522">
        <w:rPr>
          <w:lang w:val="en-US"/>
        </w:rPr>
        <w:t>Bijlage</w:t>
      </w:r>
      <w:proofErr w:type="spellEnd"/>
      <w:r w:rsidRPr="00A62522">
        <w:rPr>
          <w:lang w:val="en-US"/>
        </w:rPr>
        <w:t xml:space="preserve"> 5</w:t>
      </w:r>
      <w:r w:rsidR="001A2721" w:rsidRPr="00A62522">
        <w:rPr>
          <w:lang w:val="en-US"/>
        </w:rPr>
        <w:t>:</w:t>
      </w:r>
      <w:r w:rsidR="001A2721" w:rsidRPr="00A62522">
        <w:rPr>
          <w:lang w:val="en-US"/>
        </w:rPr>
        <w:tab/>
      </w:r>
      <w:proofErr w:type="spellStart"/>
      <w:r w:rsidR="001A2721" w:rsidRPr="00A62522">
        <w:rPr>
          <w:lang w:val="en-US"/>
        </w:rPr>
        <w:t>Toepassing</w:t>
      </w:r>
      <w:proofErr w:type="spellEnd"/>
      <w:r w:rsidR="001A2721" w:rsidRPr="00A62522">
        <w:rPr>
          <w:lang w:val="en-US"/>
        </w:rPr>
        <w:t xml:space="preserve"> Social Return on Investment</w:t>
      </w:r>
    </w:p>
    <w:p w14:paraId="005BEACD" w14:textId="77777777" w:rsidR="004A4295" w:rsidRPr="005D0864" w:rsidRDefault="005D0864" w:rsidP="001A2721">
      <w:pPr>
        <w:ind w:left="2124" w:hanging="2124"/>
      </w:pPr>
      <w:r>
        <w:t>Bijlage 6</w:t>
      </w:r>
      <w:r w:rsidR="004A4295" w:rsidRPr="005D0864">
        <w:t>:</w:t>
      </w:r>
      <w:r w:rsidR="004A4295" w:rsidRPr="005D0864">
        <w:tab/>
        <w:t>Format klachtenregistratie</w:t>
      </w:r>
    </w:p>
    <w:p w14:paraId="614B7D88" w14:textId="77777777" w:rsidR="008E2FF5" w:rsidRPr="005D0864" w:rsidRDefault="008E2FF5" w:rsidP="00DD1AE3">
      <w:pPr>
        <w:ind w:left="2124" w:hanging="2124"/>
      </w:pPr>
    </w:p>
    <w:p w14:paraId="281BBA0D" w14:textId="77777777" w:rsidR="0027603B" w:rsidRPr="005D0864" w:rsidRDefault="0027603B"/>
    <w:p w14:paraId="4ABD5F50" w14:textId="77777777" w:rsidR="002C5825" w:rsidRPr="005D0864" w:rsidRDefault="002C5825">
      <w:pPr>
        <w:spacing w:line="240" w:lineRule="atLeast"/>
        <w:rPr>
          <w:rFonts w:eastAsiaTheme="majorEastAsia" w:cstheme="majorBidi"/>
          <w:b/>
          <w:bCs/>
          <w:sz w:val="24"/>
          <w:szCs w:val="26"/>
        </w:rPr>
      </w:pPr>
      <w:r w:rsidRPr="005D0864">
        <w:br w:type="page"/>
      </w:r>
    </w:p>
    <w:p w14:paraId="5DFE4AB1" w14:textId="77777777" w:rsidR="00F925F7" w:rsidRPr="005D0864" w:rsidRDefault="003B6AAF" w:rsidP="00E27A7B">
      <w:pPr>
        <w:pStyle w:val="Kop2"/>
      </w:pPr>
      <w:bookmarkStart w:id="9" w:name="_Toc62728832"/>
      <w:r w:rsidRPr="005D0864">
        <w:lastRenderedPageBreak/>
        <w:t>1.2</w:t>
      </w:r>
      <w:r w:rsidRPr="005D0864">
        <w:tab/>
      </w:r>
      <w:r w:rsidR="00D46B7E" w:rsidRPr="005D0864">
        <w:t xml:space="preserve">Aanbestedende </w:t>
      </w:r>
      <w:r w:rsidR="001C40E4" w:rsidRPr="005D0864">
        <w:t>Dienst</w:t>
      </w:r>
      <w:bookmarkEnd w:id="9"/>
    </w:p>
    <w:p w14:paraId="7F843ED7" w14:textId="77777777" w:rsidR="00AA3E80" w:rsidRPr="005D0864" w:rsidRDefault="00482FF8" w:rsidP="00A53A11">
      <w:r w:rsidRPr="005D0864">
        <w:t xml:space="preserve">Sinds 1 januari 2013 is Amstelveen ambtelijk gefuseerd met de gemeente Aalsmeer. </w:t>
      </w:r>
      <w:r w:rsidR="00966BEC" w:rsidRPr="005D0864">
        <w:t xml:space="preserve">Dit is landelijk </w:t>
      </w:r>
      <w:r w:rsidR="00D221F3" w:rsidRPr="005D0864">
        <w:t xml:space="preserve">de meest grootschalige en vergaande samenwerking tussen twee ambtelijke apparaten waarvan beide gemeentebesturen apart blijven voortbestaan. </w:t>
      </w:r>
      <w:r w:rsidRPr="005D0864">
        <w:t xml:space="preserve">De samenwerking is overeengekomen in een centrumregeling </w:t>
      </w:r>
      <w:r w:rsidR="00A53A11" w:rsidRPr="005D0864">
        <w:t xml:space="preserve">ambtelijke samenwerking en een Dienstverleningshandvest Aalsmeer-Amstelveen. </w:t>
      </w:r>
      <w:r w:rsidR="00FD63E6" w:rsidRPr="005D0864">
        <w:t xml:space="preserve">Deze </w:t>
      </w:r>
      <w:r w:rsidR="00B02DCB" w:rsidRPr="005D0864">
        <w:t>A</w:t>
      </w:r>
      <w:r w:rsidR="00FD63E6" w:rsidRPr="005D0864">
        <w:t xml:space="preserve">anbesteding wordt </w:t>
      </w:r>
      <w:r w:rsidR="005E7954" w:rsidRPr="005D0864">
        <w:t>daarom</w:t>
      </w:r>
      <w:r w:rsidR="00FD63E6" w:rsidRPr="005D0864">
        <w:t xml:space="preserve"> ook gedaan voor de gemeente Aalsmeer</w:t>
      </w:r>
      <w:r w:rsidR="005428EE" w:rsidRPr="005D0864">
        <w:t>.</w:t>
      </w:r>
      <w:r w:rsidR="00B82432" w:rsidRPr="005D0864">
        <w:t xml:space="preserve"> </w:t>
      </w:r>
    </w:p>
    <w:p w14:paraId="0F6BB672" w14:textId="77777777" w:rsidR="002C5825" w:rsidRPr="005D0864" w:rsidRDefault="00AA3E80" w:rsidP="002C5825">
      <w:r w:rsidRPr="005D0864">
        <w:br/>
      </w:r>
      <w:r w:rsidR="004A4295" w:rsidRPr="005D0864">
        <w:t>Op 1 januari 2021</w:t>
      </w:r>
      <w:r w:rsidRPr="005D0864">
        <w:t xml:space="preserve"> telde de gemeente Amstelveen:</w:t>
      </w:r>
      <w:r w:rsidRPr="005D0864">
        <w:tab/>
      </w:r>
      <w:r w:rsidR="001111B2" w:rsidRPr="005D0864">
        <w:t>9</w:t>
      </w:r>
      <w:r w:rsidR="004A4295" w:rsidRPr="005D0864">
        <w:t>0</w:t>
      </w:r>
      <w:r w:rsidRPr="005D0864">
        <w:t>.</w:t>
      </w:r>
      <w:r w:rsidR="004A4295" w:rsidRPr="005D0864">
        <w:t>830</w:t>
      </w:r>
      <w:r w:rsidRPr="005D0864">
        <w:t xml:space="preserve"> inwoners</w:t>
      </w:r>
      <w:r w:rsidR="004A4295" w:rsidRPr="005D0864">
        <w:t xml:space="preserve">. </w:t>
      </w:r>
    </w:p>
    <w:p w14:paraId="3242DC1A" w14:textId="77777777" w:rsidR="00A53A11" w:rsidRPr="005D0864" w:rsidRDefault="004A4295" w:rsidP="00A53A11">
      <w:r w:rsidRPr="005D0864">
        <w:t>Op 1 januari 2021</w:t>
      </w:r>
      <w:r w:rsidR="000C157B" w:rsidRPr="005D0864">
        <w:t xml:space="preserve"> </w:t>
      </w:r>
      <w:r w:rsidR="00B82432" w:rsidRPr="005D0864">
        <w:t>telde de gemeente Aalsmeer</w:t>
      </w:r>
      <w:r w:rsidR="00AA3E80" w:rsidRPr="005D0864">
        <w:t>:</w:t>
      </w:r>
      <w:r w:rsidR="00AA3E80" w:rsidRPr="005D0864">
        <w:tab/>
      </w:r>
      <w:r w:rsidR="00730423" w:rsidRPr="005D0864">
        <w:t>31.</w:t>
      </w:r>
      <w:r w:rsidRPr="005D0864">
        <w:t>989</w:t>
      </w:r>
      <w:r w:rsidR="00831A2C" w:rsidRPr="005D0864">
        <w:t xml:space="preserve"> </w:t>
      </w:r>
      <w:r w:rsidR="00730423" w:rsidRPr="005D0864">
        <w:t>inwoners.</w:t>
      </w:r>
      <w:r w:rsidRPr="005D0864">
        <w:t xml:space="preserve"> </w:t>
      </w:r>
    </w:p>
    <w:p w14:paraId="4A029D1F" w14:textId="77777777" w:rsidR="005D0A1C" w:rsidRPr="005D0864" w:rsidRDefault="005D0A1C" w:rsidP="00A53A11"/>
    <w:p w14:paraId="615299A2" w14:textId="77777777" w:rsidR="000B0937" w:rsidRPr="005D0864" w:rsidRDefault="000B0937" w:rsidP="000B0937">
      <w:r w:rsidRPr="005D0864">
        <w:t xml:space="preserve">Naast </w:t>
      </w:r>
      <w:r w:rsidR="00DD1AE3" w:rsidRPr="005D0864">
        <w:t xml:space="preserve">de </w:t>
      </w:r>
      <w:r w:rsidRPr="005D0864">
        <w:t>gezamenlijke ambtelijke organisatie met Aalsmeer is Amstelveen bovendien gastheer en</w:t>
      </w:r>
      <w:r w:rsidR="005D0A1C" w:rsidRPr="005D0864">
        <w:t xml:space="preserve"> </w:t>
      </w:r>
      <w:r w:rsidR="00AF0557" w:rsidRPr="005D0864">
        <w:t xml:space="preserve">Leverancier </w:t>
      </w:r>
      <w:r w:rsidR="005D0A1C" w:rsidRPr="005D0864">
        <w:t>van de</w:t>
      </w:r>
      <w:r w:rsidRPr="005D0864">
        <w:t xml:space="preserve"> ICT</w:t>
      </w:r>
      <w:r w:rsidR="005D0A1C" w:rsidRPr="005D0864">
        <w:t xml:space="preserve"> ondersteuning aan</w:t>
      </w:r>
      <w:r w:rsidRPr="005D0864">
        <w:t xml:space="preserve"> de </w:t>
      </w:r>
      <w:r w:rsidR="00A57838" w:rsidRPr="005D0864">
        <w:t>B</w:t>
      </w:r>
      <w:r w:rsidRPr="005D0864">
        <w:t>elastingsamenwerking Amstelland. Gemeente Amstelveen voert daartoe de belastingheffing en alle bijbehorende taken (zoals postregistratie, bezwaar en beroep, etc.) uit voor de gemeenten Aalsmeer, Amstelveen, Diemen, Ouder-Amstel</w:t>
      </w:r>
      <w:r w:rsidR="005578C8" w:rsidRPr="005D0864">
        <w:t>,</w:t>
      </w:r>
      <w:r w:rsidRPr="005D0864">
        <w:t xml:space="preserve"> Uithoorn</w:t>
      </w:r>
      <w:r w:rsidR="005578C8" w:rsidRPr="005D0864">
        <w:t xml:space="preserve"> en De Ronde Venen</w:t>
      </w:r>
      <w:r w:rsidRPr="005D0864">
        <w:t>.</w:t>
      </w:r>
    </w:p>
    <w:p w14:paraId="38DCC0DB" w14:textId="77777777" w:rsidR="00292755" w:rsidRPr="005D0864" w:rsidRDefault="00292755" w:rsidP="000B0937"/>
    <w:p w14:paraId="07DF65B5" w14:textId="77777777" w:rsidR="00D46B7E" w:rsidRPr="005D0864" w:rsidRDefault="003B6AAF" w:rsidP="003B6AAF">
      <w:pPr>
        <w:pStyle w:val="Kop2"/>
      </w:pPr>
      <w:bookmarkStart w:id="10" w:name="_Toc62728833"/>
      <w:r w:rsidRPr="005D0864">
        <w:t>1.3</w:t>
      </w:r>
      <w:r w:rsidRPr="005D0864">
        <w:tab/>
      </w:r>
      <w:r w:rsidR="00D46B7E" w:rsidRPr="005D0864">
        <w:t>Overige relevante informatie</w:t>
      </w:r>
      <w:bookmarkEnd w:id="10"/>
    </w:p>
    <w:p w14:paraId="204D838F" w14:textId="77777777" w:rsidR="00E20147" w:rsidRPr="005D0864" w:rsidRDefault="00E20147" w:rsidP="00E20147">
      <w:pPr>
        <w:rPr>
          <w:rFonts w:eastAsia="MS Mincho"/>
        </w:rPr>
      </w:pPr>
      <w:r w:rsidRPr="005D0864">
        <w:rPr>
          <w:rFonts w:eastAsia="MS Mincho"/>
        </w:rPr>
        <w:t xml:space="preserve">Voor meer informatie over de Aanbestedende </w:t>
      </w:r>
      <w:r w:rsidR="001C40E4" w:rsidRPr="005D0864">
        <w:rPr>
          <w:rFonts w:eastAsia="MS Mincho"/>
        </w:rPr>
        <w:t>Dienst</w:t>
      </w:r>
      <w:r w:rsidRPr="005D0864">
        <w:rPr>
          <w:rFonts w:eastAsia="MS Mincho"/>
        </w:rPr>
        <w:t xml:space="preserve"> wordt verwezen naar de website </w:t>
      </w:r>
      <w:hyperlink r:id="rId12" w:history="1">
        <w:r w:rsidRPr="005D0864">
          <w:rPr>
            <w:rStyle w:val="Hyperlink"/>
            <w:rFonts w:eastAsia="MS Mincho"/>
          </w:rPr>
          <w:t>www.amstelveen.nl</w:t>
        </w:r>
      </w:hyperlink>
      <w:r w:rsidRPr="005D0864">
        <w:rPr>
          <w:rFonts w:eastAsia="MS Mincho"/>
        </w:rPr>
        <w:t xml:space="preserve">. </w:t>
      </w:r>
    </w:p>
    <w:p w14:paraId="58BCBE45" w14:textId="77777777" w:rsidR="00151639" w:rsidRPr="005D0864" w:rsidRDefault="00151639" w:rsidP="00E20147">
      <w:pPr>
        <w:rPr>
          <w:rFonts w:eastAsia="MS Mincho"/>
        </w:rPr>
      </w:pPr>
    </w:p>
    <w:p w14:paraId="5BDC352E" w14:textId="77777777" w:rsidR="002E4033" w:rsidRPr="005D0864" w:rsidRDefault="00151639" w:rsidP="00E20147">
      <w:pPr>
        <w:rPr>
          <w:rFonts w:eastAsia="MS Mincho"/>
        </w:rPr>
      </w:pPr>
      <w:r w:rsidRPr="005D0864">
        <w:rPr>
          <w:rFonts w:eastAsia="MS Mincho"/>
        </w:rPr>
        <w:t xml:space="preserve">Voor informatie over de gemeente Aalsmeer wordt verwezen naar de website </w:t>
      </w:r>
      <w:hyperlink r:id="rId13" w:history="1">
        <w:r w:rsidRPr="005D0864">
          <w:rPr>
            <w:rStyle w:val="Hyperlink"/>
            <w:rFonts w:eastAsia="MS Mincho"/>
          </w:rPr>
          <w:t>www.aalsmeer.nl</w:t>
        </w:r>
      </w:hyperlink>
      <w:r w:rsidR="0037197A" w:rsidRPr="005D0864">
        <w:rPr>
          <w:rFonts w:eastAsia="MS Mincho"/>
        </w:rPr>
        <w:t xml:space="preserve">. </w:t>
      </w:r>
    </w:p>
    <w:p w14:paraId="29F116EE" w14:textId="77777777" w:rsidR="0037197A" w:rsidRPr="005D0864" w:rsidRDefault="0037197A" w:rsidP="00E20147">
      <w:pPr>
        <w:rPr>
          <w:rFonts w:eastAsia="MS Mincho"/>
        </w:rPr>
      </w:pPr>
    </w:p>
    <w:p w14:paraId="21096D8C" w14:textId="77777777" w:rsidR="00974A58" w:rsidRPr="005D0864" w:rsidRDefault="007B3AD9" w:rsidP="007B3AD9">
      <w:pPr>
        <w:pStyle w:val="Kop2"/>
        <w:rPr>
          <w:rFonts w:eastAsia="MS Mincho"/>
        </w:rPr>
      </w:pPr>
      <w:bookmarkStart w:id="11" w:name="_Toc62728834"/>
      <w:r w:rsidRPr="005D0864">
        <w:rPr>
          <w:rFonts w:eastAsia="MS Mincho"/>
        </w:rPr>
        <w:t>1.4</w:t>
      </w:r>
      <w:r w:rsidRPr="005D0864">
        <w:rPr>
          <w:rFonts w:eastAsia="MS Mincho"/>
        </w:rPr>
        <w:tab/>
        <w:t>Doel van de Aanbesteding</w:t>
      </w:r>
      <w:bookmarkEnd w:id="11"/>
    </w:p>
    <w:p w14:paraId="29A52FCB" w14:textId="77777777" w:rsidR="00AC20D6" w:rsidRDefault="00036E53" w:rsidP="00AC20D6">
      <w:pPr>
        <w:pStyle w:val="Plattetekst"/>
      </w:pPr>
      <w:r w:rsidRPr="005D0864">
        <w:t xml:space="preserve">De gemeente is opzoek naar één </w:t>
      </w:r>
      <w:r w:rsidR="00AF0557" w:rsidRPr="005D0864">
        <w:t xml:space="preserve">Leverancier </w:t>
      </w:r>
      <w:r w:rsidRPr="005D0864">
        <w:t xml:space="preserve">voor het leveren, </w:t>
      </w:r>
      <w:proofErr w:type="spellStart"/>
      <w:r w:rsidRPr="005D0864">
        <w:t>gebruiksklaarmaken</w:t>
      </w:r>
      <w:proofErr w:type="spellEnd"/>
      <w:r w:rsidRPr="005D0864">
        <w:t xml:space="preserve"> en het onderhouden van eigen trapliften binnen de gemeenten Amstelveen en Aalsmeer. Het doel van het </w:t>
      </w:r>
      <w:r w:rsidR="00294728">
        <w:t>Leveren</w:t>
      </w:r>
      <w:r w:rsidR="00294728" w:rsidRPr="005D0864">
        <w:t xml:space="preserve"> </w:t>
      </w:r>
      <w:r w:rsidRPr="005D0864">
        <w:t xml:space="preserve">van Trapliften (in het kader van de </w:t>
      </w:r>
      <w:proofErr w:type="spellStart"/>
      <w:r w:rsidRPr="005D0864">
        <w:t>Wmo</w:t>
      </w:r>
      <w:proofErr w:type="spellEnd"/>
      <w:r w:rsidRPr="005D0864">
        <w:t>) is het ondersteunen van inwoners met een verminderde mobiliteit zodat zij zo lang mogelijk zel</w:t>
      </w:r>
      <w:r w:rsidR="00817684">
        <w:t xml:space="preserve">fstandig kunnen blijven wonen. </w:t>
      </w:r>
    </w:p>
    <w:p w14:paraId="36FBB346" w14:textId="515AF63C" w:rsidR="00196D02" w:rsidRPr="003A32DB" w:rsidRDefault="0037197A" w:rsidP="00AC20D6">
      <w:pPr>
        <w:pStyle w:val="Plattetekst"/>
        <w:rPr>
          <w:rStyle w:val="Kop2Char"/>
          <w:rFonts w:eastAsiaTheme="minorHAnsi" w:cstheme="minorBidi"/>
          <w:b w:val="0"/>
          <w:bCs w:val="0"/>
          <w:sz w:val="18"/>
          <w:szCs w:val="18"/>
        </w:rPr>
      </w:pPr>
      <w:r w:rsidRPr="005D0864">
        <w:rPr>
          <w:b/>
        </w:rPr>
        <w:br/>
      </w:r>
      <w:bookmarkStart w:id="12" w:name="_Toc62728835"/>
      <w:r w:rsidR="00196D02" w:rsidRPr="005D0864">
        <w:rPr>
          <w:rStyle w:val="Kop2Char"/>
        </w:rPr>
        <w:t>1.5</w:t>
      </w:r>
      <w:r w:rsidR="00196D02" w:rsidRPr="005D0864">
        <w:rPr>
          <w:rStyle w:val="Kop2Char"/>
        </w:rPr>
        <w:tab/>
        <w:t>Beschrijving van de Opdracht</w:t>
      </w:r>
      <w:bookmarkEnd w:id="12"/>
    </w:p>
    <w:p w14:paraId="71194F21" w14:textId="77777777" w:rsidR="0071488E" w:rsidRPr="005D0864" w:rsidRDefault="0071488E" w:rsidP="005428EE"/>
    <w:p w14:paraId="72FDA8DC" w14:textId="77777777" w:rsidR="0071488E" w:rsidRPr="005D0864" w:rsidRDefault="005428EE" w:rsidP="0071488E">
      <w:r w:rsidRPr="005D0864">
        <w:t xml:space="preserve">De opdracht betreft het gebruiksklaar leveren van trapliften, dan wel het gebruiksklaar maken van her te verstrekken trapliften. </w:t>
      </w:r>
      <w:r w:rsidR="0071488E" w:rsidRPr="005D0864">
        <w:t>Naast het leveren en plaatsen van nieuwe trapliften, vallen onder de overeenkomst tevens het onderhoud (van eigen trapliften), het eventueel verwijde</w:t>
      </w:r>
      <w:r w:rsidR="00383043" w:rsidRPr="005D0864">
        <w:t xml:space="preserve">ren van aangebrachte trapliften. </w:t>
      </w:r>
      <w:r w:rsidR="0071488E" w:rsidRPr="005D0864">
        <w:t>Tevens</w:t>
      </w:r>
      <w:r w:rsidRPr="005D0864">
        <w:t xml:space="preserve"> omvat de opdracht de dienstverlening in het kader van technische service en storingsservice ten behoeve van de klant (persoon met een beperking op het gebied van zelfredzaamheid en/of participatie).</w:t>
      </w:r>
      <w:r w:rsidR="0071488E" w:rsidRPr="005D0864">
        <w:t xml:space="preserve"> </w:t>
      </w:r>
    </w:p>
    <w:p w14:paraId="0843F424" w14:textId="77777777" w:rsidR="0071488E" w:rsidRPr="005D0864" w:rsidRDefault="0071488E" w:rsidP="0071488E"/>
    <w:p w14:paraId="31F9B211" w14:textId="77777777" w:rsidR="005428EE" w:rsidRPr="005D0864" w:rsidRDefault="0071488E" w:rsidP="005428EE">
      <w:r w:rsidRPr="005D0864">
        <w:t xml:space="preserve">Trapliften worden verstrekt in het kader van het normale gebruik van een woning, waarbij zoveel mogelijk wordt </w:t>
      </w:r>
      <w:proofErr w:type="spellStart"/>
      <w:r w:rsidRPr="005D0864">
        <w:t>uitgegeaan</w:t>
      </w:r>
      <w:proofErr w:type="spellEnd"/>
      <w:r w:rsidRPr="005D0864">
        <w:t xml:space="preserve"> van een adequate goedkope standaardmodel traplift. </w:t>
      </w:r>
      <w:r w:rsidR="005428EE" w:rsidRPr="005D0864">
        <w:t>Voor de opdracht hanteert de gemeente drie typen trapliften:</w:t>
      </w:r>
    </w:p>
    <w:p w14:paraId="5330F75D" w14:textId="77777777" w:rsidR="005428EE" w:rsidRPr="005D0864" w:rsidRDefault="005428EE" w:rsidP="00817684">
      <w:pPr>
        <w:pStyle w:val="Geenafstand"/>
        <w:numPr>
          <w:ilvl w:val="0"/>
          <w:numId w:val="14"/>
        </w:numPr>
        <w:rPr>
          <w:rFonts w:ascii="Verdana" w:hAnsi="Verdana"/>
        </w:rPr>
      </w:pPr>
      <w:r w:rsidRPr="005D0864">
        <w:rPr>
          <w:rFonts w:ascii="Verdana" w:hAnsi="Verdana"/>
        </w:rPr>
        <w:t xml:space="preserve">Type 1 - recht,  </w:t>
      </w:r>
    </w:p>
    <w:p w14:paraId="188E85AD" w14:textId="77777777" w:rsidR="005428EE" w:rsidRPr="005D0864" w:rsidRDefault="005428EE" w:rsidP="00817684">
      <w:pPr>
        <w:pStyle w:val="Geenafstand"/>
        <w:numPr>
          <w:ilvl w:val="0"/>
          <w:numId w:val="14"/>
        </w:numPr>
        <w:rPr>
          <w:rFonts w:ascii="Verdana" w:hAnsi="Verdana"/>
        </w:rPr>
      </w:pPr>
      <w:r w:rsidRPr="005D0864">
        <w:rPr>
          <w:rFonts w:ascii="Verdana" w:hAnsi="Verdana"/>
        </w:rPr>
        <w:t xml:space="preserve">Type 2 - met 1 bocht,  </w:t>
      </w:r>
    </w:p>
    <w:p w14:paraId="2EAAFDFD" w14:textId="77777777" w:rsidR="00452B6A" w:rsidRPr="005D0864" w:rsidRDefault="005428EE" w:rsidP="00817684">
      <w:pPr>
        <w:pStyle w:val="Geenafstand"/>
        <w:numPr>
          <w:ilvl w:val="0"/>
          <w:numId w:val="14"/>
        </w:numPr>
        <w:rPr>
          <w:rFonts w:ascii="Verdana" w:hAnsi="Verdana"/>
        </w:rPr>
      </w:pPr>
      <w:r w:rsidRPr="005D0864">
        <w:rPr>
          <w:rFonts w:ascii="Verdana" w:hAnsi="Verdana"/>
        </w:rPr>
        <w:t xml:space="preserve">Type 3 - met 2 of meer bochten  </w:t>
      </w:r>
    </w:p>
    <w:p w14:paraId="70DE98F7" w14:textId="77777777" w:rsidR="005428EE" w:rsidRPr="005D0864" w:rsidRDefault="005428EE" w:rsidP="005428EE"/>
    <w:p w14:paraId="269F3591" w14:textId="77777777" w:rsidR="0071488E" w:rsidRPr="005D0864" w:rsidRDefault="001F1CCC" w:rsidP="0071488E">
      <w:r w:rsidRPr="005D0864">
        <w:t xml:space="preserve">De gemeente Amstelveen streeft naar een duurzame en circulaire economie. </w:t>
      </w:r>
      <w:r w:rsidR="007738FE" w:rsidRPr="005D0864">
        <w:t xml:space="preserve">Indien de keuze bestaat uit het plaatsen van een nieuwe traplift of een gereviseerde traplift dan gaat de voorkeur uit naar gereviseerde trapliften. </w:t>
      </w:r>
      <w:r w:rsidR="0071488E" w:rsidRPr="005D0864">
        <w:t xml:space="preserve">Het (her-)gebruik van liften </w:t>
      </w:r>
      <w:r w:rsidR="00D044BD" w:rsidRPr="005D0864">
        <w:t xml:space="preserve">(ook </w:t>
      </w:r>
      <w:r w:rsidR="0071488E" w:rsidRPr="005D0864">
        <w:t>van ander</w:t>
      </w:r>
      <w:r w:rsidR="007B76CB" w:rsidRPr="005D0864">
        <w:t>e leveranciers</w:t>
      </w:r>
      <w:ins w:id="13" w:author="Verboom, Jolande" w:date="2021-02-15T11:32:00Z">
        <w:r w:rsidR="00D044BD" w:rsidRPr="005D0864">
          <w:t>)</w:t>
        </w:r>
      </w:ins>
      <w:r w:rsidR="007B76CB" w:rsidRPr="005D0864">
        <w:t xml:space="preserve"> geldt alleen zola</w:t>
      </w:r>
      <w:r w:rsidR="0071488E" w:rsidRPr="005D0864">
        <w:t xml:space="preserve">ng deze nog niet ouder zijn dan 7 jaar. </w:t>
      </w:r>
    </w:p>
    <w:p w14:paraId="44D6BCA3" w14:textId="77777777" w:rsidR="0071488E" w:rsidRPr="005D0864" w:rsidRDefault="0071488E" w:rsidP="005428EE"/>
    <w:p w14:paraId="7D0FA58F" w14:textId="77777777" w:rsidR="007738FE" w:rsidRPr="005D0864" w:rsidRDefault="0071488E" w:rsidP="005428EE">
      <w:r w:rsidRPr="005D0864">
        <w:t xml:space="preserve">Alle door de </w:t>
      </w:r>
      <w:r w:rsidR="00AF0557" w:rsidRPr="005D0864">
        <w:t xml:space="preserve">Leverancier </w:t>
      </w:r>
      <w:r w:rsidR="007738FE" w:rsidRPr="005D0864">
        <w:t xml:space="preserve">te leveren trapliften worden eigendom van de gemeente. De </w:t>
      </w:r>
      <w:r w:rsidRPr="005D0864">
        <w:t xml:space="preserve">Koper </w:t>
      </w:r>
      <w:r w:rsidR="007738FE" w:rsidRPr="005D0864">
        <w:t>geeft de trapliften in bruikleen aan gebruikers</w:t>
      </w:r>
      <w:del w:id="14" w:author="Naber, Astrid" w:date="2021-02-19T16:18:00Z">
        <w:r w:rsidR="007738FE" w:rsidRPr="005D0864" w:rsidDel="00F55A98">
          <w:delText xml:space="preserve"> </w:delText>
        </w:r>
      </w:del>
      <w:r w:rsidR="007738FE" w:rsidRPr="005D0864">
        <w:t>. Wanneer de gebruiker van een traplift deze niet langer</w:t>
      </w:r>
      <w:r w:rsidRPr="005D0864">
        <w:t xml:space="preserve"> nodig heeft ontstaat er voor </w:t>
      </w:r>
      <w:r w:rsidR="00AF0557" w:rsidRPr="005D0864">
        <w:t xml:space="preserve">Leverancier </w:t>
      </w:r>
      <w:r w:rsidR="007738FE" w:rsidRPr="005D0864">
        <w:t>een plicht tot terugname van</w:t>
      </w:r>
      <w:r w:rsidRPr="005D0864">
        <w:t xml:space="preserve"> de door </w:t>
      </w:r>
      <w:r w:rsidR="00AF0557" w:rsidRPr="005D0864">
        <w:t xml:space="preserve">Leverancier </w:t>
      </w:r>
      <w:r w:rsidR="007738FE" w:rsidRPr="005D0864">
        <w:t xml:space="preserve">geleverde traplift. </w:t>
      </w:r>
    </w:p>
    <w:p w14:paraId="5C4F51D0" w14:textId="77777777" w:rsidR="00383043" w:rsidRPr="005D0864" w:rsidRDefault="00383043" w:rsidP="005428EE"/>
    <w:p w14:paraId="6A0283EF" w14:textId="77777777" w:rsidR="001F1CCC" w:rsidRPr="005D0864" w:rsidRDefault="00383043" w:rsidP="005428EE">
      <w:r w:rsidRPr="005D0864">
        <w:t xml:space="preserve">Onderstaande tabel geeft een indicatie </w:t>
      </w:r>
      <w:r w:rsidR="001F1CCC" w:rsidRPr="005D0864">
        <w:t xml:space="preserve">van de geplaatste trapliften in de afgelopen </w:t>
      </w:r>
      <w:r w:rsidR="00205C0C" w:rsidRPr="005D0864">
        <w:t xml:space="preserve">3 </w:t>
      </w:r>
      <w:r w:rsidR="001F1CCC" w:rsidRPr="005D0864">
        <w:t xml:space="preserve">jaar. </w:t>
      </w:r>
    </w:p>
    <w:p w14:paraId="7D8C4CD3" w14:textId="77777777" w:rsidR="001F1CCC" w:rsidRPr="005D0864" w:rsidRDefault="001F1CCC" w:rsidP="005428EE"/>
    <w:tbl>
      <w:tblPr>
        <w:tblW w:w="4390" w:type="dxa"/>
        <w:tblCellMar>
          <w:left w:w="70" w:type="dxa"/>
          <w:right w:w="70" w:type="dxa"/>
        </w:tblCellMar>
        <w:tblLook w:val="04A0" w:firstRow="1" w:lastRow="0" w:firstColumn="1" w:lastColumn="0" w:noHBand="0" w:noVBand="1"/>
      </w:tblPr>
      <w:tblGrid>
        <w:gridCol w:w="1325"/>
        <w:gridCol w:w="1107"/>
        <w:gridCol w:w="1107"/>
        <w:gridCol w:w="927"/>
      </w:tblGrid>
      <w:tr w:rsidR="00205C0C" w:rsidRPr="005D0864" w14:paraId="0AD09865" w14:textId="77777777" w:rsidTr="00383043">
        <w:trPr>
          <w:trHeight w:val="325"/>
        </w:trPr>
        <w:tc>
          <w:tcPr>
            <w:tcW w:w="12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C352A" w14:textId="77777777" w:rsidR="00205C0C" w:rsidRPr="005D0864" w:rsidRDefault="00205C0C" w:rsidP="00205C0C">
            <w:pPr>
              <w:rPr>
                <w:rFonts w:eastAsia="Times New Roman" w:cs="Times New Roman"/>
                <w:color w:val="000000"/>
                <w:lang w:eastAsia="nl-NL"/>
              </w:rPr>
            </w:pPr>
            <w:r w:rsidRPr="005D0864">
              <w:rPr>
                <w:rFonts w:eastAsia="Times New Roman" w:cs="Times New Roman"/>
                <w:color w:val="000000"/>
                <w:lang w:eastAsia="nl-NL"/>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74403F22" w14:textId="77777777" w:rsidR="00205C0C" w:rsidRPr="005D0864" w:rsidRDefault="00205C0C" w:rsidP="00205C0C">
            <w:pPr>
              <w:jc w:val="right"/>
              <w:rPr>
                <w:rFonts w:eastAsia="Times New Roman" w:cs="Times New Roman"/>
                <w:b/>
                <w:color w:val="000000"/>
                <w:lang w:eastAsia="nl-NL"/>
              </w:rPr>
            </w:pPr>
            <w:r w:rsidRPr="005D0864">
              <w:rPr>
                <w:rFonts w:eastAsia="Times New Roman" w:cs="Times New Roman"/>
                <w:b/>
                <w:color w:val="000000"/>
                <w:lang w:eastAsia="nl-NL"/>
              </w:rPr>
              <w:t>2018</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14:paraId="5FC2E200" w14:textId="77777777" w:rsidR="00205C0C" w:rsidRPr="005D0864" w:rsidRDefault="00205C0C" w:rsidP="00205C0C">
            <w:pPr>
              <w:jc w:val="right"/>
              <w:rPr>
                <w:rFonts w:eastAsia="Times New Roman" w:cs="Times New Roman"/>
                <w:b/>
                <w:color w:val="000000"/>
                <w:lang w:eastAsia="nl-NL"/>
              </w:rPr>
            </w:pPr>
            <w:r w:rsidRPr="005D0864">
              <w:rPr>
                <w:rFonts w:eastAsia="Times New Roman" w:cs="Times New Roman"/>
                <w:b/>
                <w:color w:val="000000"/>
                <w:lang w:eastAsia="nl-NL"/>
              </w:rPr>
              <w:t>2019</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52651482" w14:textId="77777777" w:rsidR="00205C0C" w:rsidRPr="005D0864" w:rsidRDefault="00205C0C" w:rsidP="00205C0C">
            <w:pPr>
              <w:jc w:val="right"/>
              <w:rPr>
                <w:rFonts w:eastAsia="Times New Roman" w:cs="Times New Roman"/>
                <w:b/>
                <w:color w:val="000000"/>
                <w:lang w:eastAsia="nl-NL"/>
              </w:rPr>
            </w:pPr>
            <w:r w:rsidRPr="005D0864">
              <w:rPr>
                <w:rFonts w:eastAsia="Times New Roman" w:cs="Times New Roman"/>
                <w:b/>
                <w:color w:val="000000"/>
                <w:lang w:eastAsia="nl-NL"/>
              </w:rPr>
              <w:t>2020</w:t>
            </w:r>
          </w:p>
        </w:tc>
      </w:tr>
      <w:tr w:rsidR="00205C0C" w:rsidRPr="005D0864" w14:paraId="5FDAAB74" w14:textId="77777777" w:rsidTr="00383043">
        <w:trPr>
          <w:trHeight w:val="325"/>
        </w:trPr>
        <w:tc>
          <w:tcPr>
            <w:tcW w:w="1249" w:type="dxa"/>
            <w:tcBorders>
              <w:top w:val="nil"/>
              <w:left w:val="single" w:sz="4" w:space="0" w:color="auto"/>
              <w:bottom w:val="single" w:sz="4" w:space="0" w:color="auto"/>
              <w:right w:val="single" w:sz="4" w:space="0" w:color="auto"/>
            </w:tcBorders>
            <w:shd w:val="clear" w:color="auto" w:fill="auto"/>
            <w:noWrap/>
            <w:vAlign w:val="bottom"/>
            <w:hideMark/>
          </w:tcPr>
          <w:p w14:paraId="7F731402" w14:textId="77777777" w:rsidR="00205C0C" w:rsidRPr="005D0864" w:rsidRDefault="00205C0C" w:rsidP="00205C0C">
            <w:pPr>
              <w:rPr>
                <w:rFonts w:eastAsia="Times New Roman" w:cs="Times New Roman"/>
                <w:b/>
                <w:color w:val="000000"/>
                <w:lang w:eastAsia="nl-NL"/>
              </w:rPr>
            </w:pPr>
            <w:r w:rsidRPr="005D0864">
              <w:rPr>
                <w:rFonts w:eastAsia="Times New Roman" w:cs="Times New Roman"/>
                <w:b/>
                <w:color w:val="000000"/>
                <w:lang w:eastAsia="nl-NL"/>
              </w:rPr>
              <w:lastRenderedPageBreak/>
              <w:t>Aalsmeer</w:t>
            </w:r>
          </w:p>
        </w:tc>
        <w:tc>
          <w:tcPr>
            <w:tcW w:w="1107" w:type="dxa"/>
            <w:tcBorders>
              <w:top w:val="nil"/>
              <w:left w:val="nil"/>
              <w:bottom w:val="single" w:sz="4" w:space="0" w:color="auto"/>
              <w:right w:val="single" w:sz="4" w:space="0" w:color="auto"/>
            </w:tcBorders>
            <w:shd w:val="clear" w:color="auto" w:fill="auto"/>
            <w:noWrap/>
            <w:vAlign w:val="bottom"/>
            <w:hideMark/>
          </w:tcPr>
          <w:p w14:paraId="7CD38F34" w14:textId="77777777" w:rsidR="00205C0C" w:rsidRPr="005D0864" w:rsidRDefault="00205C0C" w:rsidP="00205C0C">
            <w:pPr>
              <w:jc w:val="right"/>
              <w:rPr>
                <w:rFonts w:eastAsia="Times New Roman" w:cs="Times New Roman"/>
                <w:color w:val="000000"/>
                <w:lang w:eastAsia="nl-NL"/>
              </w:rPr>
            </w:pPr>
            <w:r w:rsidRPr="005D0864">
              <w:rPr>
                <w:rFonts w:eastAsia="Times New Roman" w:cs="Times New Roman"/>
                <w:color w:val="000000"/>
                <w:lang w:eastAsia="nl-NL"/>
              </w:rPr>
              <w:t>7</w:t>
            </w:r>
          </w:p>
        </w:tc>
        <w:tc>
          <w:tcPr>
            <w:tcW w:w="1107" w:type="dxa"/>
            <w:tcBorders>
              <w:top w:val="nil"/>
              <w:left w:val="nil"/>
              <w:bottom w:val="single" w:sz="4" w:space="0" w:color="auto"/>
              <w:right w:val="single" w:sz="4" w:space="0" w:color="auto"/>
            </w:tcBorders>
            <w:shd w:val="clear" w:color="auto" w:fill="auto"/>
            <w:noWrap/>
            <w:vAlign w:val="bottom"/>
            <w:hideMark/>
          </w:tcPr>
          <w:p w14:paraId="5B29AF1B" w14:textId="77777777" w:rsidR="00205C0C" w:rsidRPr="005D0864" w:rsidRDefault="00205C0C" w:rsidP="00205C0C">
            <w:pPr>
              <w:jc w:val="right"/>
              <w:rPr>
                <w:rFonts w:eastAsia="Times New Roman" w:cs="Times New Roman"/>
                <w:color w:val="000000"/>
                <w:lang w:eastAsia="nl-NL"/>
              </w:rPr>
            </w:pPr>
            <w:r w:rsidRPr="005D0864">
              <w:rPr>
                <w:rFonts w:eastAsia="Times New Roman" w:cs="Times New Roman"/>
                <w:color w:val="000000"/>
                <w:lang w:eastAsia="nl-NL"/>
              </w:rPr>
              <w:t>18</w:t>
            </w:r>
          </w:p>
        </w:tc>
        <w:tc>
          <w:tcPr>
            <w:tcW w:w="927" w:type="dxa"/>
            <w:tcBorders>
              <w:top w:val="nil"/>
              <w:left w:val="nil"/>
              <w:bottom w:val="single" w:sz="4" w:space="0" w:color="auto"/>
              <w:right w:val="single" w:sz="4" w:space="0" w:color="auto"/>
            </w:tcBorders>
            <w:shd w:val="clear" w:color="auto" w:fill="auto"/>
            <w:noWrap/>
            <w:vAlign w:val="bottom"/>
            <w:hideMark/>
          </w:tcPr>
          <w:p w14:paraId="692F8A54" w14:textId="77777777" w:rsidR="00205C0C" w:rsidRPr="005D0864" w:rsidRDefault="00205C0C" w:rsidP="00205C0C">
            <w:pPr>
              <w:jc w:val="right"/>
              <w:rPr>
                <w:rFonts w:eastAsia="Times New Roman" w:cs="Times New Roman"/>
                <w:color w:val="000000"/>
                <w:lang w:eastAsia="nl-NL"/>
              </w:rPr>
            </w:pPr>
            <w:r w:rsidRPr="005D0864">
              <w:rPr>
                <w:rFonts w:eastAsia="Times New Roman" w:cs="Times New Roman"/>
                <w:color w:val="000000"/>
                <w:lang w:eastAsia="nl-NL"/>
              </w:rPr>
              <w:t>23</w:t>
            </w:r>
          </w:p>
        </w:tc>
      </w:tr>
      <w:tr w:rsidR="00205C0C" w:rsidRPr="005D0864" w14:paraId="70DBD4E8" w14:textId="77777777" w:rsidTr="00383043">
        <w:trPr>
          <w:trHeight w:val="325"/>
        </w:trPr>
        <w:tc>
          <w:tcPr>
            <w:tcW w:w="1249" w:type="dxa"/>
            <w:tcBorders>
              <w:top w:val="nil"/>
              <w:left w:val="single" w:sz="4" w:space="0" w:color="auto"/>
              <w:bottom w:val="single" w:sz="4" w:space="0" w:color="auto"/>
              <w:right w:val="single" w:sz="4" w:space="0" w:color="auto"/>
            </w:tcBorders>
            <w:shd w:val="clear" w:color="auto" w:fill="auto"/>
            <w:noWrap/>
            <w:vAlign w:val="bottom"/>
            <w:hideMark/>
          </w:tcPr>
          <w:p w14:paraId="62F07368" w14:textId="77777777" w:rsidR="00205C0C" w:rsidRPr="005D0864" w:rsidRDefault="00383043" w:rsidP="00205C0C">
            <w:pPr>
              <w:rPr>
                <w:rFonts w:eastAsia="Times New Roman" w:cs="Times New Roman"/>
                <w:b/>
                <w:color w:val="000000"/>
                <w:lang w:eastAsia="nl-NL"/>
              </w:rPr>
            </w:pPr>
            <w:r w:rsidRPr="005D0864">
              <w:rPr>
                <w:rFonts w:eastAsia="Times New Roman" w:cs="Times New Roman"/>
                <w:b/>
                <w:color w:val="000000"/>
                <w:lang w:eastAsia="nl-NL"/>
              </w:rPr>
              <w:t>Amstelveen</w:t>
            </w:r>
          </w:p>
        </w:tc>
        <w:tc>
          <w:tcPr>
            <w:tcW w:w="1107" w:type="dxa"/>
            <w:tcBorders>
              <w:top w:val="nil"/>
              <w:left w:val="nil"/>
              <w:bottom w:val="single" w:sz="4" w:space="0" w:color="auto"/>
              <w:right w:val="single" w:sz="4" w:space="0" w:color="auto"/>
            </w:tcBorders>
            <w:shd w:val="clear" w:color="auto" w:fill="auto"/>
            <w:noWrap/>
            <w:vAlign w:val="bottom"/>
            <w:hideMark/>
          </w:tcPr>
          <w:p w14:paraId="3D8836B2" w14:textId="77777777" w:rsidR="00205C0C" w:rsidRPr="005D0864" w:rsidRDefault="00205C0C" w:rsidP="00383043">
            <w:pPr>
              <w:jc w:val="right"/>
              <w:rPr>
                <w:rFonts w:eastAsia="Times New Roman" w:cs="Times New Roman"/>
                <w:color w:val="000000"/>
                <w:lang w:eastAsia="nl-NL"/>
              </w:rPr>
            </w:pPr>
            <w:r w:rsidRPr="005D0864">
              <w:rPr>
                <w:rFonts w:eastAsia="Times New Roman" w:cs="Times New Roman"/>
                <w:color w:val="000000"/>
                <w:lang w:eastAsia="nl-NL"/>
              </w:rPr>
              <w:t> </w:t>
            </w:r>
            <w:r w:rsidR="00383043" w:rsidRPr="005D0864">
              <w:rPr>
                <w:rFonts w:eastAsia="Times New Roman" w:cs="Times New Roman"/>
                <w:color w:val="000000"/>
                <w:lang w:eastAsia="nl-NL"/>
              </w:rPr>
              <w:t>35</w:t>
            </w:r>
          </w:p>
        </w:tc>
        <w:tc>
          <w:tcPr>
            <w:tcW w:w="1107" w:type="dxa"/>
            <w:tcBorders>
              <w:top w:val="nil"/>
              <w:left w:val="nil"/>
              <w:bottom w:val="single" w:sz="4" w:space="0" w:color="auto"/>
              <w:right w:val="single" w:sz="4" w:space="0" w:color="auto"/>
            </w:tcBorders>
            <w:shd w:val="clear" w:color="auto" w:fill="auto"/>
            <w:noWrap/>
            <w:vAlign w:val="bottom"/>
            <w:hideMark/>
          </w:tcPr>
          <w:p w14:paraId="2DA7234E" w14:textId="77777777" w:rsidR="00205C0C" w:rsidRPr="005D0864" w:rsidRDefault="00383043" w:rsidP="00383043">
            <w:pPr>
              <w:jc w:val="right"/>
              <w:rPr>
                <w:rFonts w:eastAsia="Times New Roman" w:cs="Times New Roman"/>
                <w:color w:val="000000"/>
                <w:lang w:eastAsia="nl-NL"/>
              </w:rPr>
            </w:pPr>
            <w:r w:rsidRPr="005D0864">
              <w:rPr>
                <w:rFonts w:eastAsia="Times New Roman" w:cs="Times New Roman"/>
                <w:color w:val="000000"/>
                <w:lang w:eastAsia="nl-NL"/>
              </w:rPr>
              <w:t>54</w:t>
            </w:r>
          </w:p>
        </w:tc>
        <w:tc>
          <w:tcPr>
            <w:tcW w:w="927" w:type="dxa"/>
            <w:tcBorders>
              <w:top w:val="nil"/>
              <w:left w:val="nil"/>
              <w:bottom w:val="single" w:sz="4" w:space="0" w:color="auto"/>
              <w:right w:val="single" w:sz="4" w:space="0" w:color="auto"/>
            </w:tcBorders>
            <w:shd w:val="clear" w:color="auto" w:fill="auto"/>
            <w:noWrap/>
            <w:vAlign w:val="bottom"/>
            <w:hideMark/>
          </w:tcPr>
          <w:p w14:paraId="00023C9C" w14:textId="77777777" w:rsidR="00205C0C" w:rsidRPr="005D0864" w:rsidRDefault="00383043" w:rsidP="00383043">
            <w:pPr>
              <w:jc w:val="right"/>
              <w:rPr>
                <w:rFonts w:eastAsia="Times New Roman" w:cs="Times New Roman"/>
                <w:color w:val="000000"/>
                <w:lang w:eastAsia="nl-NL"/>
              </w:rPr>
            </w:pPr>
            <w:r w:rsidRPr="005D0864">
              <w:rPr>
                <w:rFonts w:eastAsia="Times New Roman" w:cs="Times New Roman"/>
                <w:color w:val="000000"/>
                <w:lang w:eastAsia="nl-NL"/>
              </w:rPr>
              <w:t>52</w:t>
            </w:r>
          </w:p>
        </w:tc>
      </w:tr>
    </w:tbl>
    <w:p w14:paraId="3C83B6E1" w14:textId="77777777" w:rsidR="00205C0C" w:rsidRPr="005D0864" w:rsidRDefault="00205C0C" w:rsidP="005428EE"/>
    <w:p w14:paraId="240B9B0D" w14:textId="77777777" w:rsidR="005428EE" w:rsidRPr="005D0864" w:rsidRDefault="005428EE" w:rsidP="005428EE"/>
    <w:p w14:paraId="6C47F5DF" w14:textId="77777777" w:rsidR="008755B5" w:rsidRPr="005D0864" w:rsidRDefault="003B6AAF" w:rsidP="00F903B4">
      <w:pPr>
        <w:pStyle w:val="Kop2"/>
      </w:pPr>
      <w:bookmarkStart w:id="15" w:name="_Toc62728836"/>
      <w:r w:rsidRPr="005D0864">
        <w:t>1.6</w:t>
      </w:r>
      <w:r w:rsidRPr="005D0864">
        <w:tab/>
      </w:r>
      <w:r w:rsidR="001C40E4" w:rsidRPr="005D0864">
        <w:t>Overeenkomst</w:t>
      </w:r>
      <w:bookmarkEnd w:id="15"/>
    </w:p>
    <w:p w14:paraId="1FB0560A" w14:textId="77777777" w:rsidR="008C45CA" w:rsidRPr="005D0864" w:rsidRDefault="008755B5" w:rsidP="008755B5">
      <w:r w:rsidRPr="005D0864">
        <w:t xml:space="preserve">De </w:t>
      </w:r>
      <w:r w:rsidR="0071488E" w:rsidRPr="005D0864">
        <w:t>Raamo</w:t>
      </w:r>
      <w:r w:rsidR="005E7954" w:rsidRPr="005D0864">
        <w:t>vereenkomst</w:t>
      </w:r>
      <w:r w:rsidR="00AA64A9" w:rsidRPr="005D0864">
        <w:t xml:space="preserve"> die bij een eventuele </w:t>
      </w:r>
      <w:r w:rsidR="0059759B" w:rsidRPr="005D0864">
        <w:t>G</w:t>
      </w:r>
      <w:r w:rsidR="00AA64A9" w:rsidRPr="005D0864">
        <w:t>u</w:t>
      </w:r>
      <w:r w:rsidR="005C2502" w:rsidRPr="005D0864">
        <w:t>n</w:t>
      </w:r>
      <w:r w:rsidR="00AA64A9" w:rsidRPr="005D0864">
        <w:t>ning wordt aangegaan</w:t>
      </w:r>
      <w:r w:rsidRPr="005D0864">
        <w:t xml:space="preserve"> kent een</w:t>
      </w:r>
      <w:r w:rsidR="002B2DF6" w:rsidRPr="005D0864">
        <w:t xml:space="preserve"> </w:t>
      </w:r>
      <w:r w:rsidRPr="005D0864">
        <w:t xml:space="preserve">looptijd van </w:t>
      </w:r>
      <w:r w:rsidR="0071488E" w:rsidRPr="005D0864">
        <w:t xml:space="preserve">3 </w:t>
      </w:r>
      <w:r w:rsidRPr="005D0864">
        <w:t>jaar</w:t>
      </w:r>
      <w:r w:rsidR="00B6522E" w:rsidRPr="005D0864">
        <w:t xml:space="preserve">, met als gewenste ingangsdatum </w:t>
      </w:r>
      <w:r w:rsidR="0071488E" w:rsidRPr="005D0864">
        <w:t xml:space="preserve">1 juli 2021 </w:t>
      </w:r>
      <w:r w:rsidR="009B31C5" w:rsidRPr="005D0864">
        <w:t xml:space="preserve">en eindigend op </w:t>
      </w:r>
      <w:r w:rsidR="0071488E" w:rsidRPr="005D0864">
        <w:t xml:space="preserve">1 juli 2024. </w:t>
      </w:r>
    </w:p>
    <w:p w14:paraId="4AE17202" w14:textId="77777777" w:rsidR="009F1507" w:rsidRPr="005D0864" w:rsidRDefault="009F1507" w:rsidP="008755B5">
      <w:pPr>
        <w:rPr>
          <w:i/>
        </w:rPr>
      </w:pPr>
    </w:p>
    <w:p w14:paraId="45DF8F4B" w14:textId="77777777" w:rsidR="0037197A" w:rsidRPr="005D0864" w:rsidRDefault="008755B5" w:rsidP="008755B5">
      <w:r w:rsidRPr="005D0864">
        <w:t xml:space="preserve">De looptijd kan </w:t>
      </w:r>
      <w:r w:rsidR="0071488E" w:rsidRPr="005D0864">
        <w:t xml:space="preserve">drie (3) </w:t>
      </w:r>
      <w:r w:rsidRPr="005D0864">
        <w:t xml:space="preserve">keer met </w:t>
      </w:r>
      <w:r w:rsidR="008C45CA" w:rsidRPr="005D0864">
        <w:t>(</w:t>
      </w:r>
      <w:r w:rsidRPr="005D0864">
        <w:t>telkens</w:t>
      </w:r>
      <w:r w:rsidR="008C45CA" w:rsidRPr="005D0864">
        <w:t>)</w:t>
      </w:r>
      <w:r w:rsidR="0071488E" w:rsidRPr="005D0864">
        <w:t xml:space="preserve"> twee (2)</w:t>
      </w:r>
      <w:r w:rsidR="00B6522E" w:rsidRPr="005D0864">
        <w:t xml:space="preserve"> jaar </w:t>
      </w:r>
      <w:r w:rsidRPr="005D0864">
        <w:t xml:space="preserve">door de </w:t>
      </w:r>
      <w:r w:rsidR="002D4FF6" w:rsidRPr="005D0864">
        <w:t xml:space="preserve">Koper </w:t>
      </w:r>
      <w:r w:rsidR="009B31C5" w:rsidRPr="005D0864">
        <w:t xml:space="preserve">eenzijdig </w:t>
      </w:r>
      <w:r w:rsidRPr="005D0864">
        <w:t>worden verlengd.</w:t>
      </w:r>
      <w:r w:rsidR="00640623" w:rsidRPr="005D0864">
        <w:t xml:space="preserve"> </w:t>
      </w:r>
      <w:r w:rsidRPr="005D0864">
        <w:t>Het uitgangspunt bij de optionele verlenging is een v</w:t>
      </w:r>
      <w:r w:rsidR="00B6522E" w:rsidRPr="005D0864">
        <w:t xml:space="preserve">erlenging onder gelijkblijvende </w:t>
      </w:r>
      <w:r w:rsidRPr="005D0864">
        <w:t>voorwaarden.</w:t>
      </w:r>
    </w:p>
    <w:p w14:paraId="2C88FE8C" w14:textId="77777777" w:rsidR="0005673D" w:rsidRPr="005D0864" w:rsidRDefault="0005673D" w:rsidP="0005673D">
      <w:r w:rsidRPr="005D0864">
        <w:t>De duur van de Raamovereenkomst is langer dan 48 maanden. De reden hiervoor is dat de afschrijftermijn van de trapliften langer dan 48 maanden bedraagt</w:t>
      </w:r>
    </w:p>
    <w:p w14:paraId="1E9A1395" w14:textId="77777777" w:rsidR="0037197A" w:rsidRPr="005D0864" w:rsidRDefault="0037197A" w:rsidP="008755B5"/>
    <w:p w14:paraId="17EE02FD" w14:textId="77777777" w:rsidR="008C45CA" w:rsidRPr="005D0864" w:rsidRDefault="008C45CA" w:rsidP="00C50F09"/>
    <w:p w14:paraId="20F55ECE" w14:textId="77777777" w:rsidR="009B31C5" w:rsidRPr="005D0864" w:rsidRDefault="003B6AAF" w:rsidP="00F903B4">
      <w:pPr>
        <w:pStyle w:val="Kop2"/>
      </w:pPr>
      <w:bookmarkStart w:id="16" w:name="_Toc62728837"/>
      <w:r w:rsidRPr="005D0864">
        <w:t>1.</w:t>
      </w:r>
      <w:r w:rsidR="00AC5F77" w:rsidRPr="005D0864">
        <w:t>7</w:t>
      </w:r>
      <w:r w:rsidRPr="005D0864">
        <w:tab/>
      </w:r>
      <w:r w:rsidR="00790587" w:rsidRPr="005D0864">
        <w:t>Aanvullende L</w:t>
      </w:r>
      <w:r w:rsidR="005A0BAF" w:rsidRPr="005D0864">
        <w:t xml:space="preserve">everingen en </w:t>
      </w:r>
      <w:r w:rsidR="001C40E4" w:rsidRPr="005D0864">
        <w:t>Dienst</w:t>
      </w:r>
      <w:r w:rsidR="005A0BAF" w:rsidRPr="005D0864">
        <w:t>en</w:t>
      </w:r>
      <w:bookmarkEnd w:id="16"/>
    </w:p>
    <w:p w14:paraId="0042D5D6" w14:textId="77777777" w:rsidR="009B31C5" w:rsidRPr="005D0864" w:rsidRDefault="009B31C5" w:rsidP="009B31C5">
      <w:r w:rsidRPr="005D0864">
        <w:t xml:space="preserve">Indien de Aanbestedende </w:t>
      </w:r>
      <w:r w:rsidR="00E53B8C" w:rsidRPr="005D0864">
        <w:t xml:space="preserve">Dienst </w:t>
      </w:r>
      <w:r w:rsidRPr="005D0864">
        <w:t xml:space="preserve">gedurende de duur van </w:t>
      </w:r>
      <w:r w:rsidR="001C40E4" w:rsidRPr="005D0864">
        <w:t>Overeenkomst</w:t>
      </w:r>
      <w:r w:rsidRPr="005D0864">
        <w:t xml:space="preserve"> besluit om aanvullende </w:t>
      </w:r>
      <w:r w:rsidR="007413D7" w:rsidRPr="005D0864">
        <w:t>l</w:t>
      </w:r>
      <w:r w:rsidR="00790587" w:rsidRPr="005D0864">
        <w:t xml:space="preserve">everingen en/of </w:t>
      </w:r>
      <w:r w:rsidR="007413D7" w:rsidRPr="005D0864">
        <w:t>d</w:t>
      </w:r>
      <w:r w:rsidR="001C40E4" w:rsidRPr="005D0864">
        <w:t>ienst</w:t>
      </w:r>
      <w:r w:rsidRPr="005D0864">
        <w:t xml:space="preserve">en aan te schaffen dan kunnen deze uitbreidingen onderdeel gaan uitmaken van een of meerdere van de naar aanleiding van deze </w:t>
      </w:r>
      <w:r w:rsidR="001C40E4" w:rsidRPr="005D0864">
        <w:t>Aanbesteding</w:t>
      </w:r>
      <w:r w:rsidRPr="005D0864">
        <w:t xml:space="preserve"> te sluiten </w:t>
      </w:r>
      <w:r w:rsidR="001C40E4" w:rsidRPr="005D0864">
        <w:t>Overeenkomst</w:t>
      </w:r>
      <w:r w:rsidRPr="005D0864">
        <w:t>en.</w:t>
      </w:r>
    </w:p>
    <w:p w14:paraId="1F1233C8" w14:textId="77777777" w:rsidR="009B31C5" w:rsidRPr="005D0864" w:rsidRDefault="009B31C5" w:rsidP="009B31C5"/>
    <w:p w14:paraId="18594C9D" w14:textId="77777777" w:rsidR="002C5825" w:rsidRPr="005D0864" w:rsidRDefault="009B31C5" w:rsidP="0037197A">
      <w:r w:rsidRPr="005D0864">
        <w:t xml:space="preserve">De Aanbestedende </w:t>
      </w:r>
      <w:r w:rsidR="001C40E4" w:rsidRPr="005D0864">
        <w:t>Dienst</w:t>
      </w:r>
      <w:r w:rsidRPr="005D0864">
        <w:t xml:space="preserve"> behoudt zich echter het recht voor om deze eventuele aanvullende </w:t>
      </w:r>
      <w:r w:rsidR="007413D7" w:rsidRPr="005D0864">
        <w:t>l</w:t>
      </w:r>
      <w:r w:rsidR="00790587" w:rsidRPr="005D0864">
        <w:t xml:space="preserve">everingen en/of </w:t>
      </w:r>
      <w:r w:rsidR="007413D7" w:rsidRPr="005D0864">
        <w:t>d</w:t>
      </w:r>
      <w:r w:rsidR="001C40E4" w:rsidRPr="005D0864">
        <w:t>ienst</w:t>
      </w:r>
      <w:r w:rsidRPr="005D0864">
        <w:t>en</w:t>
      </w:r>
      <w:r w:rsidR="00851AAF" w:rsidRPr="005D0864">
        <w:t xml:space="preserve"> </w:t>
      </w:r>
      <w:r w:rsidRPr="005D0864">
        <w:t xml:space="preserve">buiten deze </w:t>
      </w:r>
      <w:r w:rsidR="001C40E4" w:rsidRPr="005D0864">
        <w:t>Overeenkomst</w:t>
      </w:r>
      <w:r w:rsidRPr="005D0864">
        <w:t xml:space="preserve"> te laten en </w:t>
      </w:r>
      <w:r w:rsidR="005E7954" w:rsidRPr="005D0864">
        <w:t>daarom</w:t>
      </w:r>
      <w:r w:rsidRPr="005D0864">
        <w:t xml:space="preserve"> door een derde te </w:t>
      </w:r>
      <w:r w:rsidR="00790587" w:rsidRPr="005D0864">
        <w:t>laten uitvoeren.</w:t>
      </w:r>
    </w:p>
    <w:p w14:paraId="34DCD371" w14:textId="77777777" w:rsidR="00AC5F77" w:rsidRPr="005D0864" w:rsidRDefault="00AC5F77" w:rsidP="0037197A"/>
    <w:p w14:paraId="16A85691" w14:textId="77777777" w:rsidR="009F1507" w:rsidRPr="005D0864" w:rsidRDefault="00AC5F77" w:rsidP="00AD115C">
      <w:pPr>
        <w:pStyle w:val="Kop2"/>
      </w:pPr>
      <w:bookmarkStart w:id="17" w:name="_Toc62728838"/>
      <w:r w:rsidRPr="005D0864">
        <w:t>1.8</w:t>
      </w:r>
      <w:r w:rsidR="003A6C78" w:rsidRPr="005D0864">
        <w:tab/>
      </w:r>
      <w:r w:rsidR="009F1507" w:rsidRPr="005D0864">
        <w:t>Perceelindeling</w:t>
      </w:r>
      <w:bookmarkEnd w:id="17"/>
    </w:p>
    <w:p w14:paraId="530DBB36" w14:textId="77777777" w:rsidR="009F1507" w:rsidRPr="005D0864" w:rsidRDefault="00AC5F77" w:rsidP="009F1507">
      <w:r w:rsidRPr="005D0864">
        <w:t>Deze Aanbesteding kent geen perceelindeling. De Aanbestedende Dienst is van mening dat er sprake is van zodanige samenhang van de diensten en werkzaamheden dat het indelen in percelen tot een inefficiënte en complexe dienstverlening leidt. Daarbij creëert deze samenhang geen onnodige beperkingen voor de markt en behoudt het MKB toegang tot deelname aan de aanbestedingsprocedure. Het opsplitsen van de opdracht in meerdere percelen zou tot kostenverhoging kunnen leiden en tot een onnodig grote belasting voor de Aanbestedende Dienst en inschrijver.</w:t>
      </w:r>
    </w:p>
    <w:p w14:paraId="50D3EBD8" w14:textId="77777777" w:rsidR="002C5825" w:rsidRPr="005D0864" w:rsidRDefault="002C5825" w:rsidP="00AC5F77">
      <w:pPr>
        <w:pStyle w:val="Kop2"/>
      </w:pPr>
    </w:p>
    <w:p w14:paraId="6D0BA684" w14:textId="77777777" w:rsidR="002C5825" w:rsidRPr="005D0864" w:rsidRDefault="002C5825">
      <w:pPr>
        <w:spacing w:line="240" w:lineRule="atLeast"/>
      </w:pPr>
      <w:r w:rsidRPr="005D0864">
        <w:br w:type="page"/>
      </w:r>
    </w:p>
    <w:p w14:paraId="7300091D" w14:textId="77777777" w:rsidR="00584500" w:rsidRPr="005D0864" w:rsidRDefault="00292755" w:rsidP="00084F58">
      <w:pPr>
        <w:pStyle w:val="Kop1"/>
        <w:numPr>
          <w:ilvl w:val="0"/>
          <w:numId w:val="2"/>
        </w:numPr>
      </w:pPr>
      <w:bookmarkStart w:id="18" w:name="_Toc62728839"/>
      <w:r w:rsidRPr="005D0864">
        <w:lastRenderedPageBreak/>
        <w:t xml:space="preserve">Verloop van de </w:t>
      </w:r>
      <w:r w:rsidR="000E1FA8" w:rsidRPr="005D0864">
        <w:t>A</w:t>
      </w:r>
      <w:r w:rsidRPr="005D0864">
        <w:t>anbesteding</w:t>
      </w:r>
      <w:bookmarkEnd w:id="18"/>
    </w:p>
    <w:p w14:paraId="636AA4C7" w14:textId="77777777" w:rsidR="001317DA" w:rsidRPr="005D0864" w:rsidRDefault="006D2594" w:rsidP="007A4C61">
      <w:pPr>
        <w:pStyle w:val="Kop2"/>
        <w:numPr>
          <w:ilvl w:val="1"/>
          <w:numId w:val="2"/>
        </w:numPr>
      </w:pPr>
      <w:bookmarkStart w:id="19" w:name="_Toc62728840"/>
      <w:r w:rsidRPr="005D0864">
        <w:t>Richtlijn</w:t>
      </w:r>
      <w:bookmarkEnd w:id="19"/>
    </w:p>
    <w:p w14:paraId="0D406141" w14:textId="77777777" w:rsidR="001317DA" w:rsidRPr="005D0864" w:rsidRDefault="001317DA" w:rsidP="001317DA">
      <w:r w:rsidRPr="005D0864">
        <w:t xml:space="preserve">Deze </w:t>
      </w:r>
      <w:r w:rsidR="001C40E4" w:rsidRPr="005D0864">
        <w:t>Offerteaanvraag</w:t>
      </w:r>
      <w:r w:rsidRPr="005D0864">
        <w:t xml:space="preserve"> is opgesteld met inachtneming van de beginselen die voortvloeien uit de </w:t>
      </w:r>
      <w:r w:rsidR="001C40E4" w:rsidRPr="005D0864">
        <w:t>Aanbestedingswet</w:t>
      </w:r>
      <w:r w:rsidRPr="005D0864">
        <w:t xml:space="preserve"> 2012, te weten:</w:t>
      </w:r>
    </w:p>
    <w:p w14:paraId="79DFB0DC" w14:textId="77777777" w:rsidR="001317DA" w:rsidRPr="005D0864" w:rsidRDefault="001317DA" w:rsidP="001317DA"/>
    <w:p w14:paraId="1590D53F" w14:textId="77777777" w:rsidR="001317DA" w:rsidRPr="005D0864" w:rsidRDefault="001317DA" w:rsidP="00817684">
      <w:pPr>
        <w:pStyle w:val="Lijstalinea"/>
        <w:numPr>
          <w:ilvl w:val="0"/>
          <w:numId w:val="12"/>
        </w:numPr>
      </w:pPr>
      <w:r w:rsidRPr="005D0864">
        <w:t>non-discriminatie;</w:t>
      </w:r>
    </w:p>
    <w:p w14:paraId="705185F6" w14:textId="77777777" w:rsidR="001317DA" w:rsidRPr="005D0864" w:rsidRDefault="001317DA" w:rsidP="00817684">
      <w:pPr>
        <w:pStyle w:val="Lijstalinea"/>
        <w:numPr>
          <w:ilvl w:val="0"/>
          <w:numId w:val="12"/>
        </w:numPr>
      </w:pPr>
      <w:r w:rsidRPr="005D0864">
        <w:t>transparantie;</w:t>
      </w:r>
    </w:p>
    <w:p w14:paraId="028D116D" w14:textId="77777777" w:rsidR="001317DA" w:rsidRPr="005D0864" w:rsidRDefault="001317DA" w:rsidP="00817684">
      <w:pPr>
        <w:pStyle w:val="Lijstalinea"/>
        <w:numPr>
          <w:ilvl w:val="0"/>
          <w:numId w:val="12"/>
        </w:numPr>
      </w:pPr>
      <w:r w:rsidRPr="005D0864">
        <w:t>objectiviteit;</w:t>
      </w:r>
    </w:p>
    <w:p w14:paraId="78E23B2A" w14:textId="77777777" w:rsidR="005E37C5" w:rsidRPr="005D0864" w:rsidRDefault="001317DA" w:rsidP="00817684">
      <w:pPr>
        <w:pStyle w:val="Lijstalinea"/>
        <w:numPr>
          <w:ilvl w:val="0"/>
          <w:numId w:val="12"/>
        </w:numPr>
      </w:pPr>
      <w:r w:rsidRPr="005D0864">
        <w:t>proportionaliteit.</w:t>
      </w:r>
    </w:p>
    <w:p w14:paraId="1A04BFC9" w14:textId="77777777" w:rsidR="005C00F1" w:rsidRPr="005D0864" w:rsidRDefault="005C00F1" w:rsidP="007C1A6D"/>
    <w:p w14:paraId="433E406F" w14:textId="77777777" w:rsidR="005C00F1" w:rsidRPr="005D0864" w:rsidRDefault="00E03F56" w:rsidP="00F903B4">
      <w:pPr>
        <w:pStyle w:val="Kop2"/>
      </w:pPr>
      <w:bookmarkStart w:id="20" w:name="_Toc62728841"/>
      <w:r w:rsidRPr="005D0864">
        <w:t>2.2</w:t>
      </w:r>
      <w:r w:rsidRPr="005D0864">
        <w:tab/>
      </w:r>
      <w:r w:rsidR="005C00F1" w:rsidRPr="005D0864">
        <w:t>Procedure</w:t>
      </w:r>
      <w:bookmarkEnd w:id="20"/>
    </w:p>
    <w:p w14:paraId="463AC7ED" w14:textId="77777777" w:rsidR="005E37C5" w:rsidRPr="005D0864" w:rsidRDefault="005C00F1" w:rsidP="005C00F1">
      <w:r w:rsidRPr="005D0864">
        <w:t xml:space="preserve">De </w:t>
      </w:r>
      <w:r w:rsidR="00B02DCB" w:rsidRPr="005D0864">
        <w:t>a</w:t>
      </w:r>
      <w:r w:rsidR="001C40E4" w:rsidRPr="005D0864">
        <w:t>anbesteding</w:t>
      </w:r>
      <w:r w:rsidRPr="005D0864">
        <w:t xml:space="preserve">sprocedure is de openbare Europese </w:t>
      </w:r>
      <w:r w:rsidR="00B02DCB" w:rsidRPr="005D0864">
        <w:t>a</w:t>
      </w:r>
      <w:r w:rsidR="001C40E4" w:rsidRPr="005D0864">
        <w:t>anbesteding</w:t>
      </w:r>
      <w:r w:rsidRPr="005D0864">
        <w:t xml:space="preserve">sprocedure ex. </w:t>
      </w:r>
      <w:r w:rsidR="008772FE" w:rsidRPr="005D0864">
        <w:t>H</w:t>
      </w:r>
      <w:r w:rsidRPr="005D0864">
        <w:t xml:space="preserve">oofdstuk 2.2 van de </w:t>
      </w:r>
      <w:r w:rsidR="001C40E4" w:rsidRPr="005D0864">
        <w:t>Aanbestedingswet</w:t>
      </w:r>
      <w:r w:rsidRPr="005D0864">
        <w:t xml:space="preserve"> 2012.</w:t>
      </w:r>
      <w:r w:rsidR="001869ED" w:rsidRPr="005D0864">
        <w:t xml:space="preserve"> De procedure wordt volledig elektronisch uitgevoerd.</w:t>
      </w:r>
    </w:p>
    <w:p w14:paraId="5814B4A0" w14:textId="77777777" w:rsidR="00A73949" w:rsidRPr="005D0864" w:rsidRDefault="00A73949" w:rsidP="005C00F1"/>
    <w:p w14:paraId="2D623CB0" w14:textId="77777777" w:rsidR="00A73949" w:rsidRPr="005D0864" w:rsidRDefault="00A73949" w:rsidP="00A73949">
      <w:pPr>
        <w:pStyle w:val="Kop2"/>
      </w:pPr>
      <w:bookmarkStart w:id="21" w:name="_Toc62728842"/>
      <w:r w:rsidRPr="005D0864">
        <w:t>2.3</w:t>
      </w:r>
      <w:r w:rsidRPr="005D0864">
        <w:tab/>
        <w:t>Planning</w:t>
      </w:r>
      <w:r w:rsidRPr="005D0864">
        <w:rPr>
          <w:rStyle w:val="Voetnootmarkering"/>
        </w:rPr>
        <w:footnoteReference w:id="1"/>
      </w:r>
      <w:bookmarkEnd w:id="21"/>
    </w:p>
    <w:p w14:paraId="2CBEE842" w14:textId="77777777" w:rsidR="00A73949" w:rsidRPr="005D0864" w:rsidRDefault="00A73949" w:rsidP="00A73949">
      <w:r w:rsidRPr="005D0864">
        <w:t>In onderstaande tabel is de globale planning weergegeven</w:t>
      </w:r>
      <w:r w:rsidR="00951C96" w:rsidRPr="005D0864">
        <w:t xml:space="preserve">, voor de meest actuele planning wordt verwezen naar </w:t>
      </w:r>
      <w:proofErr w:type="spellStart"/>
      <w:r w:rsidR="00951C96" w:rsidRPr="005D0864">
        <w:t>TenderNed</w:t>
      </w:r>
      <w:proofErr w:type="spellEnd"/>
      <w:r w:rsidRPr="005D0864">
        <w:t>:</w:t>
      </w:r>
    </w:p>
    <w:p w14:paraId="32E0E7EC" w14:textId="77777777" w:rsidR="00A73949" w:rsidRPr="005D0864" w:rsidRDefault="00A73949" w:rsidP="00A73949"/>
    <w:tbl>
      <w:tblPr>
        <w:tblStyle w:val="Tabelraster"/>
        <w:tblW w:w="9180" w:type="dxa"/>
        <w:tblLayout w:type="fixed"/>
        <w:tblLook w:val="04A0" w:firstRow="1" w:lastRow="0" w:firstColumn="1" w:lastColumn="0" w:noHBand="0" w:noVBand="1"/>
      </w:tblPr>
      <w:tblGrid>
        <w:gridCol w:w="5353"/>
        <w:gridCol w:w="2410"/>
        <w:gridCol w:w="1417"/>
      </w:tblGrid>
      <w:tr w:rsidR="001D337E" w:rsidRPr="003D4939" w14:paraId="69125936" w14:textId="77777777" w:rsidTr="009E039B">
        <w:tc>
          <w:tcPr>
            <w:tcW w:w="5353" w:type="dxa"/>
          </w:tcPr>
          <w:p w14:paraId="49B6648D" w14:textId="77777777" w:rsidR="001D337E" w:rsidRPr="003D4939" w:rsidRDefault="001D337E" w:rsidP="009E039B">
            <w:pPr>
              <w:jc w:val="center"/>
              <w:rPr>
                <w:b/>
              </w:rPr>
            </w:pPr>
          </w:p>
          <w:p w14:paraId="753C5AE6" w14:textId="77777777" w:rsidR="001D337E" w:rsidRPr="003D4939" w:rsidRDefault="001D337E" w:rsidP="009E039B">
            <w:pPr>
              <w:jc w:val="center"/>
              <w:rPr>
                <w:b/>
              </w:rPr>
            </w:pPr>
            <w:r w:rsidRPr="003D4939">
              <w:rPr>
                <w:b/>
              </w:rPr>
              <w:t>Fase/Mijlpalen van de Aanbestedingsprocedure</w:t>
            </w:r>
          </w:p>
          <w:p w14:paraId="2778160D" w14:textId="77777777" w:rsidR="001D337E" w:rsidRPr="003D4939" w:rsidRDefault="001D337E" w:rsidP="009E039B">
            <w:pPr>
              <w:jc w:val="center"/>
              <w:rPr>
                <w:b/>
              </w:rPr>
            </w:pPr>
          </w:p>
        </w:tc>
        <w:tc>
          <w:tcPr>
            <w:tcW w:w="2410" w:type="dxa"/>
          </w:tcPr>
          <w:p w14:paraId="44F2CB29" w14:textId="77777777" w:rsidR="001D337E" w:rsidRPr="003D4939" w:rsidRDefault="001D337E" w:rsidP="009E039B">
            <w:pPr>
              <w:jc w:val="center"/>
              <w:rPr>
                <w:b/>
              </w:rPr>
            </w:pPr>
          </w:p>
          <w:p w14:paraId="3168C6F3" w14:textId="77777777" w:rsidR="001D337E" w:rsidRPr="003D4939" w:rsidRDefault="001D337E" w:rsidP="009E039B">
            <w:pPr>
              <w:jc w:val="center"/>
              <w:rPr>
                <w:b/>
              </w:rPr>
            </w:pPr>
            <w:r w:rsidRPr="003D4939">
              <w:rPr>
                <w:b/>
              </w:rPr>
              <w:t>Datum/week</w:t>
            </w:r>
          </w:p>
        </w:tc>
        <w:tc>
          <w:tcPr>
            <w:tcW w:w="1417" w:type="dxa"/>
          </w:tcPr>
          <w:p w14:paraId="1BA53710" w14:textId="77777777" w:rsidR="001D337E" w:rsidRPr="003D4939" w:rsidRDefault="001D337E" w:rsidP="009E039B">
            <w:pPr>
              <w:jc w:val="center"/>
              <w:rPr>
                <w:b/>
              </w:rPr>
            </w:pPr>
          </w:p>
          <w:p w14:paraId="2C3E3209" w14:textId="77777777" w:rsidR="001D337E" w:rsidRPr="003D4939" w:rsidRDefault="001D337E" w:rsidP="009E039B">
            <w:pPr>
              <w:jc w:val="center"/>
              <w:rPr>
                <w:b/>
              </w:rPr>
            </w:pPr>
            <w:r w:rsidRPr="003D4939">
              <w:rPr>
                <w:b/>
              </w:rPr>
              <w:t>Tijdstip</w:t>
            </w:r>
          </w:p>
        </w:tc>
      </w:tr>
      <w:tr w:rsidR="001D337E" w:rsidRPr="003D4939" w14:paraId="0E9F6457" w14:textId="77777777" w:rsidTr="009E039B">
        <w:trPr>
          <w:trHeight w:val="567"/>
        </w:trPr>
        <w:tc>
          <w:tcPr>
            <w:tcW w:w="5353" w:type="dxa"/>
          </w:tcPr>
          <w:p w14:paraId="7FF55391" w14:textId="77777777" w:rsidR="001D337E" w:rsidRPr="003D4939" w:rsidRDefault="001D337E" w:rsidP="009E039B">
            <w:pPr>
              <w:rPr>
                <w:b/>
              </w:rPr>
            </w:pPr>
            <w:r w:rsidRPr="003D4939">
              <w:rPr>
                <w:b/>
              </w:rPr>
              <w:br/>
              <w:t>Publicatiedatum</w:t>
            </w:r>
          </w:p>
          <w:p w14:paraId="0193D18C" w14:textId="77777777" w:rsidR="001D337E" w:rsidRPr="003D4939" w:rsidRDefault="001D337E" w:rsidP="009E039B"/>
        </w:tc>
        <w:tc>
          <w:tcPr>
            <w:tcW w:w="2410" w:type="dxa"/>
            <w:shd w:val="clear" w:color="auto" w:fill="auto"/>
          </w:tcPr>
          <w:p w14:paraId="1EDAA2AE" w14:textId="77777777" w:rsidR="001D337E" w:rsidRPr="003D4939" w:rsidRDefault="001D337E" w:rsidP="009E039B">
            <w:pPr>
              <w:jc w:val="center"/>
            </w:pPr>
          </w:p>
          <w:p w14:paraId="449FB73E" w14:textId="77777777" w:rsidR="001D337E" w:rsidRPr="003D4939" w:rsidRDefault="001D337E" w:rsidP="009E039B">
            <w:pPr>
              <w:jc w:val="center"/>
            </w:pPr>
            <w:r>
              <w:t>4</w:t>
            </w:r>
            <w:r w:rsidRPr="003D4939">
              <w:t xml:space="preserve"> maart 2021</w:t>
            </w:r>
          </w:p>
        </w:tc>
        <w:tc>
          <w:tcPr>
            <w:tcW w:w="1417" w:type="dxa"/>
          </w:tcPr>
          <w:p w14:paraId="3E45962F" w14:textId="77777777" w:rsidR="001D337E" w:rsidRPr="003D4939" w:rsidRDefault="001D337E" w:rsidP="009E039B">
            <w:pPr>
              <w:jc w:val="center"/>
            </w:pPr>
          </w:p>
        </w:tc>
      </w:tr>
      <w:tr w:rsidR="001D337E" w:rsidRPr="003D4939" w14:paraId="7870E0D9" w14:textId="77777777" w:rsidTr="009E039B">
        <w:trPr>
          <w:trHeight w:val="567"/>
        </w:trPr>
        <w:tc>
          <w:tcPr>
            <w:tcW w:w="5353" w:type="dxa"/>
          </w:tcPr>
          <w:p w14:paraId="13D91A3A" w14:textId="77777777" w:rsidR="001D337E" w:rsidRPr="003D4939" w:rsidRDefault="001D337E" w:rsidP="009E039B">
            <w:pPr>
              <w:rPr>
                <w:u w:val="single"/>
              </w:rPr>
            </w:pPr>
            <w:r w:rsidRPr="003D4939">
              <w:rPr>
                <w:u w:val="single"/>
              </w:rPr>
              <w:br/>
              <w:t xml:space="preserve">Nota van Inlichtingen (via </w:t>
            </w:r>
            <w:proofErr w:type="spellStart"/>
            <w:r w:rsidRPr="003D4939">
              <w:rPr>
                <w:u w:val="single"/>
              </w:rPr>
              <w:t>TenderNed</w:t>
            </w:r>
            <w:proofErr w:type="spellEnd"/>
            <w:r w:rsidRPr="003D4939">
              <w:rPr>
                <w:u w:val="single"/>
              </w:rPr>
              <w:t>):</w:t>
            </w:r>
          </w:p>
          <w:p w14:paraId="0ACFD487" w14:textId="77777777" w:rsidR="001D337E" w:rsidRPr="003D4939" w:rsidRDefault="001D337E" w:rsidP="009E039B">
            <w:pPr>
              <w:rPr>
                <w:u w:val="single"/>
              </w:rPr>
            </w:pPr>
          </w:p>
          <w:p w14:paraId="6218EE05" w14:textId="77777777" w:rsidR="001D337E" w:rsidRPr="003D4939" w:rsidRDefault="001D337E" w:rsidP="009E039B">
            <w:r w:rsidRPr="003D4939">
              <w:t xml:space="preserve">- indienen van vragen </w:t>
            </w:r>
          </w:p>
          <w:p w14:paraId="717031BF" w14:textId="77777777" w:rsidR="001D337E" w:rsidRPr="003D4939" w:rsidRDefault="001D337E" w:rsidP="009E039B"/>
          <w:p w14:paraId="783156DB" w14:textId="77777777" w:rsidR="001D337E" w:rsidRPr="003D4939" w:rsidRDefault="001D337E" w:rsidP="009E039B">
            <w:r w:rsidRPr="003D4939">
              <w:t xml:space="preserve">- beantwoording van vragen </w:t>
            </w:r>
          </w:p>
          <w:p w14:paraId="17DE141C" w14:textId="77777777" w:rsidR="001D337E" w:rsidRPr="003D4939" w:rsidRDefault="001D337E" w:rsidP="009E039B"/>
          <w:p w14:paraId="3DB63616" w14:textId="77777777" w:rsidR="001D337E" w:rsidRPr="003D4939" w:rsidRDefault="001D337E" w:rsidP="009E039B"/>
          <w:p w14:paraId="1245C183" w14:textId="77777777" w:rsidR="001D337E" w:rsidRPr="003D4939" w:rsidRDefault="001D337E" w:rsidP="009E039B">
            <w:r w:rsidRPr="003D4939">
              <w:t xml:space="preserve">- indienen van vragen over </w:t>
            </w:r>
            <w:proofErr w:type="spellStart"/>
            <w:r w:rsidRPr="003D4939">
              <w:t>NvI</w:t>
            </w:r>
            <w:proofErr w:type="spellEnd"/>
            <w:r w:rsidRPr="003D4939">
              <w:t xml:space="preserve"> I</w:t>
            </w:r>
          </w:p>
          <w:p w14:paraId="191D7810" w14:textId="77777777" w:rsidR="001D337E" w:rsidRPr="003D4939" w:rsidRDefault="001D337E" w:rsidP="009E039B"/>
          <w:p w14:paraId="1A93BD81" w14:textId="77777777" w:rsidR="001D337E" w:rsidRPr="003D4939" w:rsidRDefault="001D337E" w:rsidP="009E039B">
            <w:r w:rsidRPr="003D4939">
              <w:t xml:space="preserve">- beantwoorden van vragen t.b.v. </w:t>
            </w:r>
            <w:proofErr w:type="spellStart"/>
            <w:r w:rsidRPr="003D4939">
              <w:t>NvI</w:t>
            </w:r>
            <w:proofErr w:type="spellEnd"/>
            <w:r w:rsidRPr="003D4939">
              <w:t xml:space="preserve"> II </w:t>
            </w:r>
            <w:r w:rsidRPr="003D4939">
              <w:br/>
            </w:r>
          </w:p>
        </w:tc>
        <w:tc>
          <w:tcPr>
            <w:tcW w:w="2410" w:type="dxa"/>
            <w:shd w:val="clear" w:color="auto" w:fill="auto"/>
          </w:tcPr>
          <w:p w14:paraId="30D9C07A" w14:textId="77777777" w:rsidR="001D337E" w:rsidRPr="003D4939" w:rsidRDefault="001D337E" w:rsidP="009E039B">
            <w:pPr>
              <w:jc w:val="center"/>
            </w:pPr>
          </w:p>
          <w:p w14:paraId="2CB9CE28" w14:textId="77777777" w:rsidR="001D337E" w:rsidRPr="003D4939" w:rsidRDefault="001D337E" w:rsidP="009E039B">
            <w:pPr>
              <w:jc w:val="center"/>
            </w:pPr>
          </w:p>
          <w:p w14:paraId="6F269318" w14:textId="77777777" w:rsidR="001D337E" w:rsidRPr="003D4939" w:rsidRDefault="001D337E" w:rsidP="009E039B">
            <w:pPr>
              <w:jc w:val="center"/>
            </w:pPr>
            <w:r w:rsidRPr="003D4939">
              <w:t>Uiterlijk tot:</w:t>
            </w:r>
          </w:p>
          <w:p w14:paraId="35E5F342" w14:textId="77777777" w:rsidR="001D337E" w:rsidRPr="003D4939" w:rsidRDefault="001D337E" w:rsidP="009E039B">
            <w:pPr>
              <w:jc w:val="center"/>
            </w:pPr>
            <w:r w:rsidRPr="003D4939">
              <w:t>15 maart 2021</w:t>
            </w:r>
          </w:p>
          <w:p w14:paraId="51B20869" w14:textId="77777777" w:rsidR="001D337E" w:rsidRPr="003D4939" w:rsidRDefault="001D337E" w:rsidP="009E039B">
            <w:pPr>
              <w:jc w:val="center"/>
            </w:pPr>
          </w:p>
          <w:p w14:paraId="35F99164" w14:textId="77777777" w:rsidR="001D337E" w:rsidRPr="003D4939" w:rsidRDefault="001D337E" w:rsidP="009E039B">
            <w:pPr>
              <w:jc w:val="center"/>
            </w:pPr>
            <w:r w:rsidRPr="003D4939">
              <w:t>22 maart 2021</w:t>
            </w:r>
          </w:p>
          <w:p w14:paraId="424B7CB9" w14:textId="77777777" w:rsidR="001D337E" w:rsidRPr="003D4939" w:rsidRDefault="001D337E" w:rsidP="009E039B">
            <w:pPr>
              <w:jc w:val="center"/>
            </w:pPr>
          </w:p>
          <w:p w14:paraId="64FCA56A" w14:textId="77777777" w:rsidR="001D337E" w:rsidRPr="003D4939" w:rsidRDefault="001D337E" w:rsidP="009E039B">
            <w:pPr>
              <w:jc w:val="center"/>
            </w:pPr>
            <w:r w:rsidRPr="003D4939">
              <w:t>Uiterlijk tot:</w:t>
            </w:r>
          </w:p>
          <w:p w14:paraId="4B62B60A" w14:textId="77777777" w:rsidR="001D337E" w:rsidRPr="003D4939" w:rsidRDefault="001D337E" w:rsidP="009E039B">
            <w:pPr>
              <w:jc w:val="center"/>
            </w:pPr>
            <w:r w:rsidRPr="003D4939">
              <w:t>29 maart 2021</w:t>
            </w:r>
            <w:r w:rsidRPr="003D4939">
              <w:br/>
            </w:r>
          </w:p>
          <w:p w14:paraId="24EE7201" w14:textId="77777777" w:rsidR="001D337E" w:rsidRPr="003D4939" w:rsidRDefault="001D337E" w:rsidP="009E039B">
            <w:pPr>
              <w:jc w:val="center"/>
            </w:pPr>
            <w:r w:rsidRPr="003D4939">
              <w:t>1 april 2021</w:t>
            </w:r>
          </w:p>
        </w:tc>
        <w:tc>
          <w:tcPr>
            <w:tcW w:w="1417" w:type="dxa"/>
          </w:tcPr>
          <w:p w14:paraId="6A985811" w14:textId="77777777" w:rsidR="001D337E" w:rsidRPr="003D4939" w:rsidRDefault="001D337E" w:rsidP="009E039B">
            <w:pPr>
              <w:jc w:val="center"/>
            </w:pPr>
            <w:r w:rsidRPr="003D4939">
              <w:br/>
            </w:r>
          </w:p>
          <w:p w14:paraId="71777DDB" w14:textId="77777777" w:rsidR="001D337E" w:rsidRPr="003D4939" w:rsidRDefault="001D337E" w:rsidP="009E039B">
            <w:pPr>
              <w:jc w:val="center"/>
            </w:pPr>
            <w:r w:rsidRPr="003D4939">
              <w:t>vóór</w:t>
            </w:r>
          </w:p>
          <w:p w14:paraId="10243A2A" w14:textId="77777777" w:rsidR="001D337E" w:rsidRPr="003D4939" w:rsidRDefault="001D337E" w:rsidP="009E039B">
            <w:pPr>
              <w:jc w:val="center"/>
            </w:pPr>
            <w:r w:rsidRPr="003D4939">
              <w:t xml:space="preserve">11:00 uur </w:t>
            </w:r>
          </w:p>
          <w:p w14:paraId="58D81D9F" w14:textId="77777777" w:rsidR="001D337E" w:rsidRPr="003D4939" w:rsidRDefault="001D337E" w:rsidP="009E039B">
            <w:pPr>
              <w:jc w:val="center"/>
            </w:pPr>
          </w:p>
          <w:p w14:paraId="75F537B9" w14:textId="77777777" w:rsidR="001D337E" w:rsidRPr="003D4939" w:rsidRDefault="001D337E" w:rsidP="009E039B">
            <w:pPr>
              <w:jc w:val="center"/>
            </w:pPr>
          </w:p>
          <w:p w14:paraId="5B67A1AD" w14:textId="77777777" w:rsidR="001D337E" w:rsidRPr="003D4939" w:rsidRDefault="001D337E" w:rsidP="009E039B">
            <w:pPr>
              <w:jc w:val="center"/>
            </w:pPr>
          </w:p>
          <w:p w14:paraId="31B25239" w14:textId="77777777" w:rsidR="001D337E" w:rsidRPr="003D4939" w:rsidRDefault="001D337E" w:rsidP="009E039B">
            <w:pPr>
              <w:jc w:val="center"/>
            </w:pPr>
            <w:r w:rsidRPr="003D4939">
              <w:t>vóór</w:t>
            </w:r>
          </w:p>
          <w:p w14:paraId="21092F86" w14:textId="77777777" w:rsidR="001D337E" w:rsidRPr="003D4939" w:rsidRDefault="001D337E" w:rsidP="009E039B">
            <w:pPr>
              <w:jc w:val="center"/>
            </w:pPr>
            <w:r w:rsidRPr="003D4939">
              <w:t>11:00 uur</w:t>
            </w:r>
          </w:p>
        </w:tc>
      </w:tr>
      <w:tr w:rsidR="001D337E" w:rsidRPr="003D4939" w14:paraId="4B393216" w14:textId="77777777" w:rsidTr="009E039B">
        <w:trPr>
          <w:trHeight w:val="567"/>
        </w:trPr>
        <w:tc>
          <w:tcPr>
            <w:tcW w:w="5353" w:type="dxa"/>
          </w:tcPr>
          <w:p w14:paraId="1D6ED560" w14:textId="77777777" w:rsidR="001D337E" w:rsidRPr="003D4939" w:rsidRDefault="001D337E" w:rsidP="009E039B"/>
          <w:p w14:paraId="3FFC971F" w14:textId="77777777" w:rsidR="001D337E" w:rsidRPr="003D4939" w:rsidRDefault="001D337E" w:rsidP="009E039B">
            <w:pPr>
              <w:rPr>
                <w:b/>
              </w:rPr>
            </w:pPr>
            <w:r w:rsidRPr="003D4939">
              <w:rPr>
                <w:b/>
              </w:rPr>
              <w:t>Indienen Inschrijving uiterlijk tot</w:t>
            </w:r>
          </w:p>
          <w:p w14:paraId="583E5288" w14:textId="77777777" w:rsidR="001D337E" w:rsidRPr="003D4939" w:rsidRDefault="001D337E" w:rsidP="009E039B"/>
        </w:tc>
        <w:tc>
          <w:tcPr>
            <w:tcW w:w="2410" w:type="dxa"/>
            <w:shd w:val="clear" w:color="auto" w:fill="auto"/>
          </w:tcPr>
          <w:p w14:paraId="69F1162D" w14:textId="77777777" w:rsidR="001D337E" w:rsidRPr="003D4939" w:rsidRDefault="001D337E" w:rsidP="009E039B">
            <w:pPr>
              <w:jc w:val="center"/>
            </w:pPr>
          </w:p>
          <w:p w14:paraId="60ECB654" w14:textId="74923453" w:rsidR="001D337E" w:rsidRPr="003D4939" w:rsidRDefault="00745CA4" w:rsidP="009E039B">
            <w:pPr>
              <w:jc w:val="center"/>
            </w:pPr>
            <w:r>
              <w:t>14</w:t>
            </w:r>
            <w:r w:rsidR="00C3775F">
              <w:t xml:space="preserve"> </w:t>
            </w:r>
            <w:r w:rsidR="001D337E" w:rsidRPr="003D4939">
              <w:t>april 2021</w:t>
            </w:r>
          </w:p>
        </w:tc>
        <w:tc>
          <w:tcPr>
            <w:tcW w:w="1417" w:type="dxa"/>
          </w:tcPr>
          <w:p w14:paraId="741BA9A0" w14:textId="77777777" w:rsidR="001D337E" w:rsidRPr="003D4939" w:rsidRDefault="001D337E" w:rsidP="009E039B">
            <w:pPr>
              <w:jc w:val="center"/>
            </w:pPr>
          </w:p>
          <w:p w14:paraId="64475BA7" w14:textId="77777777" w:rsidR="001D337E" w:rsidRPr="003D4939" w:rsidRDefault="001D337E" w:rsidP="009E039B">
            <w:pPr>
              <w:jc w:val="center"/>
            </w:pPr>
            <w:r w:rsidRPr="003D4939">
              <w:t>vóór</w:t>
            </w:r>
          </w:p>
          <w:p w14:paraId="209411AD" w14:textId="77777777" w:rsidR="001D337E" w:rsidRPr="003D4939" w:rsidRDefault="001D337E" w:rsidP="009E039B">
            <w:pPr>
              <w:jc w:val="center"/>
            </w:pPr>
            <w:r w:rsidRPr="003D4939">
              <w:t>11:00 uur</w:t>
            </w:r>
          </w:p>
          <w:p w14:paraId="6B76E4EC" w14:textId="77777777" w:rsidR="001D337E" w:rsidRPr="003D4939" w:rsidRDefault="001D337E" w:rsidP="009E039B">
            <w:pPr>
              <w:jc w:val="center"/>
            </w:pPr>
          </w:p>
        </w:tc>
      </w:tr>
      <w:tr w:rsidR="001D337E" w:rsidRPr="003D4939" w14:paraId="15D6BAEB" w14:textId="77777777" w:rsidTr="009E039B">
        <w:trPr>
          <w:trHeight w:val="567"/>
        </w:trPr>
        <w:tc>
          <w:tcPr>
            <w:tcW w:w="5353" w:type="dxa"/>
          </w:tcPr>
          <w:p w14:paraId="6C4355AC" w14:textId="77777777" w:rsidR="001D337E" w:rsidRPr="003D4939" w:rsidRDefault="001D337E" w:rsidP="009E039B"/>
          <w:p w14:paraId="6E3AA5F6" w14:textId="77777777" w:rsidR="001D337E" w:rsidRPr="003D4939" w:rsidRDefault="001D337E" w:rsidP="009E039B">
            <w:r w:rsidRPr="003D4939">
              <w:t>Opening Kluis met Inschrijvingen</w:t>
            </w:r>
          </w:p>
          <w:p w14:paraId="5AFDBF95" w14:textId="77777777" w:rsidR="001D337E" w:rsidRPr="003D4939" w:rsidRDefault="001D337E" w:rsidP="009E039B"/>
          <w:p w14:paraId="53ABA2A6" w14:textId="77777777" w:rsidR="001D337E" w:rsidRPr="003D4939" w:rsidRDefault="001D337E" w:rsidP="009E039B">
            <w:r w:rsidRPr="003D4939">
              <w:t xml:space="preserve">Beoordelen Inschrijvingen op Vormvoorschriften, Selectiecriteria en </w:t>
            </w:r>
            <w:proofErr w:type="spellStart"/>
            <w:r w:rsidRPr="003D4939">
              <w:t>Conformiteitenlijst</w:t>
            </w:r>
            <w:proofErr w:type="spellEnd"/>
            <w:r w:rsidRPr="003D4939">
              <w:t xml:space="preserve"> Eisen</w:t>
            </w:r>
          </w:p>
          <w:p w14:paraId="7A8BAD3E" w14:textId="77777777" w:rsidR="001D337E" w:rsidRPr="003D4939" w:rsidRDefault="001D337E" w:rsidP="009E039B"/>
        </w:tc>
        <w:tc>
          <w:tcPr>
            <w:tcW w:w="2410" w:type="dxa"/>
            <w:shd w:val="clear" w:color="auto" w:fill="auto"/>
          </w:tcPr>
          <w:p w14:paraId="5B8215CA" w14:textId="77777777" w:rsidR="001D337E" w:rsidRPr="003D4939" w:rsidRDefault="001D337E" w:rsidP="009E039B">
            <w:pPr>
              <w:jc w:val="center"/>
            </w:pPr>
          </w:p>
          <w:p w14:paraId="288AC060" w14:textId="10EAB05E" w:rsidR="001D337E" w:rsidRPr="003D4939" w:rsidRDefault="00745CA4" w:rsidP="009E039B">
            <w:pPr>
              <w:jc w:val="center"/>
            </w:pPr>
            <w:r>
              <w:t>14</w:t>
            </w:r>
            <w:r w:rsidR="001D337E" w:rsidRPr="003D4939">
              <w:t xml:space="preserve"> april 2021</w:t>
            </w:r>
          </w:p>
          <w:p w14:paraId="6E02DC1E" w14:textId="77777777" w:rsidR="001D337E" w:rsidRPr="003D4939" w:rsidRDefault="001D337E" w:rsidP="009E039B">
            <w:pPr>
              <w:jc w:val="center"/>
            </w:pPr>
          </w:p>
          <w:p w14:paraId="7EC36268" w14:textId="352F9F91" w:rsidR="001D337E" w:rsidRPr="003D4939" w:rsidRDefault="00745CA4" w:rsidP="009E039B">
            <w:pPr>
              <w:jc w:val="center"/>
            </w:pPr>
            <w:r>
              <w:t>14/15</w:t>
            </w:r>
            <w:r w:rsidR="001D337E" w:rsidRPr="003D4939">
              <w:t xml:space="preserve"> april 2021</w:t>
            </w:r>
          </w:p>
        </w:tc>
        <w:tc>
          <w:tcPr>
            <w:tcW w:w="1417" w:type="dxa"/>
          </w:tcPr>
          <w:p w14:paraId="28A32532" w14:textId="77777777" w:rsidR="001D337E" w:rsidRPr="003D4939" w:rsidRDefault="001D337E" w:rsidP="009E039B">
            <w:pPr>
              <w:jc w:val="center"/>
            </w:pPr>
          </w:p>
        </w:tc>
      </w:tr>
      <w:tr w:rsidR="001D337E" w:rsidRPr="003D4939" w14:paraId="0565A486" w14:textId="77777777" w:rsidTr="009E039B">
        <w:trPr>
          <w:trHeight w:val="567"/>
        </w:trPr>
        <w:tc>
          <w:tcPr>
            <w:tcW w:w="5353" w:type="dxa"/>
          </w:tcPr>
          <w:p w14:paraId="69CD9559" w14:textId="77777777" w:rsidR="001D337E" w:rsidRPr="003D4939" w:rsidRDefault="001D337E" w:rsidP="009E039B">
            <w:r w:rsidRPr="003D4939">
              <w:br/>
              <w:t>Beoordeling van Inschrijvingen</w:t>
            </w:r>
          </w:p>
        </w:tc>
        <w:tc>
          <w:tcPr>
            <w:tcW w:w="2410" w:type="dxa"/>
            <w:shd w:val="clear" w:color="auto" w:fill="auto"/>
          </w:tcPr>
          <w:p w14:paraId="0EE75838" w14:textId="77777777" w:rsidR="001D337E" w:rsidRPr="003D4939" w:rsidRDefault="001D337E" w:rsidP="009E039B">
            <w:pPr>
              <w:jc w:val="center"/>
            </w:pPr>
          </w:p>
          <w:p w14:paraId="5C300A80" w14:textId="49A8DC55" w:rsidR="001D337E" w:rsidRPr="003D4939" w:rsidRDefault="001D337E" w:rsidP="00C3775F">
            <w:pPr>
              <w:jc w:val="center"/>
            </w:pPr>
            <w:r w:rsidRPr="003D4939">
              <w:t>Week 15</w:t>
            </w:r>
            <w:r w:rsidR="00745CA4">
              <w:t>/16</w:t>
            </w:r>
            <w:r w:rsidRPr="003D4939">
              <w:t xml:space="preserve"> </w:t>
            </w:r>
          </w:p>
        </w:tc>
        <w:tc>
          <w:tcPr>
            <w:tcW w:w="1417" w:type="dxa"/>
          </w:tcPr>
          <w:p w14:paraId="3A0FA625" w14:textId="77777777" w:rsidR="001D337E" w:rsidRPr="003D4939" w:rsidRDefault="001D337E" w:rsidP="009E039B">
            <w:pPr>
              <w:jc w:val="center"/>
            </w:pPr>
          </w:p>
        </w:tc>
      </w:tr>
      <w:tr w:rsidR="001D337E" w:rsidRPr="003D4939" w14:paraId="786D3209" w14:textId="77777777" w:rsidTr="009E039B">
        <w:trPr>
          <w:trHeight w:val="567"/>
        </w:trPr>
        <w:tc>
          <w:tcPr>
            <w:tcW w:w="5353" w:type="dxa"/>
          </w:tcPr>
          <w:p w14:paraId="27655C4F" w14:textId="77777777" w:rsidR="001D337E" w:rsidRPr="003D4939" w:rsidRDefault="001D337E" w:rsidP="009E039B">
            <w:r w:rsidRPr="003D4939">
              <w:br/>
              <w:t>Verzending gunningsbeslissing</w:t>
            </w:r>
          </w:p>
        </w:tc>
        <w:tc>
          <w:tcPr>
            <w:tcW w:w="2410" w:type="dxa"/>
            <w:shd w:val="clear" w:color="auto" w:fill="auto"/>
          </w:tcPr>
          <w:p w14:paraId="7692FBF1" w14:textId="77777777" w:rsidR="001D337E" w:rsidRPr="003D4939" w:rsidRDefault="001D337E" w:rsidP="009E039B">
            <w:pPr>
              <w:jc w:val="center"/>
            </w:pPr>
          </w:p>
          <w:p w14:paraId="7FD8440F" w14:textId="77777777" w:rsidR="001D337E" w:rsidRPr="003D4939" w:rsidRDefault="001D337E" w:rsidP="009E039B">
            <w:pPr>
              <w:jc w:val="center"/>
            </w:pPr>
            <w:r w:rsidRPr="003D4939">
              <w:t>Week 16</w:t>
            </w:r>
          </w:p>
        </w:tc>
        <w:tc>
          <w:tcPr>
            <w:tcW w:w="1417" w:type="dxa"/>
          </w:tcPr>
          <w:p w14:paraId="26B7E8DD" w14:textId="77777777" w:rsidR="001D337E" w:rsidRPr="003D4939" w:rsidRDefault="001D337E" w:rsidP="009E039B">
            <w:pPr>
              <w:jc w:val="center"/>
            </w:pPr>
          </w:p>
        </w:tc>
      </w:tr>
      <w:tr w:rsidR="001D337E" w:rsidRPr="003D4939" w14:paraId="26D750B3" w14:textId="77777777" w:rsidTr="009E039B">
        <w:trPr>
          <w:trHeight w:val="567"/>
        </w:trPr>
        <w:tc>
          <w:tcPr>
            <w:tcW w:w="5353" w:type="dxa"/>
          </w:tcPr>
          <w:p w14:paraId="1025759D" w14:textId="77777777" w:rsidR="001D337E" w:rsidRPr="003D4939" w:rsidRDefault="001D337E" w:rsidP="009E039B">
            <w:r w:rsidRPr="003D4939">
              <w:lastRenderedPageBreak/>
              <w:br/>
            </w:r>
            <w:proofErr w:type="spellStart"/>
            <w:r w:rsidRPr="003D4939">
              <w:t>Standstill</w:t>
            </w:r>
            <w:proofErr w:type="spellEnd"/>
            <w:r w:rsidRPr="003D4939">
              <w:t xml:space="preserve"> termijn / Verificatie</w:t>
            </w:r>
          </w:p>
        </w:tc>
        <w:tc>
          <w:tcPr>
            <w:tcW w:w="2410" w:type="dxa"/>
            <w:shd w:val="clear" w:color="auto" w:fill="auto"/>
          </w:tcPr>
          <w:p w14:paraId="081DC2B5" w14:textId="77777777" w:rsidR="001D337E" w:rsidRPr="003D4939" w:rsidRDefault="001D337E" w:rsidP="009E039B">
            <w:pPr>
              <w:jc w:val="center"/>
            </w:pPr>
          </w:p>
          <w:p w14:paraId="78C355D8" w14:textId="77777777" w:rsidR="001D337E" w:rsidRPr="003D4939" w:rsidRDefault="001D337E" w:rsidP="009E039B">
            <w:pPr>
              <w:jc w:val="center"/>
            </w:pPr>
            <w:r w:rsidRPr="003D4939">
              <w:t>20 dagen</w:t>
            </w:r>
          </w:p>
        </w:tc>
        <w:tc>
          <w:tcPr>
            <w:tcW w:w="1417" w:type="dxa"/>
          </w:tcPr>
          <w:p w14:paraId="78C1333B" w14:textId="77777777" w:rsidR="001D337E" w:rsidRPr="003D4939" w:rsidRDefault="001D337E" w:rsidP="009E039B">
            <w:pPr>
              <w:jc w:val="center"/>
            </w:pPr>
          </w:p>
        </w:tc>
      </w:tr>
      <w:tr w:rsidR="001D337E" w:rsidRPr="003D4939" w14:paraId="1E5C8C2F" w14:textId="77777777" w:rsidTr="009E039B">
        <w:trPr>
          <w:trHeight w:val="567"/>
        </w:trPr>
        <w:tc>
          <w:tcPr>
            <w:tcW w:w="5353" w:type="dxa"/>
          </w:tcPr>
          <w:p w14:paraId="2D3FBD05" w14:textId="77777777" w:rsidR="001D337E" w:rsidRPr="003D4939" w:rsidRDefault="001D337E" w:rsidP="009E039B">
            <w:r w:rsidRPr="003D4939">
              <w:br/>
              <w:t>Bekendmaking definitieve Gunning en opdrachtverlening</w:t>
            </w:r>
          </w:p>
        </w:tc>
        <w:tc>
          <w:tcPr>
            <w:tcW w:w="2410" w:type="dxa"/>
            <w:shd w:val="clear" w:color="auto" w:fill="auto"/>
          </w:tcPr>
          <w:p w14:paraId="01432211" w14:textId="77777777" w:rsidR="001D337E" w:rsidRPr="003D4939" w:rsidRDefault="001D337E" w:rsidP="009E039B">
            <w:pPr>
              <w:jc w:val="center"/>
            </w:pPr>
          </w:p>
          <w:p w14:paraId="077E90F7" w14:textId="77777777" w:rsidR="001D337E" w:rsidRPr="003D4939" w:rsidRDefault="001D337E" w:rsidP="009E039B">
            <w:pPr>
              <w:jc w:val="center"/>
            </w:pPr>
            <w:r w:rsidRPr="003D4939">
              <w:t>17 mei 2021</w:t>
            </w:r>
          </w:p>
        </w:tc>
        <w:tc>
          <w:tcPr>
            <w:tcW w:w="1417" w:type="dxa"/>
          </w:tcPr>
          <w:p w14:paraId="1D8BFC58" w14:textId="77777777" w:rsidR="001D337E" w:rsidRPr="003D4939" w:rsidRDefault="001D337E" w:rsidP="009E039B">
            <w:pPr>
              <w:jc w:val="center"/>
            </w:pPr>
          </w:p>
        </w:tc>
      </w:tr>
      <w:tr w:rsidR="001D337E" w:rsidRPr="003D4939" w14:paraId="09A6468C" w14:textId="77777777" w:rsidTr="009E039B">
        <w:trPr>
          <w:trHeight w:val="567"/>
        </w:trPr>
        <w:tc>
          <w:tcPr>
            <w:tcW w:w="5353" w:type="dxa"/>
          </w:tcPr>
          <w:p w14:paraId="6C3F834A" w14:textId="77777777" w:rsidR="001D337E" w:rsidRDefault="001D337E" w:rsidP="009E039B">
            <w:pPr>
              <w:rPr>
                <w:b/>
              </w:rPr>
            </w:pPr>
          </w:p>
          <w:p w14:paraId="0050DA35" w14:textId="1A0EB9CF" w:rsidR="001D337E" w:rsidRPr="003D4939" w:rsidRDefault="001D337E" w:rsidP="009E039B">
            <w:pPr>
              <w:rPr>
                <w:b/>
              </w:rPr>
            </w:pPr>
            <w:r>
              <w:rPr>
                <w:b/>
              </w:rPr>
              <w:t xml:space="preserve">Implementatie periode </w:t>
            </w:r>
          </w:p>
        </w:tc>
        <w:tc>
          <w:tcPr>
            <w:tcW w:w="2410" w:type="dxa"/>
            <w:shd w:val="clear" w:color="auto" w:fill="auto"/>
          </w:tcPr>
          <w:p w14:paraId="00A75525" w14:textId="77777777" w:rsidR="001D337E" w:rsidRDefault="001D337E" w:rsidP="009E039B">
            <w:pPr>
              <w:jc w:val="center"/>
            </w:pPr>
          </w:p>
          <w:p w14:paraId="38CFE0B2" w14:textId="29853D24" w:rsidR="001D337E" w:rsidRPr="003D4939" w:rsidRDefault="001D337E" w:rsidP="009E039B">
            <w:pPr>
              <w:jc w:val="center"/>
            </w:pPr>
            <w:r>
              <w:t>17 mei tot 1 juli 2021</w:t>
            </w:r>
          </w:p>
        </w:tc>
        <w:tc>
          <w:tcPr>
            <w:tcW w:w="1417" w:type="dxa"/>
          </w:tcPr>
          <w:p w14:paraId="19EBE469" w14:textId="77777777" w:rsidR="001D337E" w:rsidRPr="003D4939" w:rsidRDefault="001D337E" w:rsidP="009E039B">
            <w:pPr>
              <w:jc w:val="center"/>
            </w:pPr>
          </w:p>
        </w:tc>
      </w:tr>
      <w:tr w:rsidR="001D337E" w:rsidRPr="003D4939" w14:paraId="14CE17DC" w14:textId="77777777" w:rsidTr="009E039B">
        <w:trPr>
          <w:trHeight w:val="567"/>
        </w:trPr>
        <w:tc>
          <w:tcPr>
            <w:tcW w:w="5353" w:type="dxa"/>
          </w:tcPr>
          <w:p w14:paraId="5F7A987D" w14:textId="77777777" w:rsidR="001D337E" w:rsidRPr="003D4939" w:rsidRDefault="001D337E" w:rsidP="009E039B">
            <w:pPr>
              <w:rPr>
                <w:b/>
              </w:rPr>
            </w:pPr>
            <w:r w:rsidRPr="003D4939">
              <w:rPr>
                <w:b/>
              </w:rPr>
              <w:br/>
              <w:t>Ingangsdatum Overeenkomst</w:t>
            </w:r>
          </w:p>
        </w:tc>
        <w:tc>
          <w:tcPr>
            <w:tcW w:w="2410" w:type="dxa"/>
            <w:shd w:val="clear" w:color="auto" w:fill="auto"/>
          </w:tcPr>
          <w:p w14:paraId="7D38D873" w14:textId="77777777" w:rsidR="001D337E" w:rsidRPr="003D4939" w:rsidRDefault="001D337E" w:rsidP="009E039B">
            <w:pPr>
              <w:jc w:val="center"/>
            </w:pPr>
          </w:p>
          <w:p w14:paraId="08D49EA1" w14:textId="219E610F" w:rsidR="001D337E" w:rsidRPr="003D4939" w:rsidRDefault="001D337E" w:rsidP="009E039B">
            <w:pPr>
              <w:jc w:val="center"/>
            </w:pPr>
            <w:r>
              <w:t xml:space="preserve">1 juli </w:t>
            </w:r>
            <w:r w:rsidRPr="003D4939">
              <w:t>2021</w:t>
            </w:r>
          </w:p>
        </w:tc>
        <w:tc>
          <w:tcPr>
            <w:tcW w:w="1417" w:type="dxa"/>
          </w:tcPr>
          <w:p w14:paraId="5FD63ADD" w14:textId="77777777" w:rsidR="001D337E" w:rsidRPr="003D4939" w:rsidRDefault="001D337E" w:rsidP="009E039B">
            <w:pPr>
              <w:jc w:val="center"/>
            </w:pPr>
          </w:p>
          <w:p w14:paraId="389D08DA" w14:textId="77777777" w:rsidR="001D337E" w:rsidRPr="003D4939" w:rsidRDefault="001D337E" w:rsidP="009E039B">
            <w:pPr>
              <w:jc w:val="center"/>
            </w:pPr>
          </w:p>
          <w:p w14:paraId="7B69617E" w14:textId="77777777" w:rsidR="001D337E" w:rsidRPr="003D4939" w:rsidRDefault="001D337E" w:rsidP="009E039B">
            <w:pPr>
              <w:jc w:val="center"/>
            </w:pPr>
          </w:p>
        </w:tc>
      </w:tr>
      <w:tr w:rsidR="001D337E" w:rsidRPr="003D4939" w14:paraId="28EA4636" w14:textId="77777777" w:rsidTr="009E039B">
        <w:trPr>
          <w:trHeight w:val="570"/>
        </w:trPr>
        <w:tc>
          <w:tcPr>
            <w:tcW w:w="5353" w:type="dxa"/>
          </w:tcPr>
          <w:p w14:paraId="41761AC7" w14:textId="77777777" w:rsidR="001D337E" w:rsidRPr="003D4939" w:rsidRDefault="001D337E" w:rsidP="009E039B">
            <w:r w:rsidRPr="003D4939">
              <w:br/>
              <w:t xml:space="preserve">Publicatie </w:t>
            </w:r>
            <w:proofErr w:type="spellStart"/>
            <w:r w:rsidRPr="003D4939">
              <w:t>TenderNed</w:t>
            </w:r>
            <w:proofErr w:type="spellEnd"/>
          </w:p>
        </w:tc>
        <w:tc>
          <w:tcPr>
            <w:tcW w:w="2410" w:type="dxa"/>
            <w:shd w:val="clear" w:color="auto" w:fill="auto"/>
          </w:tcPr>
          <w:p w14:paraId="6AEE258C" w14:textId="77777777" w:rsidR="001D337E" w:rsidRPr="003D4939" w:rsidRDefault="001D337E" w:rsidP="009E039B">
            <w:pPr>
              <w:jc w:val="center"/>
            </w:pPr>
          </w:p>
          <w:p w14:paraId="4D236338" w14:textId="12EE0F5A" w:rsidR="001D337E" w:rsidRPr="003D4939" w:rsidRDefault="001D337E" w:rsidP="009E039B">
            <w:pPr>
              <w:jc w:val="center"/>
            </w:pPr>
            <w:r>
              <w:t>Jul</w:t>
            </w:r>
            <w:r w:rsidRPr="003D4939">
              <w:t>i 2021</w:t>
            </w:r>
          </w:p>
        </w:tc>
        <w:tc>
          <w:tcPr>
            <w:tcW w:w="1417" w:type="dxa"/>
          </w:tcPr>
          <w:p w14:paraId="61A242D1" w14:textId="77777777" w:rsidR="001D337E" w:rsidRPr="003D4939" w:rsidRDefault="001D337E" w:rsidP="009E039B">
            <w:pPr>
              <w:jc w:val="center"/>
            </w:pPr>
          </w:p>
        </w:tc>
      </w:tr>
    </w:tbl>
    <w:p w14:paraId="6671D0CA" w14:textId="77777777" w:rsidR="00A73949" w:rsidRPr="005D0864" w:rsidRDefault="00A73949" w:rsidP="00A73949"/>
    <w:p w14:paraId="3763D4B0" w14:textId="77777777" w:rsidR="00A73949" w:rsidRPr="005D0864" w:rsidRDefault="00A73949" w:rsidP="00A73949"/>
    <w:p w14:paraId="0BE32EB8" w14:textId="77777777" w:rsidR="00A73949" w:rsidRPr="005D0864" w:rsidRDefault="00A73949" w:rsidP="00A73949">
      <w:r w:rsidRPr="005D0864">
        <w:t xml:space="preserve">U dient na de sluitingsdatum van de </w:t>
      </w:r>
      <w:r w:rsidR="00470736" w:rsidRPr="005D0864">
        <w:t>o</w:t>
      </w:r>
      <w:r w:rsidRPr="005D0864">
        <w:t xml:space="preserve">fferteperiode tot aan de streefdatum van de definitieve Gunning er rekening mee te houden dat er verificatievragen kunnen worden gesteld, welke u binnen 3 </w:t>
      </w:r>
      <w:r w:rsidR="001B5CB0" w:rsidRPr="005D0864">
        <w:t>W</w:t>
      </w:r>
      <w:r w:rsidRPr="005D0864">
        <w:t>erkdagen na verzending dient te beantwoorden. Geen of onvoldoende beantwoording kan (alsnog) leiden tot ongeldigverklaring.</w:t>
      </w:r>
    </w:p>
    <w:p w14:paraId="258406F6" w14:textId="77777777" w:rsidR="00A73949" w:rsidRPr="005D0864" w:rsidRDefault="00A73949" w:rsidP="005C00F1"/>
    <w:p w14:paraId="550BD518" w14:textId="77777777" w:rsidR="008673F7" w:rsidRPr="005D0864" w:rsidRDefault="00A73949" w:rsidP="00F903B4">
      <w:pPr>
        <w:pStyle w:val="Kop2"/>
      </w:pPr>
      <w:bookmarkStart w:id="22" w:name="_Toc62728843"/>
      <w:r w:rsidRPr="005D0864">
        <w:t>2.4</w:t>
      </w:r>
      <w:r w:rsidR="00E03F56" w:rsidRPr="005D0864">
        <w:tab/>
      </w:r>
      <w:r w:rsidR="008673F7" w:rsidRPr="005D0864">
        <w:t xml:space="preserve">Communicatie met betrekking tot de </w:t>
      </w:r>
      <w:r w:rsidR="001C40E4" w:rsidRPr="005D0864">
        <w:t>Aanbesteding</w:t>
      </w:r>
      <w:bookmarkEnd w:id="22"/>
    </w:p>
    <w:p w14:paraId="41FAEFBB" w14:textId="77777777" w:rsidR="00F116D4" w:rsidRPr="005D0864" w:rsidRDefault="00A73949" w:rsidP="00AD115C">
      <w:pPr>
        <w:pStyle w:val="Kop3"/>
      </w:pPr>
      <w:bookmarkStart w:id="23" w:name="_Toc62728844"/>
      <w:r w:rsidRPr="005D0864">
        <w:t>2.4</w:t>
      </w:r>
      <w:r w:rsidR="00F116D4" w:rsidRPr="005D0864">
        <w:t>.1</w:t>
      </w:r>
      <w:r w:rsidR="00F116D4" w:rsidRPr="005D0864">
        <w:tab/>
        <w:t>Taal</w:t>
      </w:r>
      <w:bookmarkEnd w:id="23"/>
    </w:p>
    <w:p w14:paraId="52CBB5FE" w14:textId="77777777" w:rsidR="00FD5D2C" w:rsidRPr="005D0864" w:rsidRDefault="00FD5D2C" w:rsidP="00F116D4">
      <w:pPr>
        <w:tabs>
          <w:tab w:val="left" w:pos="851"/>
        </w:tabs>
      </w:pPr>
    </w:p>
    <w:p w14:paraId="6C11C20A" w14:textId="77777777" w:rsidR="00F116D4" w:rsidRPr="005D0864" w:rsidRDefault="00F116D4" w:rsidP="00F116D4">
      <w:pPr>
        <w:tabs>
          <w:tab w:val="left" w:pos="851"/>
        </w:tabs>
      </w:pPr>
      <w:r w:rsidRPr="005D0864">
        <w:t xml:space="preserve">Zowel tijdens de </w:t>
      </w:r>
      <w:r w:rsidR="00CD21BD" w:rsidRPr="005D0864">
        <w:t>a</w:t>
      </w:r>
      <w:r w:rsidRPr="005D0864">
        <w:t>anbestedingsprocedure als tijdens de uitvoering van de Overeenkomst zal de correspondentie met de Aanbestedende Dienst worden gevoerd in de Nederlandse taal. De Inschrijving dient in de Nederlandse taal te zijn opgesteld.</w:t>
      </w:r>
    </w:p>
    <w:p w14:paraId="004DE1A3" w14:textId="77777777" w:rsidR="00F116D4" w:rsidRPr="005D0864" w:rsidRDefault="00F116D4" w:rsidP="00F116D4">
      <w:pPr>
        <w:tabs>
          <w:tab w:val="left" w:pos="851"/>
        </w:tabs>
      </w:pPr>
    </w:p>
    <w:p w14:paraId="46D5E230" w14:textId="77777777" w:rsidR="00F116D4" w:rsidRPr="005D0864" w:rsidRDefault="00A73949" w:rsidP="00AD115C">
      <w:pPr>
        <w:pStyle w:val="Kop3"/>
      </w:pPr>
      <w:bookmarkStart w:id="24" w:name="_Toc62728845"/>
      <w:r w:rsidRPr="005D0864">
        <w:t>2.4</w:t>
      </w:r>
      <w:r w:rsidR="00F116D4" w:rsidRPr="005D0864">
        <w:t>.2</w:t>
      </w:r>
      <w:r w:rsidR="00F116D4" w:rsidRPr="005D0864">
        <w:tab/>
        <w:t xml:space="preserve">Communicatie met </w:t>
      </w:r>
      <w:r w:rsidR="00AF0557" w:rsidRPr="005D0864">
        <w:t xml:space="preserve">Koper </w:t>
      </w:r>
      <w:bookmarkEnd w:id="24"/>
    </w:p>
    <w:p w14:paraId="16531938" w14:textId="77777777" w:rsidR="00FD5D2C" w:rsidRPr="005D0864" w:rsidRDefault="00FD5D2C" w:rsidP="00F116D4">
      <w:pPr>
        <w:tabs>
          <w:tab w:val="left" w:pos="851"/>
        </w:tabs>
      </w:pPr>
    </w:p>
    <w:p w14:paraId="0CFB29AD" w14:textId="77777777" w:rsidR="00355C99" w:rsidRPr="005D0864" w:rsidRDefault="00355C99" w:rsidP="008673F7">
      <w:r w:rsidRPr="005D0864">
        <w:t xml:space="preserve">Voor deze </w:t>
      </w:r>
      <w:r w:rsidR="001C40E4" w:rsidRPr="005D0864">
        <w:t>Aanbesteding</w:t>
      </w:r>
      <w:r w:rsidRPr="005D0864">
        <w:t xml:space="preserve"> wordt gebruik gemaakt van een </w:t>
      </w:r>
      <w:r w:rsidR="00DA4697" w:rsidRPr="005D0864">
        <w:t>inkoop</w:t>
      </w:r>
      <w:r w:rsidRPr="005D0864">
        <w:t xml:space="preserve">team dat gezamenlijk </w:t>
      </w:r>
      <w:r w:rsidR="00790587" w:rsidRPr="005D0864">
        <w:t xml:space="preserve">de Offerteaanvraag </w:t>
      </w:r>
      <w:r w:rsidRPr="005D0864">
        <w:t>heeft samengesteld</w:t>
      </w:r>
      <w:r w:rsidR="006F2673" w:rsidRPr="005D0864">
        <w:t>. In het</w:t>
      </w:r>
      <w:r w:rsidR="006B1439" w:rsidRPr="005D0864">
        <w:t xml:space="preserve"> </w:t>
      </w:r>
      <w:r w:rsidR="00ED4F31" w:rsidRPr="005D0864">
        <w:t>inkoop</w:t>
      </w:r>
      <w:r w:rsidR="001A1DE7" w:rsidRPr="005D0864">
        <w:t xml:space="preserve">team </w:t>
      </w:r>
      <w:r w:rsidR="006F2673" w:rsidRPr="005D0864">
        <w:t xml:space="preserve">zijn </w:t>
      </w:r>
      <w:r w:rsidRPr="005D0864">
        <w:t>zowel materiedeskundigheid als procedurele- en juridische deskundigheid vertegenwoordigd</w:t>
      </w:r>
      <w:r w:rsidR="006F2673" w:rsidRPr="005D0864">
        <w:t>.</w:t>
      </w:r>
    </w:p>
    <w:p w14:paraId="1A7A8B65" w14:textId="77777777" w:rsidR="00355C99" w:rsidRPr="005D0864" w:rsidRDefault="00355C99" w:rsidP="00355C99"/>
    <w:p w14:paraId="6A426859" w14:textId="77777777" w:rsidR="00F943BB" w:rsidRPr="005D0864" w:rsidRDefault="00355C99" w:rsidP="00F943BB">
      <w:r w:rsidRPr="005D0864">
        <w:t xml:space="preserve">Verzoeken om nadere informatie met betrekking tot inhoudelijke en procedurele aspecten rond deze </w:t>
      </w:r>
      <w:r w:rsidR="001C40E4" w:rsidRPr="005D0864">
        <w:t>Aanbesteding</w:t>
      </w:r>
      <w:r w:rsidRPr="005D0864">
        <w:t xml:space="preserve"> moeten </w:t>
      </w:r>
      <w:r w:rsidR="006F2673" w:rsidRPr="005D0864">
        <w:t xml:space="preserve">altijd via </w:t>
      </w:r>
      <w:proofErr w:type="spellStart"/>
      <w:r w:rsidR="006F2673" w:rsidRPr="005D0864">
        <w:t>TenderNed</w:t>
      </w:r>
      <w:proofErr w:type="spellEnd"/>
      <w:r w:rsidR="006F2673" w:rsidRPr="005D0864">
        <w:t xml:space="preserve"> gesteld worden</w:t>
      </w:r>
      <w:r w:rsidR="00951C96" w:rsidRPr="005D0864">
        <w:t>.</w:t>
      </w:r>
      <w:r w:rsidR="00F943BB" w:rsidRPr="005D0864">
        <w:t xml:space="preserve"> Contactpersoon van de </w:t>
      </w:r>
      <w:r w:rsidR="002D4FF6" w:rsidRPr="005D0864">
        <w:t xml:space="preserve">Koper </w:t>
      </w:r>
      <w:r w:rsidR="00F943BB" w:rsidRPr="005D0864">
        <w:t xml:space="preserve">voor deze Aanbesteding </w:t>
      </w:r>
      <w:r w:rsidR="00ED6B51" w:rsidRPr="005D0864">
        <w:t xml:space="preserve">is mevr. </w:t>
      </w:r>
      <w:proofErr w:type="spellStart"/>
      <w:r w:rsidR="00ED6B51" w:rsidRPr="005D0864">
        <w:t>P.Boom</w:t>
      </w:r>
      <w:proofErr w:type="spellEnd"/>
      <w:r w:rsidR="00ED6B51" w:rsidRPr="005D0864">
        <w:t>, inkoopadviseur (p.boom</w:t>
      </w:r>
      <w:r w:rsidR="00F943BB" w:rsidRPr="005D0864">
        <w:t>@amstelveen.nl).</w:t>
      </w:r>
    </w:p>
    <w:p w14:paraId="10AA0330" w14:textId="77777777" w:rsidR="00430F56" w:rsidRPr="005D0864" w:rsidRDefault="00430F56" w:rsidP="00355C99"/>
    <w:p w14:paraId="65490EA5" w14:textId="77777777" w:rsidR="00355C99" w:rsidRPr="005D0864" w:rsidRDefault="00615107" w:rsidP="00355C99">
      <w:r w:rsidRPr="005D0864">
        <w:t xml:space="preserve">Het is </w:t>
      </w:r>
      <w:r w:rsidR="001C40E4" w:rsidRPr="005D0864">
        <w:t>Inschrijver</w:t>
      </w:r>
      <w:r w:rsidR="00355C99" w:rsidRPr="005D0864">
        <w:t xml:space="preserve">s verboden, op straffe van uitsluiting, contact te zoeken met </w:t>
      </w:r>
      <w:r w:rsidRPr="005D0864">
        <w:t xml:space="preserve">leden van het </w:t>
      </w:r>
      <w:r w:rsidR="00ED4F31" w:rsidRPr="005D0864">
        <w:t>inkoop</w:t>
      </w:r>
      <w:r w:rsidRPr="005D0864">
        <w:t xml:space="preserve">team </w:t>
      </w:r>
      <w:r w:rsidR="00355C99" w:rsidRPr="005D0864">
        <w:t xml:space="preserve">en/of andere medewerkers van de </w:t>
      </w:r>
      <w:r w:rsidR="00C67904" w:rsidRPr="005D0864">
        <w:t>A</w:t>
      </w:r>
      <w:r w:rsidR="00355C99" w:rsidRPr="005D0864">
        <w:t xml:space="preserve">anbestedende </w:t>
      </w:r>
      <w:r w:rsidR="001C40E4" w:rsidRPr="005D0864">
        <w:t>Dienst</w:t>
      </w:r>
      <w:r w:rsidR="00355C99" w:rsidRPr="005D0864">
        <w:t xml:space="preserve">, dan wel op een andere wijze dan in deze paragraaf benoemd, om informatie in te winnen </w:t>
      </w:r>
      <w:r w:rsidR="005E7954" w:rsidRPr="005D0864">
        <w:t>over</w:t>
      </w:r>
      <w:r w:rsidR="00355C99" w:rsidRPr="005D0864">
        <w:t xml:space="preserve"> deze </w:t>
      </w:r>
      <w:r w:rsidR="001C40E4" w:rsidRPr="005D0864">
        <w:t>Aanbesteding</w:t>
      </w:r>
      <w:r w:rsidR="00355C99" w:rsidRPr="005D0864">
        <w:t>.</w:t>
      </w:r>
    </w:p>
    <w:p w14:paraId="3EC3B159" w14:textId="77777777" w:rsidR="00430F56" w:rsidRPr="005D0864" w:rsidRDefault="00430F56" w:rsidP="00355C99"/>
    <w:p w14:paraId="74778243" w14:textId="77777777" w:rsidR="00581B85" w:rsidRPr="005D0864" w:rsidRDefault="00A73949" w:rsidP="00AD115C">
      <w:pPr>
        <w:pStyle w:val="Kop3"/>
      </w:pPr>
      <w:bookmarkStart w:id="25" w:name="_Toc62728846"/>
      <w:r w:rsidRPr="005D0864">
        <w:t>2.4</w:t>
      </w:r>
      <w:r w:rsidR="00F116D4" w:rsidRPr="005D0864">
        <w:t>.3</w:t>
      </w:r>
      <w:r w:rsidR="00F116D4" w:rsidRPr="005D0864">
        <w:tab/>
        <w:t>Proactief handelen Inschrijvers</w:t>
      </w:r>
      <w:bookmarkEnd w:id="25"/>
    </w:p>
    <w:p w14:paraId="27CD49DD" w14:textId="77777777" w:rsidR="00FD5D2C" w:rsidRPr="005D0864" w:rsidRDefault="00FD5D2C" w:rsidP="00581B85"/>
    <w:p w14:paraId="09977124" w14:textId="77777777" w:rsidR="00F116D4" w:rsidRPr="005D0864" w:rsidRDefault="00F116D4" w:rsidP="00F116D4">
      <w:r w:rsidRPr="005D0864">
        <w:t xml:space="preserve">Deze Offerteaanvraag (inclusief bijlagen) is met zorg samengesteld. Mocht u desondanks tegenstrijdigheden en/of onvolkomenheden tegenkomen, dan dient u dit zo spoedig </w:t>
      </w:r>
      <w:r w:rsidR="005E7954" w:rsidRPr="005D0864">
        <w:t>mogelijk,</w:t>
      </w:r>
      <w:r w:rsidRPr="005D0864">
        <w:t xml:space="preserve"> maar uiterlijk op de laatste dag van de gelegenheid tot het stellen van vragen c.q. verzoek om inlichtingen</w:t>
      </w:r>
      <w:r w:rsidR="00667F71" w:rsidRPr="005D0864">
        <w:t>,</w:t>
      </w:r>
      <w:r w:rsidR="005E7954" w:rsidRPr="005D0864">
        <w:t xml:space="preserve"> </w:t>
      </w:r>
      <w:r w:rsidRPr="005D0864">
        <w:t xml:space="preserve">de Aanbestedende Dienst hiervan op de hoogte te stellen. </w:t>
      </w:r>
    </w:p>
    <w:p w14:paraId="11DC1AFE" w14:textId="77777777" w:rsidR="00F116D4" w:rsidRPr="005D0864" w:rsidRDefault="00F116D4" w:rsidP="00F116D4"/>
    <w:p w14:paraId="44043C7E" w14:textId="77777777" w:rsidR="00F116D4" w:rsidRPr="005D0864" w:rsidRDefault="00F116D4" w:rsidP="00F116D4">
      <w:r w:rsidRPr="005D0864">
        <w:t xml:space="preserve">Indien een Gegadigde niet tijdig op de voorgeschreven wijze de </w:t>
      </w:r>
      <w:r w:rsidR="00EE623C" w:rsidRPr="005D0864">
        <w:t>Aanbestedende Dienst</w:t>
      </w:r>
      <w:r w:rsidRPr="005D0864">
        <w:t xml:space="preserve"> aldus heeft geattendeerd, is die Gegadigde niet ontvankelijk in enige (latere) vordering gericht tegen de vermeende onjuistheid, onrechtmatigheid of onregelmatigheid anderszins.</w:t>
      </w:r>
    </w:p>
    <w:p w14:paraId="71918CC8" w14:textId="77777777" w:rsidR="00F116D4" w:rsidRPr="005D0864" w:rsidRDefault="00F116D4" w:rsidP="00F116D4"/>
    <w:p w14:paraId="77D2BAC8" w14:textId="77777777" w:rsidR="00581B85" w:rsidRPr="005D0864" w:rsidRDefault="00F116D4" w:rsidP="00F116D4">
      <w:r w:rsidRPr="005D0864">
        <w:t xml:space="preserve">De Aanbestedende Dienst behoudt zich het recht voor om naar aanleiding van eventuele opmerkingen de inhoud van deze Offerteaanvraag aan te passen. Dit met toepassing van een eventuele verlenging van termijnen en correctie van de aankondiging van deze </w:t>
      </w:r>
      <w:r w:rsidR="007413D7" w:rsidRPr="005D0864">
        <w:t>A</w:t>
      </w:r>
      <w:r w:rsidR="005E7954" w:rsidRPr="005D0864">
        <w:t xml:space="preserve">anbesteding. </w:t>
      </w:r>
    </w:p>
    <w:p w14:paraId="6A547AAC" w14:textId="77777777" w:rsidR="00F116D4" w:rsidRPr="005D0864" w:rsidRDefault="00F116D4">
      <w:pPr>
        <w:spacing w:line="240" w:lineRule="atLeast"/>
      </w:pPr>
    </w:p>
    <w:p w14:paraId="45F3079A" w14:textId="77777777" w:rsidR="002C5825" w:rsidRPr="005D0864" w:rsidRDefault="002C5825">
      <w:pPr>
        <w:spacing w:line="240" w:lineRule="atLeast"/>
        <w:rPr>
          <w:b/>
        </w:rPr>
      </w:pPr>
      <w:r w:rsidRPr="005D0864">
        <w:rPr>
          <w:b/>
        </w:rPr>
        <w:br w:type="page"/>
      </w:r>
    </w:p>
    <w:p w14:paraId="17778719" w14:textId="77777777" w:rsidR="00F116D4" w:rsidRPr="005D0864" w:rsidRDefault="00A73949" w:rsidP="00AD115C">
      <w:pPr>
        <w:pStyle w:val="Kop3"/>
      </w:pPr>
      <w:bookmarkStart w:id="26" w:name="_Toc62728847"/>
      <w:r w:rsidRPr="005D0864">
        <w:lastRenderedPageBreak/>
        <w:t>2.4</w:t>
      </w:r>
      <w:r w:rsidR="00F116D4" w:rsidRPr="005D0864">
        <w:t>.4</w:t>
      </w:r>
      <w:r w:rsidR="00F116D4" w:rsidRPr="005D0864">
        <w:tab/>
        <w:t>Nota van Inlichtingen</w:t>
      </w:r>
      <w:bookmarkEnd w:id="26"/>
    </w:p>
    <w:p w14:paraId="5F868FFD" w14:textId="77777777" w:rsidR="002C5825" w:rsidRPr="005D0864" w:rsidRDefault="002C5825">
      <w:pPr>
        <w:spacing w:line="240" w:lineRule="atLeast"/>
        <w:rPr>
          <w:i/>
        </w:rPr>
      </w:pPr>
    </w:p>
    <w:p w14:paraId="484EC8CF" w14:textId="77777777" w:rsidR="00F116D4" w:rsidRPr="005D0864" w:rsidRDefault="00F116D4" w:rsidP="00F116D4">
      <w:r w:rsidRPr="005D0864">
        <w:t>De Inschrijvers worden in de gelegenheid gesteld om eventuele vragen, opmerkingen en bezwaren naar aanleiding van de Offerteaanvraag, de daarbij behorende Standaardformulieren en andere bijlagen in te dienen. Hierbij gelden de volgende voorwaarden:</w:t>
      </w:r>
    </w:p>
    <w:p w14:paraId="117A7642" w14:textId="77777777" w:rsidR="00F116D4" w:rsidRPr="005D0864" w:rsidRDefault="00F116D4" w:rsidP="00F116D4"/>
    <w:p w14:paraId="22177947" w14:textId="77777777" w:rsidR="00F116D4" w:rsidRPr="005D0864" w:rsidRDefault="00F116D4" w:rsidP="00F116D4">
      <w:pPr>
        <w:pStyle w:val="Lijstalinea"/>
        <w:numPr>
          <w:ilvl w:val="0"/>
          <w:numId w:val="5"/>
        </w:numPr>
      </w:pPr>
      <w:r w:rsidRPr="005D0864">
        <w:t xml:space="preserve">Vragen kunnen uitsluitend via </w:t>
      </w:r>
      <w:proofErr w:type="spellStart"/>
      <w:r w:rsidRPr="005D0864">
        <w:t>TenderNed</w:t>
      </w:r>
      <w:proofErr w:type="spellEnd"/>
      <w:r w:rsidRPr="005D0864">
        <w:t xml:space="preserve"> worden gesteld.</w:t>
      </w:r>
    </w:p>
    <w:p w14:paraId="79944E37" w14:textId="77777777" w:rsidR="00F116D4" w:rsidRPr="005D0864" w:rsidRDefault="00F116D4" w:rsidP="00F116D4">
      <w:pPr>
        <w:pStyle w:val="Lijstalinea"/>
        <w:numPr>
          <w:ilvl w:val="0"/>
          <w:numId w:val="5"/>
        </w:numPr>
      </w:pPr>
      <w:r w:rsidRPr="005D0864">
        <w:t xml:space="preserve">De vragen dienen uiterlijk op de in </w:t>
      </w:r>
      <w:proofErr w:type="spellStart"/>
      <w:r w:rsidRPr="005D0864">
        <w:t>TenderNed</w:t>
      </w:r>
      <w:proofErr w:type="spellEnd"/>
      <w:r w:rsidRPr="005D0864">
        <w:t xml:space="preserve"> vermelde datum </w:t>
      </w:r>
      <w:r w:rsidR="00ED6B51" w:rsidRPr="005D0864">
        <w:t>vóór 14:00</w:t>
      </w:r>
      <w:r w:rsidRPr="005D0864">
        <w:t xml:space="preserve"> uur ingediend te zijn. Vragen, opmerkingen of bezwaren die op een later moment worden ontvangen, zullen niet meer in behandeling worden genomen, tenzij die, naar het uitsluitende oordeel van de Aanbestedende Dienst, noodzakelijk zijn voor het indienen van een deugdelijke Inschrijving.</w:t>
      </w:r>
    </w:p>
    <w:p w14:paraId="49898160" w14:textId="77777777" w:rsidR="00F116D4" w:rsidRPr="005D0864" w:rsidRDefault="00F116D4" w:rsidP="00F116D4">
      <w:pPr>
        <w:pStyle w:val="Lijstalinea"/>
        <w:numPr>
          <w:ilvl w:val="0"/>
          <w:numId w:val="5"/>
        </w:numPr>
      </w:pPr>
      <w:r w:rsidRPr="005D0864">
        <w:t xml:space="preserve">De vragen worden uiterlijk op de in </w:t>
      </w:r>
      <w:proofErr w:type="spellStart"/>
      <w:r w:rsidRPr="005D0864">
        <w:t>TenderNed</w:t>
      </w:r>
      <w:proofErr w:type="spellEnd"/>
      <w:r w:rsidRPr="005D0864">
        <w:t xml:space="preserve"> vermelde datum in een geanonimiseerde Nota van Inlichtingen op </w:t>
      </w:r>
      <w:proofErr w:type="spellStart"/>
      <w:r w:rsidRPr="005D0864">
        <w:t>TenderNed</w:t>
      </w:r>
      <w:proofErr w:type="spellEnd"/>
      <w:r w:rsidRPr="005D0864">
        <w:t xml:space="preserve"> gepubliceerd.</w:t>
      </w:r>
    </w:p>
    <w:p w14:paraId="3B352135" w14:textId="77777777" w:rsidR="00F116D4" w:rsidRPr="005D0864" w:rsidRDefault="00F116D4" w:rsidP="00F116D4">
      <w:pPr>
        <w:pStyle w:val="Lijstalinea"/>
        <w:numPr>
          <w:ilvl w:val="0"/>
          <w:numId w:val="5"/>
        </w:numPr>
      </w:pPr>
      <w:r w:rsidRPr="005D0864">
        <w:t xml:space="preserve">Bezwaren, opmerkingen en tekstvoorstellen betreffende de </w:t>
      </w:r>
      <w:r w:rsidR="00470736" w:rsidRPr="005D0864">
        <w:t>c</w:t>
      </w:r>
      <w:r w:rsidRPr="005D0864">
        <w:t xml:space="preserve">onceptovereenkomst en/of de  </w:t>
      </w:r>
      <w:r w:rsidR="005E7954" w:rsidRPr="005D0864">
        <w:t>v</w:t>
      </w:r>
      <w:r w:rsidRPr="005D0864">
        <w:t>oorwaarden van de Rijksoverheid dienen meegenomen te worden met de vragen die beantwoord zullen worden in de Nota van Inlichtingen.</w:t>
      </w:r>
    </w:p>
    <w:p w14:paraId="0047C639" w14:textId="77777777" w:rsidR="00F116D4" w:rsidRPr="005D0864" w:rsidRDefault="00F116D4" w:rsidP="00F116D4">
      <w:r w:rsidRPr="005D0864">
        <w:t xml:space="preserve"> </w:t>
      </w:r>
    </w:p>
    <w:p w14:paraId="5C8C359F" w14:textId="77777777" w:rsidR="00F116D4" w:rsidRPr="005D0864" w:rsidRDefault="00F116D4" w:rsidP="00F116D4">
      <w:r w:rsidRPr="005D0864">
        <w:t xml:space="preserve">Indien noodzakelijk kan de Aanbestedende Dienst beslissen een tweede (en eventueel een verder volgende) Nota van Inlichtingen in te gelasten. Een eventuele tweede en volgende Nota van Inlichtingen kan uitsluitend vragen en antwoorden bevatten die betrekking hebben op de vorige Nota van Inlichtingen. </w:t>
      </w:r>
    </w:p>
    <w:p w14:paraId="09F20875" w14:textId="77777777" w:rsidR="00F116D4" w:rsidRPr="005D0864" w:rsidRDefault="00F116D4" w:rsidP="00F116D4"/>
    <w:p w14:paraId="253B1D63" w14:textId="77777777" w:rsidR="00CB4EB0" w:rsidRPr="005D0864" w:rsidRDefault="00CB4EB0" w:rsidP="00F116D4">
      <w:r w:rsidRPr="005D0864">
        <w:t>Als u zwaarwegende redenen heeft om uw vraag (en het antwoord) nie</w:t>
      </w:r>
      <w:r w:rsidR="007413D7" w:rsidRPr="005D0864">
        <w:t>t voor alle betrokkenen van de A</w:t>
      </w:r>
      <w:r w:rsidRPr="005D0864">
        <w:t xml:space="preserve">anbesteding inzichtelijk te maken, vink dan ‘individueel behandelen‘ aan. De Aanbestedende Dienst bepaalt welke vragen voor alle </w:t>
      </w:r>
      <w:r w:rsidR="005E7954" w:rsidRPr="005D0864">
        <w:t>geïnteresseerden</w:t>
      </w:r>
      <w:r w:rsidRPr="005D0864">
        <w:t xml:space="preserve"> gepubliceerd worden. In sommige gevallen zal de </w:t>
      </w:r>
      <w:r w:rsidR="00981CE2" w:rsidRPr="005D0864">
        <w:t>A</w:t>
      </w:r>
      <w:r w:rsidRPr="005D0864">
        <w:t xml:space="preserve">anbestedende </w:t>
      </w:r>
      <w:r w:rsidR="00981CE2" w:rsidRPr="005D0864">
        <w:t>D</w:t>
      </w:r>
      <w:r w:rsidRPr="005D0864">
        <w:t xml:space="preserve">ienst uw vraag corrigeren mocht zij de vraag openbaar publiceren. </w:t>
      </w:r>
    </w:p>
    <w:p w14:paraId="67E3313C" w14:textId="77777777" w:rsidR="00CB4EB0" w:rsidRPr="005D0864" w:rsidRDefault="00CB4EB0" w:rsidP="00F116D4"/>
    <w:p w14:paraId="11E4B593" w14:textId="77777777" w:rsidR="00F116D4" w:rsidRPr="005D0864" w:rsidRDefault="00CB4EB0" w:rsidP="00F116D4">
      <w:r w:rsidRPr="005D0864">
        <w:t>U bent zelf verantwoordelijk voor de vragen die u stelt en welke informatie u hierbij geeft</w:t>
      </w:r>
      <w:r w:rsidR="00981CE2" w:rsidRPr="005D0864">
        <w:t>.</w:t>
      </w:r>
    </w:p>
    <w:p w14:paraId="0E1675AA" w14:textId="77777777" w:rsidR="00981CE2" w:rsidRPr="005D0864" w:rsidRDefault="00981CE2" w:rsidP="00F116D4"/>
    <w:p w14:paraId="0EACA326" w14:textId="77777777" w:rsidR="00F116D4" w:rsidRPr="005D0864" w:rsidRDefault="00B240B4" w:rsidP="00F116D4">
      <w:r w:rsidRPr="005D0864">
        <w:t xml:space="preserve">De Aanbestedende </w:t>
      </w:r>
      <w:r w:rsidR="00B32C39" w:rsidRPr="005D0864">
        <w:t xml:space="preserve">Dienst </w:t>
      </w:r>
      <w:r w:rsidR="00F116D4" w:rsidRPr="005D0864">
        <w:t xml:space="preserve">behoudt zich het recht voor vragen en opmerkingen ter zijde te leggen of slechts gedeeltelijk te beantwoorden zolang ze daarmee de aanbestedingsrichtlijnen niet schenden. </w:t>
      </w:r>
    </w:p>
    <w:p w14:paraId="0FFB989D" w14:textId="77777777" w:rsidR="00F116D4" w:rsidRPr="005D0864" w:rsidRDefault="00F116D4" w:rsidP="00F116D4"/>
    <w:p w14:paraId="421A6E2A" w14:textId="77777777" w:rsidR="00F116D4" w:rsidRPr="005D0864" w:rsidRDefault="00F116D4" w:rsidP="00F116D4">
      <w:r w:rsidRPr="005D0864">
        <w:t>Mondelinge mededelingen, toezeggingen of afspraken hebben geen rechtskracht tenzij deze schriftelijk zijn bevestigd.</w:t>
      </w:r>
    </w:p>
    <w:p w14:paraId="0B0124C4" w14:textId="77777777" w:rsidR="00A73949" w:rsidRPr="005D0864" w:rsidRDefault="00A73949">
      <w:pPr>
        <w:spacing w:line="240" w:lineRule="atLeast"/>
        <w:rPr>
          <w:b/>
        </w:rPr>
      </w:pPr>
    </w:p>
    <w:p w14:paraId="45EC2F12" w14:textId="77777777" w:rsidR="00A73949" w:rsidRPr="005D0864" w:rsidRDefault="004B5105" w:rsidP="00AD115C">
      <w:pPr>
        <w:pStyle w:val="Kop3"/>
      </w:pPr>
      <w:bookmarkStart w:id="27" w:name="_Toc62728848"/>
      <w:r w:rsidRPr="005D0864">
        <w:t>2.4.5</w:t>
      </w:r>
      <w:r w:rsidRPr="005D0864">
        <w:tab/>
      </w:r>
      <w:r w:rsidR="00A73949" w:rsidRPr="005D0864">
        <w:t>Klachtenafhandeling</w:t>
      </w:r>
      <w:bookmarkEnd w:id="27"/>
    </w:p>
    <w:p w14:paraId="10D6A467" w14:textId="77777777" w:rsidR="00FD5D2C" w:rsidRPr="005D0864" w:rsidRDefault="00FD5D2C">
      <w:pPr>
        <w:spacing w:line="240" w:lineRule="atLeast"/>
        <w:rPr>
          <w:b/>
        </w:rPr>
      </w:pPr>
    </w:p>
    <w:p w14:paraId="156DB540" w14:textId="77777777" w:rsidR="00A73949" w:rsidRPr="005D0864" w:rsidRDefault="00A73949" w:rsidP="00A73949">
      <w:r w:rsidRPr="005D0864">
        <w:t xml:space="preserve">Conform de Klachtenregeling </w:t>
      </w:r>
      <w:r w:rsidR="00B24449" w:rsidRPr="005D0864">
        <w:t>A</w:t>
      </w:r>
      <w:r w:rsidRPr="005D0864">
        <w:t xml:space="preserve">anbesteden </w:t>
      </w:r>
      <w:r w:rsidR="00B24449" w:rsidRPr="005D0864">
        <w:t xml:space="preserve">(Bijlage 2) </w:t>
      </w:r>
      <w:r w:rsidRPr="005D0864">
        <w:t>is er voor de Inschrijver en de overige belanghebbende(n) de mogelijkheid om zowel in de Aanbestedingsfase als de gunningsfase een klacht in te dienen. Een eventuele klacht kan uitsluitend betrekking hebben op de inhoud en/of procedure van de betreffende Aanbesteding. Een eventuele klacht dient gemotiveerd te zijn.</w:t>
      </w:r>
    </w:p>
    <w:p w14:paraId="2CCF03B6" w14:textId="77777777" w:rsidR="00A73949" w:rsidRPr="005D0864" w:rsidRDefault="00A73949" w:rsidP="00A73949"/>
    <w:p w14:paraId="1CCE1E15" w14:textId="77777777" w:rsidR="00A73949" w:rsidRPr="005D0864" w:rsidRDefault="00A73949" w:rsidP="00A73949">
      <w:r w:rsidRPr="005D0864">
        <w:t>Hiervoor geldt de volgende procedure:</w:t>
      </w:r>
    </w:p>
    <w:p w14:paraId="2A64D19D" w14:textId="77777777" w:rsidR="00A73949" w:rsidRPr="005D0864" w:rsidRDefault="00A73949" w:rsidP="008C3A0E">
      <w:pPr>
        <w:pStyle w:val="Lijstalinea"/>
        <w:numPr>
          <w:ilvl w:val="0"/>
          <w:numId w:val="7"/>
        </w:numPr>
        <w:rPr>
          <w:rStyle w:val="Hyperlink"/>
          <w:color w:val="auto"/>
          <w:u w:val="none"/>
        </w:rPr>
      </w:pPr>
      <w:r w:rsidRPr="005D0864">
        <w:t xml:space="preserve">De klacht kan door de Inschrijver of overige belanghebbende(n) per e-mail ingediend worden bij de </w:t>
      </w:r>
      <w:r w:rsidR="00B24449" w:rsidRPr="005D0864">
        <w:t xml:space="preserve">gemeente Amstelveen via </w:t>
      </w:r>
      <w:hyperlink r:id="rId14" w:history="1">
        <w:r w:rsidR="007C27B5" w:rsidRPr="005D0864">
          <w:rPr>
            <w:rStyle w:val="Hyperlink"/>
          </w:rPr>
          <w:t>klachtenaanbesteden@amstelveen.nl</w:t>
        </w:r>
      </w:hyperlink>
      <w:r w:rsidRPr="005D0864">
        <w:rPr>
          <w:rStyle w:val="Hyperlink"/>
        </w:rPr>
        <w:t>.</w:t>
      </w:r>
    </w:p>
    <w:p w14:paraId="78CA4089" w14:textId="77777777" w:rsidR="00A73949" w:rsidRPr="005D0864" w:rsidRDefault="00A73949" w:rsidP="00A73949">
      <w:pPr>
        <w:pStyle w:val="Lijstalinea"/>
        <w:ind w:left="360"/>
        <w:rPr>
          <w:i/>
        </w:rPr>
      </w:pPr>
      <w:r w:rsidRPr="005D0864">
        <w:rPr>
          <w:rStyle w:val="Hyperlink"/>
          <w:i/>
          <w:color w:val="auto"/>
          <w:u w:val="none"/>
        </w:rPr>
        <w:t>of</w:t>
      </w:r>
      <w:r w:rsidRPr="005D0864">
        <w:rPr>
          <w:rStyle w:val="Hyperlink"/>
          <w:i/>
          <w:u w:val="none"/>
        </w:rPr>
        <w:t xml:space="preserve"> </w:t>
      </w:r>
    </w:p>
    <w:p w14:paraId="021AB312" w14:textId="77777777" w:rsidR="00A73949" w:rsidRPr="005D0864" w:rsidRDefault="00A73949" w:rsidP="008C3A0E">
      <w:pPr>
        <w:pStyle w:val="Lijstalinea"/>
        <w:numPr>
          <w:ilvl w:val="0"/>
          <w:numId w:val="7"/>
        </w:numPr>
      </w:pPr>
      <w:r w:rsidRPr="005D0864">
        <w:t>De klacht kan door de Inschrijver of overige belanghebbende(n) ingediend worden bij de Commissie van Aanbestedingsexperts.</w:t>
      </w:r>
    </w:p>
    <w:p w14:paraId="55547136" w14:textId="77777777" w:rsidR="00A73949" w:rsidRPr="005D0864" w:rsidRDefault="00A73949" w:rsidP="00A73949"/>
    <w:p w14:paraId="2387FCE3" w14:textId="77777777" w:rsidR="00A73949" w:rsidRPr="005D0864" w:rsidRDefault="00A73949" w:rsidP="00A73949">
      <w:r w:rsidRPr="005D0864">
        <w:t>Zoals op</w:t>
      </w:r>
      <w:r w:rsidR="000E1FA8" w:rsidRPr="005D0864">
        <w:t>genomen in de Klachtenregeling A</w:t>
      </w:r>
      <w:r w:rsidRPr="005D0864">
        <w:t xml:space="preserve">anbesteden schort het indienen van een klacht zowel bij de Aanbestedende Dienst als bij de Commissie van Aanbestedingsexperts de </w:t>
      </w:r>
      <w:proofErr w:type="spellStart"/>
      <w:r w:rsidR="000E1FA8" w:rsidRPr="005D0864">
        <w:t>a</w:t>
      </w:r>
      <w:r w:rsidRPr="005D0864">
        <w:t>anbestedings</w:t>
      </w:r>
      <w:proofErr w:type="spellEnd"/>
      <w:r w:rsidRPr="005D0864">
        <w:t>- en gunningsprocedure niet op.</w:t>
      </w:r>
      <w:r w:rsidR="00B24449" w:rsidRPr="005D0864">
        <w:t xml:space="preserve"> </w:t>
      </w:r>
      <w:r w:rsidR="00B24449" w:rsidRPr="005D0864">
        <w:br/>
      </w:r>
    </w:p>
    <w:p w14:paraId="32FD59E5" w14:textId="77777777" w:rsidR="002C5825" w:rsidRPr="005D0864" w:rsidRDefault="00A73949" w:rsidP="002C5825">
      <w:r w:rsidRPr="005D0864">
        <w:t xml:space="preserve">Voor de goede orde wordt hier vermeld dat een eventueel advies van de Commissie van Aanbestedingsexperts voor de Aanbestedende Dienst niet bindend is. </w:t>
      </w:r>
      <w:r w:rsidR="002C5825" w:rsidRPr="005D0864">
        <w:br w:type="page"/>
      </w:r>
    </w:p>
    <w:p w14:paraId="3C6E8055" w14:textId="77777777" w:rsidR="00F903B4" w:rsidRPr="005D0864" w:rsidRDefault="00596C1E" w:rsidP="00F903B4">
      <w:pPr>
        <w:pStyle w:val="Kop2"/>
      </w:pPr>
      <w:bookmarkStart w:id="28" w:name="_Toc62728849"/>
      <w:r w:rsidRPr="005D0864">
        <w:lastRenderedPageBreak/>
        <w:t>2.</w:t>
      </w:r>
      <w:r w:rsidR="00FD5D2C" w:rsidRPr="005D0864">
        <w:t>5</w:t>
      </w:r>
      <w:r w:rsidRPr="005D0864">
        <w:tab/>
      </w:r>
      <w:r w:rsidR="001C40E4" w:rsidRPr="005D0864">
        <w:t>Standaardformulieren</w:t>
      </w:r>
      <w:bookmarkEnd w:id="28"/>
    </w:p>
    <w:p w14:paraId="763E040F" w14:textId="77777777" w:rsidR="00F903B4" w:rsidRPr="005D0864" w:rsidRDefault="00F903B4" w:rsidP="00F903B4">
      <w:r w:rsidRPr="005D0864">
        <w:t xml:space="preserve">Voor het indienen van een </w:t>
      </w:r>
      <w:r w:rsidR="008503FB" w:rsidRPr="005D0864">
        <w:t>Inschrijving</w:t>
      </w:r>
      <w:r w:rsidRPr="005D0864">
        <w:t xml:space="preserve"> worden </w:t>
      </w:r>
      <w:r w:rsidR="001C40E4" w:rsidRPr="005D0864">
        <w:t>Standaardformulieren</w:t>
      </w:r>
      <w:r w:rsidRPr="005D0864">
        <w:t xml:space="preserve"> gebruikt die als bijlage bij de </w:t>
      </w:r>
      <w:r w:rsidR="001C40E4" w:rsidRPr="005D0864">
        <w:t>Offerteaanvraag</w:t>
      </w:r>
      <w:r w:rsidRPr="005D0864">
        <w:t xml:space="preserve"> zijn gevoegd. Het format en de standaardtekst van deze </w:t>
      </w:r>
      <w:r w:rsidR="001C40E4" w:rsidRPr="005D0864">
        <w:t>Standaardformulieren</w:t>
      </w:r>
      <w:r w:rsidRPr="005D0864">
        <w:t xml:space="preserve"> is dwingend voorgeschreven om een </w:t>
      </w:r>
      <w:r w:rsidR="001F7C7B" w:rsidRPr="005D0864">
        <w:t xml:space="preserve">maximale vergelijkbaarheid van </w:t>
      </w:r>
      <w:r w:rsidR="008503FB" w:rsidRPr="005D0864">
        <w:t>Inschrijving</w:t>
      </w:r>
      <w:r w:rsidR="008306C0" w:rsidRPr="005D0864">
        <w:t>en</w:t>
      </w:r>
      <w:r w:rsidRPr="005D0864">
        <w:t xml:space="preserve"> mogelijk te maken. Om die reden is het </w:t>
      </w:r>
      <w:r w:rsidR="005E7954" w:rsidRPr="005D0864">
        <w:t>niet</w:t>
      </w:r>
      <w:r w:rsidRPr="005D0864">
        <w:t xml:space="preserve"> toegestaan het format of de standaardtekst van de </w:t>
      </w:r>
      <w:r w:rsidR="001C40E4" w:rsidRPr="005D0864">
        <w:t>Standaardformulieren</w:t>
      </w:r>
      <w:r w:rsidRPr="005D0864">
        <w:t xml:space="preserve"> aan te passen, aan te vullen of op enige andere manier te wijzigen. Indien </w:t>
      </w:r>
      <w:r w:rsidR="007C5517" w:rsidRPr="005D0864">
        <w:t xml:space="preserve">uit de </w:t>
      </w:r>
      <w:r w:rsidR="008503FB" w:rsidRPr="005D0864">
        <w:t>Inschrijving</w:t>
      </w:r>
      <w:r w:rsidR="007C5517" w:rsidRPr="005D0864">
        <w:t xml:space="preserve"> blijkt </w:t>
      </w:r>
      <w:r w:rsidR="00D57B35" w:rsidRPr="005D0864">
        <w:t>dat dit wel het geva</w:t>
      </w:r>
      <w:r w:rsidR="007C5517" w:rsidRPr="005D0864">
        <w:t xml:space="preserve">l </w:t>
      </w:r>
      <w:r w:rsidR="00D57B35" w:rsidRPr="005D0864">
        <w:t xml:space="preserve">is, </w:t>
      </w:r>
      <w:r w:rsidR="00F66749" w:rsidRPr="005D0864">
        <w:t>kan dit leiden</w:t>
      </w:r>
      <w:r w:rsidRPr="005D0864">
        <w:t xml:space="preserve"> tot ongeldigheid van de gehele </w:t>
      </w:r>
      <w:r w:rsidR="008503FB" w:rsidRPr="005D0864">
        <w:t>Inschrijving</w:t>
      </w:r>
      <w:r w:rsidRPr="005D0864">
        <w:t xml:space="preserve">. De </w:t>
      </w:r>
      <w:r w:rsidR="008503FB" w:rsidRPr="005D0864">
        <w:t>Inschrijving</w:t>
      </w:r>
      <w:r w:rsidRPr="005D0864">
        <w:t xml:space="preserve"> komt dan niet meer voor </w:t>
      </w:r>
      <w:r w:rsidR="00333740" w:rsidRPr="005D0864">
        <w:t>Gunning</w:t>
      </w:r>
      <w:r w:rsidRPr="005D0864">
        <w:t xml:space="preserve"> van de </w:t>
      </w:r>
      <w:r w:rsidR="001C40E4" w:rsidRPr="005D0864">
        <w:t>Opdracht</w:t>
      </w:r>
      <w:r w:rsidRPr="005D0864">
        <w:t xml:space="preserve"> in aanmerking.</w:t>
      </w:r>
    </w:p>
    <w:p w14:paraId="442EA2B8" w14:textId="77777777" w:rsidR="00F903B4" w:rsidRPr="005D0864" w:rsidRDefault="00F903B4" w:rsidP="00F903B4"/>
    <w:p w14:paraId="4C253CA4" w14:textId="77777777" w:rsidR="00F903B4" w:rsidRPr="005D0864" w:rsidRDefault="00F903B4" w:rsidP="00F903B4">
      <w:r w:rsidRPr="005D0864">
        <w:t xml:space="preserve">De </w:t>
      </w:r>
      <w:r w:rsidR="001C40E4" w:rsidRPr="005D0864">
        <w:t>Standaardformulieren</w:t>
      </w:r>
      <w:r w:rsidRPr="005D0864">
        <w:t xml:space="preserve"> dienen te allen tijde rechtsgeldig ondertekend te worden door een daartoe bevoegde functionaris. Deze vertegenwoordigingsbevoegdheid moet blijken uit het door de </w:t>
      </w:r>
      <w:r w:rsidR="001C40E4" w:rsidRPr="005D0864">
        <w:t>Inschrijver</w:t>
      </w:r>
      <w:r w:rsidRPr="005D0864">
        <w:t xml:space="preserve"> over te leggen uittreksel uit het handelsregister. Indien de bevoegdheid uit het uittreksel niet is op te maken dient een volmacht te worden bijgevoegd, waaruit onder meer blijkt tot welke </w:t>
      </w:r>
      <w:r w:rsidR="00470736" w:rsidRPr="005D0864">
        <w:t>o</w:t>
      </w:r>
      <w:r w:rsidR="001C40E4" w:rsidRPr="005D0864">
        <w:t>pdracht</w:t>
      </w:r>
      <w:r w:rsidRPr="005D0864">
        <w:t xml:space="preserve">waarde de gevolmachtigde bevoegd is. </w:t>
      </w:r>
      <w:r w:rsidR="001C40E4" w:rsidRPr="005D0864">
        <w:t>Inschrijver</w:t>
      </w:r>
      <w:r w:rsidRPr="005D0864">
        <w:t>s worden erop gewezen dat uitsluitend een vertegenwoordige</w:t>
      </w:r>
      <w:r w:rsidR="00F8084E" w:rsidRPr="005D0864">
        <w:t>r</w:t>
      </w:r>
      <w:r w:rsidRPr="005D0864">
        <w:t xml:space="preserve"> benoemd in het uittreksel uit het handelsregister bevoegd is </w:t>
      </w:r>
      <w:r w:rsidR="00030665" w:rsidRPr="005D0864">
        <w:t xml:space="preserve">het </w:t>
      </w:r>
      <w:r w:rsidR="00F82245" w:rsidRPr="005D0864">
        <w:t>UE</w:t>
      </w:r>
      <w:r w:rsidR="00030665" w:rsidRPr="005D0864">
        <w:t>A</w:t>
      </w:r>
      <w:r w:rsidR="00F82245" w:rsidRPr="005D0864">
        <w:t xml:space="preserve"> </w:t>
      </w:r>
      <w:r w:rsidRPr="005D0864">
        <w:t>te ondertekenen.</w:t>
      </w:r>
    </w:p>
    <w:p w14:paraId="4B944A93" w14:textId="77777777" w:rsidR="00F903B4" w:rsidRPr="005D0864" w:rsidRDefault="00F903B4" w:rsidP="00F903B4"/>
    <w:p w14:paraId="12FDD1EE" w14:textId="77777777" w:rsidR="00A73949" w:rsidRPr="005D0864" w:rsidRDefault="00A73949" w:rsidP="009A2796">
      <w:pPr>
        <w:pStyle w:val="Kop2"/>
        <w:ind w:left="851" w:hanging="851"/>
      </w:pPr>
      <w:bookmarkStart w:id="29" w:name="_Toc62728850"/>
      <w:r w:rsidRPr="005D0864">
        <w:t>2.</w:t>
      </w:r>
      <w:r w:rsidR="00FD5D2C" w:rsidRPr="005D0864">
        <w:t>6</w:t>
      </w:r>
      <w:r w:rsidRPr="005D0864">
        <w:tab/>
        <w:t xml:space="preserve">Aanvullende eisen ten aanzien van Combinaties, </w:t>
      </w:r>
      <w:proofErr w:type="spellStart"/>
      <w:r w:rsidR="009A2796" w:rsidRPr="005D0864">
        <w:t>O</w:t>
      </w:r>
      <w:r w:rsidRPr="005D0864">
        <w:t>nderaanneming</w:t>
      </w:r>
      <w:proofErr w:type="spellEnd"/>
      <w:r w:rsidRPr="005D0864">
        <w:t xml:space="preserve"> of Holding/doc</w:t>
      </w:r>
      <w:r w:rsidR="00260A31" w:rsidRPr="005D0864">
        <w:t>h</w:t>
      </w:r>
      <w:r w:rsidRPr="005D0864">
        <w:t>teronderneming</w:t>
      </w:r>
      <w:bookmarkEnd w:id="29"/>
    </w:p>
    <w:p w14:paraId="2E6B59D9" w14:textId="77777777" w:rsidR="00A73949" w:rsidRPr="005D0864" w:rsidRDefault="00A73949" w:rsidP="00A73949">
      <w:r w:rsidRPr="005D0864">
        <w:t xml:space="preserve">Een Gegadigde mag zich slechts één keer aanmelden door middel van een Inschrijving. In het geval van aanmelding in een Combinatie of </w:t>
      </w:r>
      <w:proofErr w:type="spellStart"/>
      <w:r w:rsidRPr="005D0864">
        <w:t>onderaanneming</w:t>
      </w:r>
      <w:proofErr w:type="spellEnd"/>
      <w:r w:rsidRPr="005D0864">
        <w:t xml:space="preserve"> is het niet toegestaan dat een </w:t>
      </w:r>
      <w:proofErr w:type="spellStart"/>
      <w:r w:rsidRPr="005D0864">
        <w:t>Combinant</w:t>
      </w:r>
      <w:proofErr w:type="spellEnd"/>
      <w:r w:rsidRPr="005D0864">
        <w:t xml:space="preserve"> of hoofdaannemer zich naast deze aanmelding afzonderlijk, met een andere Combinatie of als hoofdaannemer inschrijft voor deze Aanbesteding. In dat geval zullen al de betrokken Inschrijvingen ongeldig worden verklaard.</w:t>
      </w:r>
    </w:p>
    <w:p w14:paraId="6762B11F" w14:textId="77777777" w:rsidR="00A73949" w:rsidRPr="005D0864" w:rsidRDefault="00A73949" w:rsidP="00A73949"/>
    <w:p w14:paraId="5031E38D" w14:textId="77777777" w:rsidR="00A73949" w:rsidRPr="005D0864" w:rsidRDefault="00A73949" w:rsidP="00AD115C">
      <w:pPr>
        <w:pStyle w:val="Kop3"/>
      </w:pPr>
      <w:bookmarkStart w:id="30" w:name="_Toc62728851"/>
      <w:r w:rsidRPr="005D0864">
        <w:t>2</w:t>
      </w:r>
      <w:r w:rsidR="00FD5D2C" w:rsidRPr="005D0864">
        <w:t>.6</w:t>
      </w:r>
      <w:r w:rsidRPr="005D0864">
        <w:t>.1</w:t>
      </w:r>
      <w:r w:rsidRPr="005D0864">
        <w:tab/>
        <w:t>Combinatie van Inschrijvers</w:t>
      </w:r>
      <w:bookmarkEnd w:id="30"/>
    </w:p>
    <w:p w14:paraId="24F38AA4" w14:textId="77777777" w:rsidR="00FD5D2C" w:rsidRPr="005D0864" w:rsidRDefault="00FD5D2C" w:rsidP="00A73949"/>
    <w:p w14:paraId="2E1A7711" w14:textId="77777777" w:rsidR="00A73949" w:rsidRPr="005D0864" w:rsidRDefault="00A73949" w:rsidP="00A73949">
      <w:r w:rsidRPr="005D0864">
        <w:t xml:space="preserve">Inschrijven in Combinatie is toegestaan en van toepassing indien Inschrijver </w:t>
      </w:r>
      <w:proofErr w:type="spellStart"/>
      <w:r w:rsidRPr="005D0864">
        <w:t>Combinanten</w:t>
      </w:r>
      <w:proofErr w:type="spellEnd"/>
      <w:r w:rsidRPr="005D0864">
        <w:t xml:space="preserve"> gebruikt om aan de</w:t>
      </w:r>
      <w:r w:rsidR="00470736" w:rsidRPr="005D0864">
        <w:t xml:space="preserve"> k</w:t>
      </w:r>
      <w:r w:rsidRPr="005D0864">
        <w:t xml:space="preserve">walificatiecriteria te voldoen. Alle leden van de Combinatie verklaren door middel van het indienen van een </w:t>
      </w:r>
      <w:r w:rsidR="0096171C" w:rsidRPr="005D0864">
        <w:t>Inschrijving</w:t>
      </w:r>
      <w:r w:rsidRPr="005D0864">
        <w:t xml:space="preserve"> aansprakelijk te zijn, zowel in het kader van de aanbestedingsprocedure als in het kader van het uitvoeren van de Overeenkomst. </w:t>
      </w:r>
      <w:r w:rsidR="0096171C" w:rsidRPr="005D0864">
        <w:t>Inschrijver</w:t>
      </w:r>
      <w:r w:rsidRPr="005D0864">
        <w:t xml:space="preserve"> dient in dat geval duidelijk te vermelden welke van de leden van de Combinatie welke activiteiten uitvoeren.</w:t>
      </w:r>
    </w:p>
    <w:p w14:paraId="48569793" w14:textId="77777777" w:rsidR="00A73949" w:rsidRPr="005D0864" w:rsidRDefault="00A73949" w:rsidP="00A73949"/>
    <w:p w14:paraId="3D01B86C" w14:textId="77777777" w:rsidR="00A73949" w:rsidRPr="005D0864" w:rsidRDefault="00A73949" w:rsidP="00A73949">
      <w:r w:rsidRPr="005D0864">
        <w:t xml:space="preserve">Een Combinatie kan slechts voor </w:t>
      </w:r>
      <w:r w:rsidR="002969FB" w:rsidRPr="005D0864">
        <w:t>G</w:t>
      </w:r>
      <w:r w:rsidR="0096171C" w:rsidRPr="005D0864">
        <w:t>unning</w:t>
      </w:r>
      <w:r w:rsidRPr="005D0864">
        <w:t xml:space="preserve"> in aanmerking komen, als ieder van de </w:t>
      </w:r>
      <w:proofErr w:type="spellStart"/>
      <w:r w:rsidRPr="005D0864">
        <w:t>Combinanten</w:t>
      </w:r>
      <w:proofErr w:type="spellEnd"/>
      <w:r w:rsidRPr="005D0864">
        <w:t xml:space="preserve">, overeenkomstig de voorschriften in deze </w:t>
      </w:r>
      <w:r w:rsidR="00647A5A" w:rsidRPr="005D0864">
        <w:t>O</w:t>
      </w:r>
      <w:r w:rsidR="0096171C" w:rsidRPr="005D0864">
        <w:t>fferteaanvraag</w:t>
      </w:r>
      <w:r w:rsidRPr="005D0864">
        <w:t>, aantoont dat de Uitsluitingsgronden als bedoeld in</w:t>
      </w:r>
      <w:r w:rsidR="0096171C" w:rsidRPr="005D0864">
        <w:t xml:space="preserve"> (invulbijlage </w:t>
      </w:r>
      <w:r w:rsidR="006926A7" w:rsidRPr="005D0864">
        <w:t>3</w:t>
      </w:r>
      <w:r w:rsidR="0096171C" w:rsidRPr="005D0864">
        <w:t>)</w:t>
      </w:r>
      <w:r w:rsidRPr="005D0864">
        <w:t xml:space="preserve"> van deze </w:t>
      </w:r>
      <w:r w:rsidR="00647A5A" w:rsidRPr="005D0864">
        <w:t>O</w:t>
      </w:r>
      <w:r w:rsidR="0096171C" w:rsidRPr="005D0864">
        <w:t>fferteaanvraag</w:t>
      </w:r>
      <w:r w:rsidRPr="005D0864">
        <w:t xml:space="preserve">, ten aanzien van die </w:t>
      </w:r>
      <w:proofErr w:type="spellStart"/>
      <w:r w:rsidRPr="005D0864">
        <w:t>Combinant</w:t>
      </w:r>
      <w:proofErr w:type="spellEnd"/>
      <w:r w:rsidRPr="005D0864">
        <w:t xml:space="preserve"> niet van toepassing zijn. Bij de Uitsluitingsgronden en Geschiktheidseisen in </w:t>
      </w:r>
      <w:r w:rsidR="0096171C" w:rsidRPr="005D0864">
        <w:t xml:space="preserve">de </w:t>
      </w:r>
      <w:r w:rsidR="00F36E3C" w:rsidRPr="005D0864">
        <w:t xml:space="preserve">UEA </w:t>
      </w:r>
      <w:r w:rsidRPr="005D0864">
        <w:t xml:space="preserve"> heeft </w:t>
      </w:r>
      <w:r w:rsidR="002D4FF6" w:rsidRPr="005D0864">
        <w:t xml:space="preserve">Koper </w:t>
      </w:r>
      <w:r w:rsidRPr="005D0864">
        <w:t xml:space="preserve">aangegeven wat de Combinatie moet indienen. Tevens dienen alle </w:t>
      </w:r>
      <w:proofErr w:type="spellStart"/>
      <w:r w:rsidRPr="005D0864">
        <w:t>Combinanten</w:t>
      </w:r>
      <w:proofErr w:type="spellEnd"/>
      <w:r w:rsidRPr="005D0864">
        <w:t xml:space="preserve"> de </w:t>
      </w:r>
      <w:r w:rsidR="00AA0328" w:rsidRPr="005D0864">
        <w:t>O</w:t>
      </w:r>
      <w:r w:rsidRPr="005D0864">
        <w:t>vereenkomst te ondertekenen.</w:t>
      </w:r>
    </w:p>
    <w:p w14:paraId="060CCECB" w14:textId="77777777" w:rsidR="00A73949" w:rsidRPr="005D0864" w:rsidRDefault="00A73949" w:rsidP="00A73949"/>
    <w:p w14:paraId="34660721" w14:textId="77777777" w:rsidR="0096171C" w:rsidRPr="005D0864" w:rsidRDefault="00A73949" w:rsidP="0096171C">
      <w:r w:rsidRPr="005D0864">
        <w:t xml:space="preserve">Een Combinatie wijst gedurende de </w:t>
      </w:r>
      <w:r w:rsidR="000E1FA8" w:rsidRPr="005D0864">
        <w:t>A</w:t>
      </w:r>
      <w:r w:rsidRPr="005D0864">
        <w:t>anbesteding en uitvoering van de Opdracht een vertegenwoordiger (</w:t>
      </w:r>
      <w:r w:rsidR="00AA0328" w:rsidRPr="005D0864">
        <w:t>P</w:t>
      </w:r>
      <w:r w:rsidRPr="005D0864">
        <w:t>envoe</w:t>
      </w:r>
      <w:r w:rsidR="00753D7B" w:rsidRPr="005D0864">
        <w:t>r</w:t>
      </w:r>
      <w:r w:rsidRPr="005D0864">
        <w:t>der)</w:t>
      </w:r>
      <w:r w:rsidR="007413D7" w:rsidRPr="005D0864">
        <w:t xml:space="preserve"> </w:t>
      </w:r>
      <w:r w:rsidRPr="005D0864">
        <w:t xml:space="preserve">aan die gerechtigd is namens de Combinatie op te treden. Communicatie met de </w:t>
      </w:r>
      <w:r w:rsidR="00647A5A" w:rsidRPr="005D0864">
        <w:t>C</w:t>
      </w:r>
      <w:r w:rsidRPr="005D0864">
        <w:t xml:space="preserve">ombinatie zal uitsluitend met de Penvoerder geschieden. </w:t>
      </w:r>
      <w:r w:rsidR="0096171C" w:rsidRPr="005D0864">
        <w:t xml:space="preserve">Tevens is uitsluitend de </w:t>
      </w:r>
      <w:r w:rsidR="00647A5A" w:rsidRPr="005D0864">
        <w:t>P</w:t>
      </w:r>
      <w:r w:rsidR="0096171C" w:rsidRPr="005D0864">
        <w:t xml:space="preserve">envoerder gerechtigd facturen in te dienen bij de </w:t>
      </w:r>
      <w:r w:rsidR="002D4FF6" w:rsidRPr="005D0864">
        <w:t xml:space="preserve">Koper </w:t>
      </w:r>
      <w:r w:rsidR="0096171C" w:rsidRPr="005D0864">
        <w:t xml:space="preserve">en de </w:t>
      </w:r>
      <w:r w:rsidR="002D4FF6" w:rsidRPr="005D0864">
        <w:t xml:space="preserve">Koper </w:t>
      </w:r>
      <w:r w:rsidR="0096171C" w:rsidRPr="005D0864">
        <w:t xml:space="preserve">zal uitsluitend aan de </w:t>
      </w:r>
      <w:r w:rsidR="00647A5A" w:rsidRPr="005D0864">
        <w:t>P</w:t>
      </w:r>
      <w:r w:rsidR="0096171C" w:rsidRPr="005D0864">
        <w:t xml:space="preserve">envoerder bedragen betalen. De verdeling van door de </w:t>
      </w:r>
      <w:r w:rsidR="002D4FF6" w:rsidRPr="005D0864">
        <w:t xml:space="preserve">Koper </w:t>
      </w:r>
      <w:r w:rsidR="0096171C" w:rsidRPr="005D0864">
        <w:t xml:space="preserve">aan de </w:t>
      </w:r>
      <w:r w:rsidR="00647A5A" w:rsidRPr="005D0864">
        <w:t>P</w:t>
      </w:r>
      <w:r w:rsidR="0096171C" w:rsidRPr="005D0864">
        <w:t xml:space="preserve">envoerder betaalde bedragen is een interne aangelegenheid van de </w:t>
      </w:r>
      <w:r w:rsidR="00647A5A" w:rsidRPr="005D0864">
        <w:t>C</w:t>
      </w:r>
      <w:r w:rsidR="0096171C" w:rsidRPr="005D0864">
        <w:t xml:space="preserve">ombinatie. </w:t>
      </w:r>
    </w:p>
    <w:p w14:paraId="492C5E78" w14:textId="77777777" w:rsidR="00A73949" w:rsidRPr="005D0864" w:rsidRDefault="00A73949" w:rsidP="00A73949"/>
    <w:p w14:paraId="4631077F" w14:textId="77777777" w:rsidR="00A73949" w:rsidRPr="005D0864" w:rsidRDefault="00A73949" w:rsidP="00A73949">
      <w:r w:rsidRPr="005D0864">
        <w:t xml:space="preserve">Het vormen van een Combinatie na indienen van </w:t>
      </w:r>
      <w:r w:rsidR="0096171C" w:rsidRPr="005D0864">
        <w:t>een Inschrijving</w:t>
      </w:r>
      <w:r w:rsidRPr="005D0864">
        <w:t xml:space="preserve"> is niet toegestaan en wijzigingen in de samenstelling van de Combinatie, na </w:t>
      </w:r>
      <w:r w:rsidR="0096171C" w:rsidRPr="005D0864">
        <w:t>de Inschrijving</w:t>
      </w:r>
      <w:r w:rsidRPr="005D0864">
        <w:t xml:space="preserve"> leidt in beginsel tot uitsluiting. Ook het meer dan één keer aanmelden door een </w:t>
      </w:r>
      <w:r w:rsidR="0096171C" w:rsidRPr="005D0864">
        <w:t xml:space="preserve">Inschrijver en/of </w:t>
      </w:r>
      <w:proofErr w:type="spellStart"/>
      <w:r w:rsidR="0096171C" w:rsidRPr="005D0864">
        <w:t>Combinant</w:t>
      </w:r>
      <w:proofErr w:type="spellEnd"/>
      <w:r w:rsidR="0096171C" w:rsidRPr="005D0864">
        <w:t xml:space="preserve"> </w:t>
      </w:r>
      <w:r w:rsidRPr="005D0864">
        <w:t>leidt in beginsel tot uitsluiting.</w:t>
      </w:r>
    </w:p>
    <w:p w14:paraId="61F96E2C" w14:textId="77777777" w:rsidR="00A73949" w:rsidRPr="005D0864" w:rsidRDefault="00A73949" w:rsidP="00A73949"/>
    <w:p w14:paraId="3904826C" w14:textId="77777777" w:rsidR="0096171C" w:rsidRPr="005D0864" w:rsidRDefault="00FD5D2C" w:rsidP="00AD115C">
      <w:pPr>
        <w:pStyle w:val="Kop3"/>
      </w:pPr>
      <w:bookmarkStart w:id="31" w:name="_Toc62728852"/>
      <w:r w:rsidRPr="005D0864">
        <w:t>2.6</w:t>
      </w:r>
      <w:r w:rsidR="0096171C" w:rsidRPr="005D0864">
        <w:t>.2</w:t>
      </w:r>
      <w:r w:rsidR="00A73949" w:rsidRPr="005D0864">
        <w:tab/>
      </w:r>
      <w:proofErr w:type="spellStart"/>
      <w:r w:rsidR="00A73949" w:rsidRPr="005D0864">
        <w:t>Onderaanneming</w:t>
      </w:r>
      <w:bookmarkEnd w:id="31"/>
      <w:proofErr w:type="spellEnd"/>
    </w:p>
    <w:p w14:paraId="7D0C4D69" w14:textId="77777777" w:rsidR="00FD5D2C" w:rsidRPr="005D0864" w:rsidRDefault="00FD5D2C" w:rsidP="0096171C"/>
    <w:p w14:paraId="5C02AFBA" w14:textId="77777777" w:rsidR="0096171C" w:rsidRPr="005D0864" w:rsidRDefault="0096171C" w:rsidP="0096171C">
      <w:proofErr w:type="spellStart"/>
      <w:r w:rsidRPr="005D0864">
        <w:t>Onderaanneming</w:t>
      </w:r>
      <w:proofErr w:type="spellEnd"/>
      <w:r w:rsidRPr="005D0864">
        <w:t xml:space="preserve"> is toegestaan onder de voorwaarde dat de hoofdaannemer en tevens inschrijvende partij verantwoordelijk en aansprakelijk is voor de l</w:t>
      </w:r>
      <w:r w:rsidR="00D0175A" w:rsidRPr="005D0864">
        <w:t>evering van de diensten van de O</w:t>
      </w:r>
      <w:r w:rsidRPr="005D0864">
        <w:t xml:space="preserve">nderaannemer. </w:t>
      </w:r>
    </w:p>
    <w:p w14:paraId="6E1C52B3" w14:textId="77777777" w:rsidR="002C5825" w:rsidRPr="005D0864" w:rsidRDefault="002C5825">
      <w:pPr>
        <w:spacing w:line="240" w:lineRule="atLeast"/>
      </w:pPr>
    </w:p>
    <w:p w14:paraId="4F9D9EF4" w14:textId="77777777" w:rsidR="00A73949" w:rsidRPr="005D0864" w:rsidRDefault="00A73949" w:rsidP="00A73949">
      <w:r w:rsidRPr="005D0864">
        <w:lastRenderedPageBreak/>
        <w:t>Bij deze constructie treedt de hoofdaannemer op als Inschrijver. Bij de Inschrijving dient de Inschrijv</w:t>
      </w:r>
      <w:r w:rsidR="00D0175A" w:rsidRPr="005D0864">
        <w:t>er aan te geven welke O</w:t>
      </w:r>
      <w:r w:rsidRPr="005D0864">
        <w:t>nderaannemer voor welk deel van de Opdracht zal worden ingezet. De hoofdaannemer is bij deze constructie volledig aansprakelijk voor de gestanddoening van de verplichtingen voortvloeiend uit de Inschrijving alsmede de eventuele uitvoering van het contract.</w:t>
      </w:r>
    </w:p>
    <w:p w14:paraId="6CE7CF47" w14:textId="77777777" w:rsidR="00A73949" w:rsidRPr="005D0864" w:rsidRDefault="00D0175A" w:rsidP="00A73949">
      <w:r w:rsidRPr="005D0864">
        <w:t>De aansprakelijkheid voor deze O</w:t>
      </w:r>
      <w:r w:rsidR="00A73949" w:rsidRPr="005D0864">
        <w:t xml:space="preserve">nderaannemer(s) berust in dat geval volledig bij de Inschrijver. </w:t>
      </w:r>
    </w:p>
    <w:p w14:paraId="1407D26D" w14:textId="77777777" w:rsidR="00A73949" w:rsidRPr="005D0864" w:rsidRDefault="00A73949" w:rsidP="00A73949"/>
    <w:p w14:paraId="0B206E5A" w14:textId="77777777" w:rsidR="00A73949" w:rsidRPr="005D0864" w:rsidRDefault="00A73949" w:rsidP="00A73949">
      <w:r w:rsidRPr="005D0864">
        <w:t>Indien de hoofdaannemer gebruik maak</w:t>
      </w:r>
      <w:r w:rsidR="00D0175A" w:rsidRPr="005D0864">
        <w:t>t van gegevens van een of meer O</w:t>
      </w:r>
      <w:r w:rsidRPr="005D0864">
        <w:t>nderaannemer(s) om zijn geschiktheid voor de Opdracht aan te tonen, dienen alle gevraagde documenten door de hoofdaannemer ingediend te worden onder vermelding van de organisatie waarvan deze afkomstig zijn.</w:t>
      </w:r>
    </w:p>
    <w:p w14:paraId="7636227F" w14:textId="77777777" w:rsidR="00A73949" w:rsidRPr="005D0864" w:rsidRDefault="00A73949" w:rsidP="00A73949"/>
    <w:p w14:paraId="15D65DFF" w14:textId="77777777" w:rsidR="00A73949" w:rsidRPr="005D0864" w:rsidRDefault="00A73949" w:rsidP="00A73949">
      <w:r w:rsidRPr="005D0864">
        <w:t>Indien voor de financiële en economische draagkrachteisen en/ of –criteria een beroep op een derde (</w:t>
      </w:r>
      <w:r w:rsidR="00D0175A" w:rsidRPr="005D0864">
        <w:t>O</w:t>
      </w:r>
      <w:r w:rsidRPr="005D0864">
        <w:t xml:space="preserve">nderaannemer) wordt gedaan, dient bij de Inschrijving een verklaring van deze derde te worden gevoegd dat de derde zich hoofdelijk aansprakelijk stelt voor de volledige en juiste uitvoering van de Opdracht door de Inschrijver (hoofdaannemer) alsmede de eventueel daaruit voortvloeiende schade (zie invulbijlage </w:t>
      </w:r>
      <w:r w:rsidR="006926A7" w:rsidRPr="005D0864">
        <w:t>4</w:t>
      </w:r>
      <w:r w:rsidRPr="005D0864">
        <w:t>).</w:t>
      </w:r>
    </w:p>
    <w:p w14:paraId="5BE0BCDA" w14:textId="77777777" w:rsidR="0096171C" w:rsidRPr="005D0864" w:rsidRDefault="0096171C" w:rsidP="00A73949"/>
    <w:p w14:paraId="57B9E065" w14:textId="77777777" w:rsidR="00A73949" w:rsidRPr="005D0864" w:rsidRDefault="00A73949" w:rsidP="00A73949">
      <w:r w:rsidRPr="005D0864">
        <w:t>Indien voor de beroepsbekwaamheid en/of technische en/of organisatorische eisen en/of cri</w:t>
      </w:r>
      <w:r w:rsidR="00D0175A" w:rsidRPr="005D0864">
        <w:t>teria een beroep op een derde (On</w:t>
      </w:r>
      <w:r w:rsidRPr="005D0864">
        <w:t>deraannemer) wordt gedaan, dient bij de Inschrijving een verklaring van deze derde te worden gevoegd dat de Inschrijver (hoofdaannemer) daadwerkelijk over de ervaring en middelen van deze derde kan beschikken ten behoeve van de uitvoering (het betreffende gedeelte) van de Opdracht. De Inschrijver (hoofdaann</w:t>
      </w:r>
      <w:r w:rsidR="00D0175A" w:rsidRPr="005D0864">
        <w:t>emer) is verplicht deze derde (On</w:t>
      </w:r>
      <w:r w:rsidRPr="005D0864">
        <w:t xml:space="preserve">deraannemer) bij de uitvoering ook daadwerkelijk in te schakelen. </w:t>
      </w:r>
      <w:r w:rsidRPr="005D0864">
        <w:br/>
      </w:r>
    </w:p>
    <w:p w14:paraId="10E25D6F" w14:textId="77777777" w:rsidR="00FD5D2C" w:rsidRPr="005D0864" w:rsidRDefault="00FD5D2C" w:rsidP="00AD115C">
      <w:pPr>
        <w:pStyle w:val="Kop3"/>
      </w:pPr>
      <w:bookmarkStart w:id="32" w:name="_Toc62728853"/>
      <w:r w:rsidRPr="005D0864">
        <w:t>2.6</w:t>
      </w:r>
      <w:r w:rsidR="0096171C" w:rsidRPr="005D0864">
        <w:t>.3</w:t>
      </w:r>
      <w:r w:rsidR="0096171C" w:rsidRPr="005D0864">
        <w:tab/>
      </w:r>
      <w:r w:rsidR="00A73949" w:rsidRPr="005D0864">
        <w:t>Holding/dochteronderneming</w:t>
      </w:r>
      <w:bookmarkEnd w:id="32"/>
    </w:p>
    <w:p w14:paraId="57271D86" w14:textId="77777777" w:rsidR="00FD5D2C" w:rsidRPr="005D0864" w:rsidRDefault="00FD5D2C" w:rsidP="0096171C">
      <w:pPr>
        <w:rPr>
          <w:b/>
        </w:rPr>
      </w:pPr>
    </w:p>
    <w:p w14:paraId="12A49259" w14:textId="77777777" w:rsidR="00A73949" w:rsidRPr="005D0864" w:rsidRDefault="00A73949" w:rsidP="00A73949">
      <w:r w:rsidRPr="005D0864">
        <w:t xml:space="preserve">Van een concern mogen slechts meerdere ondernemingen zich inschrijven als Inschrijver (zelfstandig, in </w:t>
      </w:r>
      <w:r w:rsidR="002E15D5" w:rsidRPr="005D0864">
        <w:t>Combinatie</w:t>
      </w:r>
      <w:r w:rsidR="00D0175A" w:rsidRPr="005D0864">
        <w:t>, of als On</w:t>
      </w:r>
      <w:r w:rsidRPr="005D0864">
        <w:t xml:space="preserve">deraannemer), indien zij – op verzoek van de </w:t>
      </w:r>
      <w:r w:rsidR="00A52D0A" w:rsidRPr="005D0864">
        <w:t>A</w:t>
      </w:r>
      <w:r w:rsidRPr="005D0864">
        <w:t>anbestedende Dienst – kunnen aantonen dat zij ieder de Inschrijving onafhankelijk van de andere Inschrijvers (waaronder de Inschrijvers die deel uitmaken van hetzelfde concern) hebben opgesteld, en de vertrouwelijkheid hierbij in acht hebben genomen. Kan dit niet door één van de betreffende Inschrijvers worden aangetoond, dan leidt dit tot uitsluiting van alle tot het betreffende concern behorende Inschrijver</w:t>
      </w:r>
      <w:r w:rsidR="00D17043" w:rsidRPr="005D0864">
        <w:t>s</w:t>
      </w:r>
      <w:r w:rsidRPr="005D0864">
        <w:t xml:space="preserve"> (zie hiervoor invulbijlage </w:t>
      </w:r>
      <w:r w:rsidR="00D17043" w:rsidRPr="005D0864">
        <w:t>5</w:t>
      </w:r>
      <w:r w:rsidRPr="005D0864">
        <w:t>).</w:t>
      </w:r>
    </w:p>
    <w:p w14:paraId="4E8F0CB0" w14:textId="77777777" w:rsidR="00A73949" w:rsidRPr="005D0864" w:rsidRDefault="00A73949" w:rsidP="00A73949"/>
    <w:p w14:paraId="60E6AA28" w14:textId="77777777" w:rsidR="00A73949" w:rsidRPr="005D0864" w:rsidRDefault="00A73949" w:rsidP="00A73949">
      <w:r w:rsidRPr="005D0864">
        <w:t xml:space="preserve">Ondernemingen behoren tot een concern indien zij: </w:t>
      </w:r>
    </w:p>
    <w:p w14:paraId="0C1AA1CB" w14:textId="77777777" w:rsidR="00A73949" w:rsidRPr="005D0864" w:rsidRDefault="00A73949" w:rsidP="00A73949">
      <w:pPr>
        <w:pStyle w:val="Lijstalinea"/>
        <w:numPr>
          <w:ilvl w:val="0"/>
          <w:numId w:val="3"/>
        </w:numPr>
      </w:pPr>
      <w:r w:rsidRPr="005D0864">
        <w:t>Aan elkaar zijn gelieerd op een wijze als bedoeld in artikel 24a boek 2 Burgerlijk Wetboek of</w:t>
      </w:r>
    </w:p>
    <w:p w14:paraId="74BD9361" w14:textId="77777777" w:rsidR="00A73949" w:rsidRPr="005D0864" w:rsidRDefault="00A73949" w:rsidP="00A73949">
      <w:pPr>
        <w:pStyle w:val="Lijstalinea"/>
        <w:numPr>
          <w:ilvl w:val="0"/>
          <w:numId w:val="3"/>
        </w:numPr>
      </w:pPr>
      <w:r w:rsidRPr="005D0864">
        <w:t xml:space="preserve">met elkaar zijn verbonden in een groep als bedoeld in artikel 24b boek 2 Burgerlijk Wetboek of </w:t>
      </w:r>
    </w:p>
    <w:p w14:paraId="27CBD7A4" w14:textId="77777777" w:rsidR="00BD5711" w:rsidRPr="005D0864" w:rsidRDefault="00A73949" w:rsidP="00F903B4">
      <w:pPr>
        <w:pStyle w:val="Lijstalinea"/>
        <w:numPr>
          <w:ilvl w:val="0"/>
          <w:numId w:val="3"/>
        </w:numPr>
      </w:pPr>
      <w:r w:rsidRPr="005D0864">
        <w:t xml:space="preserve">aan elkaar zijn gelieerd in aan sub a of sub b vergelijkbare rechtsvormen naar buitenlands recht. </w:t>
      </w:r>
    </w:p>
    <w:p w14:paraId="521C7B87" w14:textId="77777777" w:rsidR="00FD5D2C" w:rsidRPr="005D0864" w:rsidRDefault="00FD5D2C" w:rsidP="00FD5D2C"/>
    <w:p w14:paraId="29BBD8CA" w14:textId="77777777" w:rsidR="00FD5D2C" w:rsidRPr="005D0864" w:rsidRDefault="00FD5D2C" w:rsidP="00AD115C">
      <w:pPr>
        <w:pStyle w:val="Kop3"/>
      </w:pPr>
      <w:bookmarkStart w:id="33" w:name="_Toc62728854"/>
      <w:r w:rsidRPr="005D0864">
        <w:t>2.6.4</w:t>
      </w:r>
      <w:r w:rsidRPr="005D0864">
        <w:tab/>
        <w:t>Fusie of overname Gegadigde</w:t>
      </w:r>
      <w:bookmarkEnd w:id="33"/>
    </w:p>
    <w:p w14:paraId="267882B2" w14:textId="77777777" w:rsidR="00FD5D2C" w:rsidRPr="005D0864" w:rsidRDefault="00FD5D2C" w:rsidP="00FD5D2C">
      <w:pPr>
        <w:rPr>
          <w:b/>
        </w:rPr>
      </w:pPr>
    </w:p>
    <w:p w14:paraId="783A9AD0" w14:textId="77777777" w:rsidR="00FD5D2C" w:rsidRPr="005D0864" w:rsidRDefault="00FD5D2C" w:rsidP="00FD5D2C">
      <w:r w:rsidRPr="005D0864">
        <w:t xml:space="preserve">Wanneer Gegadigde fuseert, fusieplannen heeft, of wordt overgenomen door derden dient Gegadigde dit zo spoedig mogelijk te melden bij de </w:t>
      </w:r>
      <w:r w:rsidR="00A52D0A" w:rsidRPr="005D0864">
        <w:t>c</w:t>
      </w:r>
      <w:r w:rsidRPr="005D0864">
        <w:t xml:space="preserve">ontactpersoon van </w:t>
      </w:r>
      <w:r w:rsidR="00AF0557" w:rsidRPr="005D0864">
        <w:t xml:space="preserve">Koper </w:t>
      </w:r>
      <w:r w:rsidRPr="005D0864">
        <w:t>. Deze meldingsplicht geldt ook gedurende de looptijd van de Overeenkomst.</w:t>
      </w:r>
    </w:p>
    <w:p w14:paraId="7B520795" w14:textId="77777777" w:rsidR="0096171C" w:rsidRPr="005D0864" w:rsidRDefault="0096171C" w:rsidP="0096171C">
      <w:pPr>
        <w:pStyle w:val="Lijstalinea"/>
        <w:ind w:left="360"/>
      </w:pPr>
    </w:p>
    <w:p w14:paraId="14F9E03C" w14:textId="77777777" w:rsidR="00F903B4" w:rsidRPr="005D0864" w:rsidRDefault="00F903B4" w:rsidP="00F903B4">
      <w:pPr>
        <w:pStyle w:val="Kop2"/>
      </w:pPr>
      <w:bookmarkStart w:id="34" w:name="_Toc62728855"/>
      <w:r w:rsidRPr="005D0864">
        <w:t>2.</w:t>
      </w:r>
      <w:r w:rsidR="00FD5D2C" w:rsidRPr="005D0864">
        <w:t>7</w:t>
      </w:r>
      <w:r w:rsidR="000952E1" w:rsidRPr="005D0864">
        <w:tab/>
      </w:r>
      <w:r w:rsidRPr="005D0864">
        <w:t xml:space="preserve">Indienen </w:t>
      </w:r>
      <w:r w:rsidR="008503FB" w:rsidRPr="005D0864">
        <w:t>Inschrijving</w:t>
      </w:r>
      <w:bookmarkEnd w:id="34"/>
    </w:p>
    <w:p w14:paraId="511C1013" w14:textId="77777777" w:rsidR="00E85875" w:rsidRPr="005D0864" w:rsidRDefault="00E85875" w:rsidP="00E85875">
      <w:pPr>
        <w:pStyle w:val="Plattetekst"/>
      </w:pPr>
      <w:r w:rsidRPr="005D0864">
        <w:t xml:space="preserve">De procedure verloopt </w:t>
      </w:r>
      <w:r w:rsidR="00E26C57" w:rsidRPr="005D0864">
        <w:t xml:space="preserve">volledig elektronisch </w:t>
      </w:r>
      <w:r w:rsidRPr="005D0864">
        <w:t xml:space="preserve">via </w:t>
      </w:r>
      <w:proofErr w:type="spellStart"/>
      <w:r w:rsidRPr="005D0864">
        <w:t>TenderNed</w:t>
      </w:r>
      <w:proofErr w:type="spellEnd"/>
      <w:r w:rsidRPr="005D0864">
        <w:t xml:space="preserve">. Inlichtingen worden niet telefonisch </w:t>
      </w:r>
      <w:r w:rsidR="00363D42" w:rsidRPr="005D0864">
        <w:t xml:space="preserve">of per e-mail </w:t>
      </w:r>
      <w:r w:rsidRPr="005D0864">
        <w:t>verstrekt.</w:t>
      </w:r>
      <w:r w:rsidR="00363D42" w:rsidRPr="005D0864">
        <w:t xml:space="preserve"> </w:t>
      </w:r>
    </w:p>
    <w:p w14:paraId="3CA17E2C" w14:textId="77777777" w:rsidR="00E85875" w:rsidRPr="005D0864" w:rsidRDefault="00E85875" w:rsidP="00E85875">
      <w:pPr>
        <w:rPr>
          <w:color w:val="0066FF"/>
        </w:rPr>
      </w:pPr>
      <w:r w:rsidRPr="005D0864">
        <w:t xml:space="preserve">Voor het aanmaken van een </w:t>
      </w:r>
      <w:r w:rsidR="008D6F95" w:rsidRPr="005D0864">
        <w:t xml:space="preserve">eigen </w:t>
      </w:r>
      <w:proofErr w:type="spellStart"/>
      <w:r w:rsidRPr="005D0864">
        <w:t>TenderNed</w:t>
      </w:r>
      <w:proofErr w:type="spellEnd"/>
      <w:r w:rsidR="008D6F95" w:rsidRPr="005D0864">
        <w:t>-</w:t>
      </w:r>
      <w:r w:rsidRPr="005D0864">
        <w:t xml:space="preserve">account </w:t>
      </w:r>
      <w:r w:rsidR="008D6F95" w:rsidRPr="005D0864">
        <w:t xml:space="preserve">dient u zich te </w:t>
      </w:r>
      <w:r w:rsidRPr="005D0864">
        <w:t>registreren</w:t>
      </w:r>
      <w:r w:rsidR="008D6F95" w:rsidRPr="005D0864">
        <w:t>.</w:t>
      </w:r>
      <w:r w:rsidR="008D6F95" w:rsidRPr="005D0864">
        <w:rPr>
          <w:rStyle w:val="Voetnootmarkering"/>
        </w:rPr>
        <w:footnoteReference w:id="2"/>
      </w:r>
      <w:r w:rsidRPr="005D0864">
        <w:t xml:space="preserve"> De volledige instructie en overige informatie vindt u </w:t>
      </w:r>
      <w:r w:rsidR="008D6F95" w:rsidRPr="005D0864">
        <w:t xml:space="preserve">op </w:t>
      </w:r>
      <w:proofErr w:type="spellStart"/>
      <w:r w:rsidR="008D6F95" w:rsidRPr="005D0864">
        <w:t>TenderNed</w:t>
      </w:r>
      <w:proofErr w:type="spellEnd"/>
      <w:r w:rsidR="008D6F95" w:rsidRPr="005D0864">
        <w:t xml:space="preserve">. (zie: </w:t>
      </w:r>
      <w:hyperlink r:id="rId15" w:history="1">
        <w:r w:rsidR="008C45CA" w:rsidRPr="005D0864">
          <w:rPr>
            <w:rStyle w:val="Hyperlink"/>
          </w:rPr>
          <w:t>http://www.TenderNed.nl</w:t>
        </w:r>
      </w:hyperlink>
      <w:r w:rsidR="008D6F95" w:rsidRPr="005D0864">
        <w:t>).</w:t>
      </w:r>
    </w:p>
    <w:p w14:paraId="1A722C96" w14:textId="77777777" w:rsidR="00E85875" w:rsidRPr="005D0864" w:rsidRDefault="00E85875" w:rsidP="00E85875"/>
    <w:p w14:paraId="29253EBA" w14:textId="43CC086D" w:rsidR="00E85875" w:rsidRPr="005D0864" w:rsidRDefault="00E85875" w:rsidP="00E85875">
      <w:r w:rsidRPr="005D0864">
        <w:t xml:space="preserve">De </w:t>
      </w:r>
      <w:r w:rsidR="008503FB" w:rsidRPr="005D0864">
        <w:t>Inschrijving</w:t>
      </w:r>
      <w:r w:rsidRPr="005D0864">
        <w:t xml:space="preserve"> dient - incl. bijbehorende documenten - </w:t>
      </w:r>
      <w:r w:rsidRPr="005D0864">
        <w:rPr>
          <w:b/>
          <w:bCs/>
          <w:iCs/>
        </w:rPr>
        <w:t xml:space="preserve">uiterlijk </w:t>
      </w:r>
      <w:r w:rsidR="00EA79F3">
        <w:rPr>
          <w:b/>
          <w:bCs/>
          <w:iCs/>
        </w:rPr>
        <w:t>14</w:t>
      </w:r>
      <w:r w:rsidR="00ED6B51" w:rsidRPr="005D0864">
        <w:rPr>
          <w:b/>
          <w:bCs/>
          <w:iCs/>
        </w:rPr>
        <w:t xml:space="preserve"> april 2021</w:t>
      </w:r>
      <w:r w:rsidR="000A4001" w:rsidRPr="005D0864">
        <w:rPr>
          <w:b/>
          <w:bCs/>
          <w:iCs/>
        </w:rPr>
        <w:t xml:space="preserve"> </w:t>
      </w:r>
      <w:r w:rsidR="00ED6B51" w:rsidRPr="005D0864">
        <w:rPr>
          <w:b/>
          <w:bCs/>
          <w:iCs/>
        </w:rPr>
        <w:t>vóór 14:00</w:t>
      </w:r>
      <w:r w:rsidR="00363D42" w:rsidRPr="005D0864">
        <w:rPr>
          <w:b/>
          <w:bCs/>
          <w:iCs/>
        </w:rPr>
        <w:t xml:space="preserve"> uur </w:t>
      </w:r>
      <w:r w:rsidRPr="005D0864">
        <w:rPr>
          <w:b/>
          <w:bCs/>
          <w:iCs/>
        </w:rPr>
        <w:t xml:space="preserve"> </w:t>
      </w:r>
      <w:r w:rsidRPr="005D0864">
        <w:t xml:space="preserve">te zijn ingediend in de digitale kluis van </w:t>
      </w:r>
      <w:proofErr w:type="spellStart"/>
      <w:r w:rsidRPr="005D0864">
        <w:t>TenderNed</w:t>
      </w:r>
      <w:proofErr w:type="spellEnd"/>
      <w:r w:rsidRPr="005D0864">
        <w:t xml:space="preserve">. Elke </w:t>
      </w:r>
      <w:r w:rsidR="008503FB" w:rsidRPr="005D0864">
        <w:t>Inschrijving</w:t>
      </w:r>
      <w:r w:rsidRPr="005D0864">
        <w:t xml:space="preserve"> die na deze deadline wordt ontvangen, wordt </w:t>
      </w:r>
      <w:r w:rsidR="00853308" w:rsidRPr="005D0864">
        <w:t xml:space="preserve">ongeldig verklaard en </w:t>
      </w:r>
      <w:r w:rsidRPr="005D0864">
        <w:t xml:space="preserve">terzijde gelegd. De </w:t>
      </w:r>
      <w:r w:rsidR="008503FB" w:rsidRPr="005D0864">
        <w:t>Inschrijving</w:t>
      </w:r>
      <w:r w:rsidRPr="005D0864">
        <w:t xml:space="preserve"> dient vergezeld te gaan van alle bescheiden die in de Offerteaanvraag en specifiek in het </w:t>
      </w:r>
      <w:r w:rsidR="00E74B9F" w:rsidRPr="005D0864">
        <w:t>“</w:t>
      </w:r>
      <w:r w:rsidRPr="005D0864">
        <w:t xml:space="preserve">hoofdstuk </w:t>
      </w:r>
      <w:r w:rsidR="00363D42" w:rsidRPr="005D0864">
        <w:t>7</w:t>
      </w:r>
      <w:r w:rsidR="00A8452C" w:rsidRPr="005D0864">
        <w:t xml:space="preserve"> </w:t>
      </w:r>
      <w:r w:rsidRPr="005D0864">
        <w:t>Bijlagen</w:t>
      </w:r>
      <w:r w:rsidR="00E74B9F" w:rsidRPr="005D0864">
        <w:t>”</w:t>
      </w:r>
      <w:r w:rsidRPr="005D0864">
        <w:t xml:space="preserve"> vermeld </w:t>
      </w:r>
      <w:r w:rsidRPr="005D0864">
        <w:lastRenderedPageBreak/>
        <w:t>staan.</w:t>
      </w:r>
      <w:r w:rsidR="006E18D9" w:rsidRPr="005D0864">
        <w:t xml:space="preserve"> </w:t>
      </w:r>
      <w:r w:rsidRPr="005D0864">
        <w:t xml:space="preserve">Aangezien </w:t>
      </w:r>
      <w:r w:rsidR="004F0FF7" w:rsidRPr="005D0864">
        <w:t>een</w:t>
      </w:r>
      <w:r w:rsidRPr="005D0864">
        <w:t xml:space="preserve"> </w:t>
      </w:r>
      <w:r w:rsidR="008503FB" w:rsidRPr="005D0864">
        <w:t>Inschrijving</w:t>
      </w:r>
      <w:r w:rsidRPr="005D0864">
        <w:t xml:space="preserve"> tot de sluitingsdatum ongeopend blijft, dien</w:t>
      </w:r>
      <w:r w:rsidR="005046A4" w:rsidRPr="005D0864">
        <w:t xml:space="preserve">en er </w:t>
      </w:r>
      <w:r w:rsidRPr="005D0864">
        <w:t xml:space="preserve">geen andere dan in deze Offerteaanvraag vereiste stukken bij te </w:t>
      </w:r>
      <w:r w:rsidR="005046A4" w:rsidRPr="005D0864">
        <w:t>worden gesloten</w:t>
      </w:r>
      <w:r w:rsidRPr="005D0864">
        <w:t>.</w:t>
      </w:r>
    </w:p>
    <w:p w14:paraId="14E41CF2" w14:textId="77777777" w:rsidR="00205A8E" w:rsidRPr="005D0864" w:rsidRDefault="00205A8E" w:rsidP="00E85875"/>
    <w:p w14:paraId="0E372C4F" w14:textId="77777777" w:rsidR="00EE03E3" w:rsidRPr="005D0864" w:rsidRDefault="00205A8E" w:rsidP="00E85875">
      <w:r w:rsidRPr="005D0864">
        <w:t xml:space="preserve">Indien zich op het moment van inschrijven een storing voordoet op </w:t>
      </w:r>
      <w:proofErr w:type="spellStart"/>
      <w:r w:rsidRPr="005D0864">
        <w:t>TenderNed</w:t>
      </w:r>
      <w:proofErr w:type="spellEnd"/>
      <w:r w:rsidR="004F0FF7" w:rsidRPr="005D0864">
        <w:t>, waardoor de tijdige Inschrijving in gevaar komt</w:t>
      </w:r>
      <w:r w:rsidRPr="005D0864">
        <w:t>,</w:t>
      </w:r>
      <w:r w:rsidR="005046A4" w:rsidRPr="005D0864">
        <w:t xml:space="preserve"> moet </w:t>
      </w:r>
      <w:r w:rsidRPr="005D0864">
        <w:t>dit direct</w:t>
      </w:r>
      <w:r w:rsidR="00643414" w:rsidRPr="005D0864">
        <w:t xml:space="preserve"> worden gemeld</w:t>
      </w:r>
      <w:r w:rsidRPr="005D0864">
        <w:t xml:space="preserve"> </w:t>
      </w:r>
      <w:r w:rsidR="00EE03E3" w:rsidRPr="005D0864">
        <w:t xml:space="preserve">via de berichtenmodule van </w:t>
      </w:r>
      <w:proofErr w:type="spellStart"/>
      <w:r w:rsidR="00EE03E3" w:rsidRPr="005D0864">
        <w:t>TenderNed</w:t>
      </w:r>
      <w:proofErr w:type="spellEnd"/>
      <w:r w:rsidR="00EE03E3" w:rsidRPr="005D0864">
        <w:t>.</w:t>
      </w:r>
      <w:r w:rsidR="00951C96" w:rsidRPr="005D0864">
        <w:t xml:space="preserve"> Is </w:t>
      </w:r>
      <w:proofErr w:type="spellStart"/>
      <w:r w:rsidR="00951C96" w:rsidRPr="005D0864">
        <w:t>TenderNed</w:t>
      </w:r>
      <w:proofErr w:type="spellEnd"/>
      <w:r w:rsidR="00951C96" w:rsidRPr="005D0864">
        <w:t xml:space="preserve"> door de storing niet bereikbaar, dan dient contact te worden </w:t>
      </w:r>
      <w:r w:rsidR="00643414" w:rsidRPr="005D0864">
        <w:t>op</w:t>
      </w:r>
      <w:r w:rsidR="00951C96" w:rsidRPr="005D0864">
        <w:t xml:space="preserve">genomen met de contactpersoon van </w:t>
      </w:r>
      <w:r w:rsidR="00AF0557" w:rsidRPr="005D0864">
        <w:t xml:space="preserve">Koper </w:t>
      </w:r>
      <w:r w:rsidR="00951C96" w:rsidRPr="005D0864">
        <w:t>.</w:t>
      </w:r>
    </w:p>
    <w:p w14:paraId="75AB959B" w14:textId="77777777" w:rsidR="004F0FF7" w:rsidRPr="005D0864" w:rsidRDefault="005640B5" w:rsidP="00E85875">
      <w:r w:rsidRPr="005D0864">
        <w:t xml:space="preserve">  </w:t>
      </w:r>
    </w:p>
    <w:p w14:paraId="52976361" w14:textId="77777777" w:rsidR="005640B5" w:rsidRPr="005D0864" w:rsidRDefault="005640B5" w:rsidP="00E85875">
      <w:r w:rsidRPr="005D0864">
        <w:t>Tenzij anders bepaald, blijft</w:t>
      </w:r>
      <w:r w:rsidR="00951C96" w:rsidRPr="005D0864">
        <w:t xml:space="preserve"> een Inschrijver</w:t>
      </w:r>
      <w:r w:rsidRPr="005D0864">
        <w:t xml:space="preserve"> te allen tijde zelf verantwoordelijk voor een tijdige Inschrijving.   </w:t>
      </w:r>
    </w:p>
    <w:p w14:paraId="14CC54AF" w14:textId="77777777" w:rsidR="00FD5D2C" w:rsidRPr="005D0864" w:rsidRDefault="005640B5" w:rsidP="00E85875">
      <w:r w:rsidRPr="005D0864">
        <w:t xml:space="preserve"> </w:t>
      </w:r>
    </w:p>
    <w:p w14:paraId="7DD98C3F" w14:textId="77777777" w:rsidR="00FD5D2C" w:rsidRPr="005D0864" w:rsidRDefault="00FD5D2C" w:rsidP="00FD5D2C">
      <w:pPr>
        <w:pStyle w:val="Kop2"/>
      </w:pPr>
      <w:bookmarkStart w:id="35" w:name="_Toc62728856"/>
      <w:r w:rsidRPr="005D0864">
        <w:t>2.8</w:t>
      </w:r>
      <w:r w:rsidRPr="005D0864">
        <w:tab/>
        <w:t>Gestanddoeningstermijn</w:t>
      </w:r>
      <w:bookmarkEnd w:id="35"/>
    </w:p>
    <w:p w14:paraId="1DE64274" w14:textId="77777777" w:rsidR="00FD5D2C" w:rsidRPr="005D0864" w:rsidRDefault="00FD5D2C" w:rsidP="00FD5D2C">
      <w:r w:rsidRPr="005D0864">
        <w:t>De termijn van gestanddoening van de Inschrijving is gesteld op vier maanden, gerekend vanaf de sluitingsdatum voor het indienen van de Inschrijving. In verband met de mogelijkheid dat tegen de gunningsbeslissing rechtsmiddelen worden aangewend, dient de Inschrijver de Inschrijving in ieder geval gestand te doen tot 20 kalenderdagen na vonnis van de bevoegde voorzieningenrechter, voor zover deze termijn later eindigt dan de termijn in de eerste volzin.</w:t>
      </w:r>
    </w:p>
    <w:p w14:paraId="25900F78" w14:textId="77777777" w:rsidR="00FD5D2C" w:rsidRPr="005D0864" w:rsidRDefault="00FD5D2C" w:rsidP="00E85875"/>
    <w:p w14:paraId="22AE3255" w14:textId="77777777" w:rsidR="00F903B4" w:rsidRPr="005D0864" w:rsidRDefault="00FD5D2C" w:rsidP="00BD5711">
      <w:pPr>
        <w:pStyle w:val="Kop2"/>
      </w:pPr>
      <w:bookmarkStart w:id="36" w:name="_Toc62728857"/>
      <w:r w:rsidRPr="005D0864">
        <w:t>2.9</w:t>
      </w:r>
      <w:r w:rsidR="00BD5711" w:rsidRPr="005D0864">
        <w:tab/>
      </w:r>
      <w:r w:rsidR="00F903B4" w:rsidRPr="005D0864">
        <w:t xml:space="preserve">Opening </w:t>
      </w:r>
      <w:r w:rsidR="008503FB" w:rsidRPr="005D0864">
        <w:t>Inschrijving</w:t>
      </w:r>
      <w:r w:rsidR="00CA0B4D" w:rsidRPr="005D0864">
        <w:t>en</w:t>
      </w:r>
      <w:bookmarkEnd w:id="36"/>
    </w:p>
    <w:p w14:paraId="0FCDA227" w14:textId="40683ECC" w:rsidR="00F903B4" w:rsidRPr="005D0864" w:rsidRDefault="00F903B4" w:rsidP="00F903B4">
      <w:r w:rsidRPr="005D0864">
        <w:t xml:space="preserve">De </w:t>
      </w:r>
      <w:r w:rsidR="006E18D9" w:rsidRPr="005D0864">
        <w:t>k</w:t>
      </w:r>
      <w:r w:rsidR="00D332CE" w:rsidRPr="005D0864">
        <w:t xml:space="preserve">luis met </w:t>
      </w:r>
      <w:r w:rsidR="008503FB" w:rsidRPr="005D0864">
        <w:t>Inschrijving</w:t>
      </w:r>
      <w:r w:rsidR="00C67904" w:rsidRPr="005D0864">
        <w:t>en</w:t>
      </w:r>
      <w:r w:rsidRPr="005D0864">
        <w:t xml:space="preserve"> word</w:t>
      </w:r>
      <w:r w:rsidR="00D33026" w:rsidRPr="005D0864">
        <w:t>t</w:t>
      </w:r>
      <w:r w:rsidRPr="005D0864">
        <w:t xml:space="preserve"> geopend op</w:t>
      </w:r>
      <w:r w:rsidR="00647064" w:rsidRPr="005D0864">
        <w:t xml:space="preserve"> </w:t>
      </w:r>
      <w:r w:rsidR="00EA79F3">
        <w:t>14</w:t>
      </w:r>
      <w:bookmarkStart w:id="37" w:name="_GoBack"/>
      <w:bookmarkEnd w:id="37"/>
      <w:r w:rsidR="00ED6B51" w:rsidRPr="005D0864">
        <w:t xml:space="preserve"> april 2021</w:t>
      </w:r>
      <w:r w:rsidRPr="005D0864">
        <w:t xml:space="preserve"> Deze opening is niet openbaar. Een bericht van de ontvangen </w:t>
      </w:r>
      <w:r w:rsidR="008503FB" w:rsidRPr="005D0864">
        <w:t>Inschrijving</w:t>
      </w:r>
      <w:r w:rsidRPr="005D0864">
        <w:t xml:space="preserve">en zal </w:t>
      </w:r>
      <w:r w:rsidR="00647064" w:rsidRPr="005D0864">
        <w:t xml:space="preserve">via </w:t>
      </w:r>
      <w:proofErr w:type="spellStart"/>
      <w:r w:rsidR="00647064" w:rsidRPr="005D0864">
        <w:t>TenderNed</w:t>
      </w:r>
      <w:proofErr w:type="spellEnd"/>
      <w:r w:rsidR="00647064" w:rsidRPr="005D0864">
        <w:t xml:space="preserve"> </w:t>
      </w:r>
      <w:r w:rsidRPr="005D0864">
        <w:t xml:space="preserve">worden verstuurd naar de </w:t>
      </w:r>
      <w:r w:rsidR="001C40E4" w:rsidRPr="005D0864">
        <w:t>Inschrijver</w:t>
      </w:r>
      <w:r w:rsidRPr="005D0864">
        <w:t>s.</w:t>
      </w:r>
    </w:p>
    <w:p w14:paraId="5ED25947" w14:textId="77777777" w:rsidR="00F903B4" w:rsidRPr="005D0864" w:rsidRDefault="00F903B4" w:rsidP="00F903B4"/>
    <w:p w14:paraId="46B7F1F4" w14:textId="77777777" w:rsidR="00C946C5" w:rsidRPr="005D0864" w:rsidRDefault="00F903B4" w:rsidP="00C946C5">
      <w:r w:rsidRPr="005D0864">
        <w:t xml:space="preserve">Na het openen van de </w:t>
      </w:r>
      <w:r w:rsidR="008503FB" w:rsidRPr="005D0864">
        <w:t>Inschrijving</w:t>
      </w:r>
      <w:r w:rsidR="003F339E" w:rsidRPr="005D0864">
        <w:t xml:space="preserve">en </w:t>
      </w:r>
      <w:r w:rsidRPr="005D0864">
        <w:t xml:space="preserve">zal </w:t>
      </w:r>
      <w:r w:rsidR="00C946C5" w:rsidRPr="005D0864">
        <w:t>het</w:t>
      </w:r>
      <w:r w:rsidR="002B2DF6" w:rsidRPr="005D0864">
        <w:t xml:space="preserve"> inkoop</w:t>
      </w:r>
      <w:r w:rsidR="00C946C5" w:rsidRPr="005D0864">
        <w:t>team</w:t>
      </w:r>
      <w:r w:rsidRPr="005D0864">
        <w:t xml:space="preserve"> de </w:t>
      </w:r>
      <w:r w:rsidR="008503FB" w:rsidRPr="005D0864">
        <w:t>Inschrijving</w:t>
      </w:r>
      <w:r w:rsidR="00C67904" w:rsidRPr="005D0864">
        <w:t>en</w:t>
      </w:r>
      <w:r w:rsidRPr="005D0864">
        <w:t xml:space="preserve"> </w:t>
      </w:r>
      <w:r w:rsidR="00647064" w:rsidRPr="005D0864">
        <w:t>controleren</w:t>
      </w:r>
      <w:r w:rsidRPr="005D0864">
        <w:t xml:space="preserve"> </w:t>
      </w:r>
      <w:r w:rsidR="00647064" w:rsidRPr="005D0864">
        <w:t>op de gestelde voorwaarden en selectie-eisen.</w:t>
      </w:r>
    </w:p>
    <w:p w14:paraId="19C9EC78" w14:textId="77777777" w:rsidR="00647064" w:rsidRPr="005D0864" w:rsidRDefault="00647064" w:rsidP="00C946C5"/>
    <w:p w14:paraId="72816E5D" w14:textId="77777777" w:rsidR="00647064" w:rsidRPr="005D0864" w:rsidRDefault="00647064" w:rsidP="00C946C5">
      <w:r w:rsidRPr="005D0864">
        <w:t xml:space="preserve">Het beoordelingsteam zal de Inschrijvingen vervolgens beoordelen aan de hand van de in deze Offerteaanvraag opgenomen </w:t>
      </w:r>
      <w:proofErr w:type="spellStart"/>
      <w:r w:rsidRPr="005D0864">
        <w:t>Subgunningscriteria</w:t>
      </w:r>
      <w:proofErr w:type="spellEnd"/>
      <w:r w:rsidRPr="005D0864">
        <w:t>.</w:t>
      </w:r>
    </w:p>
    <w:p w14:paraId="6A73DD85" w14:textId="77777777" w:rsidR="00647064" w:rsidRPr="005D0864" w:rsidRDefault="00647064" w:rsidP="00C946C5"/>
    <w:p w14:paraId="7A061B58" w14:textId="77777777" w:rsidR="00C978C8" w:rsidRPr="005D0864" w:rsidRDefault="00C946C5" w:rsidP="00C946C5">
      <w:pPr>
        <w:pStyle w:val="Kop2"/>
      </w:pPr>
      <w:bookmarkStart w:id="38" w:name="_Toc62728858"/>
      <w:r w:rsidRPr="005D0864">
        <w:t>2.1</w:t>
      </w:r>
      <w:r w:rsidR="00FD5D2C" w:rsidRPr="005D0864">
        <w:t>0</w:t>
      </w:r>
      <w:r w:rsidRPr="005D0864">
        <w:tab/>
      </w:r>
      <w:r w:rsidR="00C978C8" w:rsidRPr="005D0864">
        <w:t>Gunning</w:t>
      </w:r>
      <w:bookmarkEnd w:id="38"/>
    </w:p>
    <w:p w14:paraId="5753EB9D" w14:textId="77777777" w:rsidR="00F5140C" w:rsidRPr="005D0864" w:rsidRDefault="00593A0A" w:rsidP="00F5140C">
      <w:r w:rsidRPr="005D0864">
        <w:t xml:space="preserve">De Aanbestedende Dienst </w:t>
      </w:r>
      <w:r w:rsidR="00F5140C" w:rsidRPr="005D0864">
        <w:t>streeft er naar</w:t>
      </w:r>
      <w:r w:rsidR="00853308" w:rsidRPr="005D0864">
        <w:t xml:space="preserve"> </w:t>
      </w:r>
      <w:r w:rsidR="00F5140C" w:rsidRPr="005D0864">
        <w:t xml:space="preserve">de beoordeling van de ingediende </w:t>
      </w:r>
      <w:r w:rsidR="008503FB" w:rsidRPr="005D0864">
        <w:t>Inschrijving</w:t>
      </w:r>
      <w:r w:rsidR="00E26C57" w:rsidRPr="005D0864">
        <w:t>en</w:t>
      </w:r>
      <w:r w:rsidR="00F5140C" w:rsidRPr="005D0864">
        <w:t xml:space="preserve"> uiterlijk </w:t>
      </w:r>
      <w:r w:rsidR="00030492" w:rsidRPr="005D0864">
        <w:t xml:space="preserve">in week 15 </w:t>
      </w:r>
      <w:r w:rsidR="00853308" w:rsidRPr="005D0864">
        <w:t>af te ronden. Op</w:t>
      </w:r>
      <w:r w:rsidR="00030492" w:rsidRPr="005D0864">
        <w:t xml:space="preserve"> uiterlijk 22 april 2021</w:t>
      </w:r>
      <w:r w:rsidR="0032445F" w:rsidRPr="005D0864">
        <w:t xml:space="preserve"> </w:t>
      </w:r>
      <w:r w:rsidR="006379F4" w:rsidRPr="005D0864">
        <w:t>v</w:t>
      </w:r>
      <w:r w:rsidR="00853308" w:rsidRPr="005D0864">
        <w:t xml:space="preserve">erwacht de </w:t>
      </w:r>
      <w:r w:rsidR="00A52D0A" w:rsidRPr="005D0864">
        <w:t xml:space="preserve">Aanbestedende Dienst </w:t>
      </w:r>
      <w:r w:rsidR="00853308" w:rsidRPr="005D0864">
        <w:t xml:space="preserve">de </w:t>
      </w:r>
      <w:r w:rsidR="0006036C" w:rsidRPr="005D0864">
        <w:t>g</w:t>
      </w:r>
      <w:r w:rsidR="00853308" w:rsidRPr="005D0864">
        <w:t>un</w:t>
      </w:r>
      <w:r w:rsidR="005578C8" w:rsidRPr="005D0864">
        <w:t>n</w:t>
      </w:r>
      <w:r w:rsidR="00853308" w:rsidRPr="005D0864">
        <w:t>ingsbeslissing aa</w:t>
      </w:r>
      <w:r w:rsidR="0006036C" w:rsidRPr="005D0864">
        <w:t xml:space="preserve">n de </w:t>
      </w:r>
      <w:r w:rsidR="00A52D0A" w:rsidRPr="005D0864">
        <w:t>I</w:t>
      </w:r>
      <w:r w:rsidR="0006036C" w:rsidRPr="005D0864">
        <w:t>nschrijvers te verzenden.</w:t>
      </w:r>
    </w:p>
    <w:p w14:paraId="4982CE8F" w14:textId="77777777" w:rsidR="00797B86" w:rsidRPr="005D0864" w:rsidRDefault="00797B86" w:rsidP="00F5140C"/>
    <w:p w14:paraId="3A3B2CB3" w14:textId="77777777" w:rsidR="00F5140C" w:rsidRPr="005D0864" w:rsidRDefault="00FD5D2C" w:rsidP="00797B86">
      <w:pPr>
        <w:pStyle w:val="Kop2"/>
      </w:pPr>
      <w:bookmarkStart w:id="39" w:name="_Toc62728859"/>
      <w:r w:rsidRPr="005D0864">
        <w:t>2.11</w:t>
      </w:r>
      <w:r w:rsidR="00F5140C" w:rsidRPr="005D0864">
        <w:tab/>
        <w:t>Voorbehoud</w:t>
      </w:r>
      <w:bookmarkEnd w:id="39"/>
    </w:p>
    <w:p w14:paraId="0B2EA653" w14:textId="77777777" w:rsidR="00F5140C" w:rsidRPr="005D0864" w:rsidRDefault="00797B86" w:rsidP="00F5140C">
      <w:r w:rsidRPr="005D0864">
        <w:t xml:space="preserve">De Aanbestedende </w:t>
      </w:r>
      <w:r w:rsidR="001C40E4" w:rsidRPr="005D0864">
        <w:t>Dienst</w:t>
      </w:r>
      <w:r w:rsidR="00F5140C" w:rsidRPr="005D0864">
        <w:t xml:space="preserve"> behoudt zich het recht voor:</w:t>
      </w:r>
    </w:p>
    <w:p w14:paraId="17AF62B8" w14:textId="77777777" w:rsidR="00F5140C" w:rsidRPr="005D0864" w:rsidRDefault="00F5140C" w:rsidP="00F5140C"/>
    <w:p w14:paraId="3E6AF8E5" w14:textId="77777777" w:rsidR="00A849D4" w:rsidRPr="005D0864" w:rsidRDefault="00797B86" w:rsidP="008C3A0E">
      <w:pPr>
        <w:pStyle w:val="Lijstalinea"/>
        <w:numPr>
          <w:ilvl w:val="0"/>
          <w:numId w:val="6"/>
        </w:numPr>
      </w:pPr>
      <w:r w:rsidRPr="005D0864">
        <w:t xml:space="preserve">Alle gegevens uit de </w:t>
      </w:r>
      <w:r w:rsidR="008503FB" w:rsidRPr="005D0864">
        <w:t>Inschrijving</w:t>
      </w:r>
      <w:r w:rsidR="00F5140C" w:rsidRPr="005D0864">
        <w:t xml:space="preserve"> inclusief bijlagen alsmede de daarin genoemde documenten op juistheid te controleren (bij </w:t>
      </w:r>
      <w:r w:rsidRPr="005D0864">
        <w:t>derden).</w:t>
      </w:r>
    </w:p>
    <w:p w14:paraId="28DB510B" w14:textId="77777777" w:rsidR="00A849D4" w:rsidRPr="005D0864" w:rsidRDefault="00797B86" w:rsidP="008C3A0E">
      <w:pPr>
        <w:pStyle w:val="Lijstalinea"/>
        <w:numPr>
          <w:ilvl w:val="0"/>
          <w:numId w:val="6"/>
        </w:numPr>
      </w:pPr>
      <w:r w:rsidRPr="005D0864">
        <w:t>D</w:t>
      </w:r>
      <w:r w:rsidR="00F5140C" w:rsidRPr="005D0864">
        <w:t xml:space="preserve">e door </w:t>
      </w:r>
      <w:r w:rsidR="00CA0B4D" w:rsidRPr="005D0864">
        <w:t xml:space="preserve">Inschrijver </w:t>
      </w:r>
      <w:r w:rsidR="00F5140C" w:rsidRPr="005D0864">
        <w:t xml:space="preserve">ingediende documenten die niet voldoen aan de regels van de </w:t>
      </w:r>
      <w:r w:rsidR="000E1FA8" w:rsidRPr="005D0864">
        <w:t>a</w:t>
      </w:r>
      <w:r w:rsidR="001C40E4" w:rsidRPr="005D0864">
        <w:t>anbesteding</w:t>
      </w:r>
      <w:r w:rsidR="00F5140C" w:rsidRPr="005D0864">
        <w:t xml:space="preserve">sprocedure, dan wel niet volledig of onjuist zijn, niet in behandeling te nemen en daarmee de </w:t>
      </w:r>
      <w:r w:rsidR="008503FB" w:rsidRPr="005D0864">
        <w:t>Inschrijving</w:t>
      </w:r>
      <w:r w:rsidRPr="005D0864">
        <w:t xml:space="preserve"> ongeldig te verklaren</w:t>
      </w:r>
      <w:r w:rsidR="00853308" w:rsidRPr="005D0864">
        <w:t xml:space="preserve"> en terzijde te leggen</w:t>
      </w:r>
      <w:r w:rsidRPr="005D0864">
        <w:t>.</w:t>
      </w:r>
    </w:p>
    <w:p w14:paraId="00C0E366" w14:textId="77777777" w:rsidR="00A849D4" w:rsidRPr="005D0864" w:rsidRDefault="00797B86" w:rsidP="008C3A0E">
      <w:pPr>
        <w:pStyle w:val="Lijstalinea"/>
        <w:numPr>
          <w:ilvl w:val="0"/>
          <w:numId w:val="6"/>
        </w:numPr>
      </w:pPr>
      <w:r w:rsidRPr="005D0864">
        <w:t>O</w:t>
      </w:r>
      <w:r w:rsidR="00F5140C" w:rsidRPr="005D0864">
        <w:t xml:space="preserve">nvolledige </w:t>
      </w:r>
      <w:r w:rsidR="008503FB" w:rsidRPr="005D0864">
        <w:t>Inschrijving</w:t>
      </w:r>
      <w:r w:rsidR="00C67904" w:rsidRPr="005D0864">
        <w:t>en</w:t>
      </w:r>
      <w:r w:rsidR="00F5140C" w:rsidRPr="005D0864">
        <w:t xml:space="preserve"> aan te (laten) vullen. De Aanbestedende </w:t>
      </w:r>
      <w:r w:rsidR="001C40E4" w:rsidRPr="005D0864">
        <w:t>Dienst</w:t>
      </w:r>
      <w:r w:rsidR="00F5140C" w:rsidRPr="005D0864">
        <w:t xml:space="preserve"> kan nimmer door een </w:t>
      </w:r>
      <w:r w:rsidR="001C40E4" w:rsidRPr="005D0864">
        <w:t>Inschrijver</w:t>
      </w:r>
      <w:r w:rsidR="00F5140C" w:rsidRPr="005D0864">
        <w:t xml:space="preserve"> worden verplicht tot aanvulling over te gaan dan wel een aanvulling (bij een andere </w:t>
      </w:r>
      <w:r w:rsidR="001C40E4" w:rsidRPr="005D0864">
        <w:t>Inschrijver</w:t>
      </w:r>
      <w:r w:rsidR="00F5140C" w:rsidRPr="005D0864">
        <w:t>) achterwege te laten re</w:t>
      </w:r>
      <w:r w:rsidRPr="005D0864">
        <w:t>spectievelijk ongedaan te maken.</w:t>
      </w:r>
    </w:p>
    <w:p w14:paraId="02E06FB7" w14:textId="77777777" w:rsidR="00A849D4" w:rsidRPr="005D0864" w:rsidRDefault="001C40E4" w:rsidP="008C3A0E">
      <w:pPr>
        <w:pStyle w:val="Lijstalinea"/>
        <w:numPr>
          <w:ilvl w:val="0"/>
          <w:numId w:val="6"/>
        </w:numPr>
      </w:pPr>
      <w:r w:rsidRPr="005D0864">
        <w:t>Inschrijver</w:t>
      </w:r>
      <w:r w:rsidR="00F5140C" w:rsidRPr="005D0864">
        <w:t>s te verzoeken om een</w:t>
      </w:r>
      <w:r w:rsidR="00D21C0B" w:rsidRPr="005D0864">
        <w:t xml:space="preserve"> toelichting (de Aanbestedende </w:t>
      </w:r>
      <w:r w:rsidRPr="005D0864">
        <w:t>Dienst</w:t>
      </w:r>
      <w:r w:rsidR="00F5140C" w:rsidRPr="005D0864">
        <w:t xml:space="preserve"> kan hier nimmer toe worden verplicht)</w:t>
      </w:r>
      <w:r w:rsidR="00797B86" w:rsidRPr="005D0864">
        <w:t>.</w:t>
      </w:r>
    </w:p>
    <w:p w14:paraId="772A60AC" w14:textId="77777777" w:rsidR="00A849D4" w:rsidRPr="005D0864" w:rsidRDefault="00D21C0B" w:rsidP="008C3A0E">
      <w:pPr>
        <w:pStyle w:val="Lijstalinea"/>
        <w:numPr>
          <w:ilvl w:val="0"/>
          <w:numId w:val="6"/>
        </w:numPr>
      </w:pPr>
      <w:r w:rsidRPr="005D0864">
        <w:t>D</w:t>
      </w:r>
      <w:r w:rsidR="00F5140C" w:rsidRPr="005D0864">
        <w:t xml:space="preserve">e </w:t>
      </w:r>
      <w:r w:rsidR="008503FB" w:rsidRPr="005D0864">
        <w:t>Inschrijving</w:t>
      </w:r>
      <w:r w:rsidR="00F5140C" w:rsidRPr="005D0864">
        <w:t xml:space="preserve"> </w:t>
      </w:r>
      <w:r w:rsidR="00853308" w:rsidRPr="005D0864">
        <w:t xml:space="preserve">ongeldig te verklaren en </w:t>
      </w:r>
      <w:r w:rsidR="00F5140C" w:rsidRPr="005D0864">
        <w:t xml:space="preserve">terzijde te leggen indien de </w:t>
      </w:r>
      <w:r w:rsidR="001C40E4" w:rsidRPr="005D0864">
        <w:t>Inschrijver</w:t>
      </w:r>
      <w:r w:rsidR="00F5140C" w:rsidRPr="005D0864">
        <w:t xml:space="preserve"> haar voor de </w:t>
      </w:r>
      <w:r w:rsidR="001C40E4" w:rsidRPr="005D0864">
        <w:t>Opdracht</w:t>
      </w:r>
      <w:r w:rsidR="00F5140C" w:rsidRPr="005D0864">
        <w:t xml:space="preserve"> rele</w:t>
      </w:r>
      <w:r w:rsidRPr="005D0864">
        <w:t>vante bedrijfsactiviteit staakt.</w:t>
      </w:r>
    </w:p>
    <w:p w14:paraId="2FCB9DBB" w14:textId="77777777" w:rsidR="00F5140C" w:rsidRPr="005D0864" w:rsidRDefault="00F5140C" w:rsidP="00F5140C"/>
    <w:p w14:paraId="316EE82D" w14:textId="77777777" w:rsidR="00F5140C" w:rsidRPr="005D0864" w:rsidRDefault="00FD5D2C" w:rsidP="00D21C0B">
      <w:pPr>
        <w:pStyle w:val="Kop2"/>
      </w:pPr>
      <w:bookmarkStart w:id="40" w:name="_Toc62728860"/>
      <w:r w:rsidRPr="005D0864">
        <w:t>2.12</w:t>
      </w:r>
      <w:r w:rsidR="00F5140C" w:rsidRPr="005D0864">
        <w:tab/>
        <w:t>Kostenvergoeding</w:t>
      </w:r>
      <w:bookmarkEnd w:id="40"/>
    </w:p>
    <w:p w14:paraId="06CDC6A4" w14:textId="77777777" w:rsidR="00F5140C" w:rsidRPr="005D0864" w:rsidRDefault="001C40E4" w:rsidP="00F5140C">
      <w:r w:rsidRPr="005D0864">
        <w:t>Inschrijver</w:t>
      </w:r>
      <w:r w:rsidR="00F5140C" w:rsidRPr="005D0864">
        <w:t xml:space="preserve">s hebben geen recht op vergoeding van enigerlei kosten in het kader van deze </w:t>
      </w:r>
      <w:r w:rsidRPr="005D0864">
        <w:t>Aanbesteding</w:t>
      </w:r>
      <w:r w:rsidR="00F5140C" w:rsidRPr="005D0864">
        <w:t xml:space="preserve">, ook niet bij stopzetting, onderbreking of </w:t>
      </w:r>
      <w:proofErr w:type="spellStart"/>
      <w:r w:rsidR="008B31DF" w:rsidRPr="005D0864">
        <w:t>heraanbesteding</w:t>
      </w:r>
      <w:proofErr w:type="spellEnd"/>
      <w:r w:rsidR="00F5140C" w:rsidRPr="005D0864">
        <w:t xml:space="preserve"> van de </w:t>
      </w:r>
      <w:r w:rsidRPr="005D0864">
        <w:t>Opdracht</w:t>
      </w:r>
      <w:r w:rsidR="00F5140C" w:rsidRPr="005D0864">
        <w:t>.</w:t>
      </w:r>
    </w:p>
    <w:p w14:paraId="1F4A2F36" w14:textId="77777777" w:rsidR="00F5140C" w:rsidRPr="005D0864" w:rsidRDefault="00F5140C" w:rsidP="00F5140C"/>
    <w:p w14:paraId="7C01F5D8" w14:textId="77777777" w:rsidR="00E93790" w:rsidRPr="005D0864" w:rsidRDefault="00E93790" w:rsidP="00E93790">
      <w:pPr>
        <w:pStyle w:val="Kop2"/>
      </w:pPr>
      <w:bookmarkStart w:id="41" w:name="_Toc62728861"/>
      <w:r w:rsidRPr="005D0864">
        <w:lastRenderedPageBreak/>
        <w:t>2.1</w:t>
      </w:r>
      <w:r w:rsidR="00FD5D2C" w:rsidRPr="005D0864">
        <w:t>3</w:t>
      </w:r>
      <w:r w:rsidRPr="005D0864">
        <w:tab/>
        <w:t>Wijzigingen</w:t>
      </w:r>
      <w:bookmarkEnd w:id="41"/>
    </w:p>
    <w:p w14:paraId="72414764" w14:textId="77777777" w:rsidR="00E93790" w:rsidRPr="005D0864" w:rsidRDefault="00E93790" w:rsidP="00E93790">
      <w:r w:rsidRPr="005D0864">
        <w:t xml:space="preserve">Indien zich wijzigingen in de situatie van de </w:t>
      </w:r>
      <w:r w:rsidR="001C40E4" w:rsidRPr="005D0864">
        <w:t>Inschrijver</w:t>
      </w:r>
      <w:r w:rsidRPr="005D0864">
        <w:t xml:space="preserve"> voordoen, waardoor de bij de </w:t>
      </w:r>
      <w:r w:rsidR="008503FB" w:rsidRPr="005D0864">
        <w:t>Inschrijving</w:t>
      </w:r>
      <w:r w:rsidRPr="005D0864">
        <w:t xml:space="preserve"> aangeleverde informati</w:t>
      </w:r>
      <w:r w:rsidR="006B3B53" w:rsidRPr="005D0864">
        <w:t xml:space="preserve">e niet meer juist is, dient de </w:t>
      </w:r>
      <w:r w:rsidR="001C40E4" w:rsidRPr="005D0864">
        <w:t>Inschrijver</w:t>
      </w:r>
      <w:r w:rsidRPr="005D0864">
        <w:t xml:space="preserve"> dit zonder uitstel schriftelijk aan de Aanbestedende </w:t>
      </w:r>
      <w:r w:rsidR="001C40E4" w:rsidRPr="005D0864">
        <w:t>Dienst</w:t>
      </w:r>
      <w:r w:rsidRPr="005D0864">
        <w:t xml:space="preserve"> te melden. Hierbij dienen de consequenties voor zowel de </w:t>
      </w:r>
      <w:r w:rsidR="001C40E4" w:rsidRPr="005D0864">
        <w:t>Inschrijver</w:t>
      </w:r>
      <w:r w:rsidRPr="005D0864">
        <w:t xml:space="preserve"> als de </w:t>
      </w:r>
      <w:r w:rsidR="008503FB" w:rsidRPr="005D0864">
        <w:t>Inschrijving</w:t>
      </w:r>
      <w:r w:rsidRPr="005D0864">
        <w:t xml:space="preserve"> vermeld te worden. De Aanbestedende </w:t>
      </w:r>
      <w:r w:rsidR="001C40E4" w:rsidRPr="005D0864">
        <w:t>Dienst</w:t>
      </w:r>
      <w:r w:rsidRPr="005D0864">
        <w:t xml:space="preserve"> behoudt zich het recht voor de </w:t>
      </w:r>
      <w:r w:rsidR="001C40E4" w:rsidRPr="005D0864">
        <w:t>Inschrijver</w:t>
      </w:r>
      <w:r w:rsidRPr="005D0864">
        <w:t xml:space="preserve"> alsnog uit te sluiten van verdere deelname aan de </w:t>
      </w:r>
      <w:r w:rsidR="001C40E4" w:rsidRPr="005D0864">
        <w:t>Aanbesteding</w:t>
      </w:r>
      <w:r w:rsidRPr="005D0864">
        <w:t xml:space="preserve"> indien deze niet meer voldoet aan de gestelde eisen en criteria.</w:t>
      </w:r>
    </w:p>
    <w:p w14:paraId="4D5CC522" w14:textId="77777777" w:rsidR="00E93790" w:rsidRPr="005D0864" w:rsidRDefault="00E93790" w:rsidP="00E93790"/>
    <w:p w14:paraId="7B03824A" w14:textId="77777777" w:rsidR="00E93790" w:rsidRPr="005D0864" w:rsidRDefault="00E93790" w:rsidP="00E93790">
      <w:r w:rsidRPr="005D0864">
        <w:t xml:space="preserve">Indien gedurende de looptijd van de </w:t>
      </w:r>
      <w:r w:rsidR="001C40E4" w:rsidRPr="005D0864">
        <w:t>Overeenkomst</w:t>
      </w:r>
      <w:r w:rsidRPr="005D0864">
        <w:t xml:space="preserve"> de situatie van de </w:t>
      </w:r>
      <w:r w:rsidR="00AF0557" w:rsidRPr="005D0864">
        <w:t xml:space="preserve">Leverancier </w:t>
      </w:r>
      <w:r w:rsidRPr="005D0864">
        <w:t xml:space="preserve">wijzigt, is het hieraan voorafgaande </w:t>
      </w:r>
      <w:r w:rsidR="00B45849" w:rsidRPr="005D0864">
        <w:t xml:space="preserve">eveneens </w:t>
      </w:r>
      <w:r w:rsidRPr="005D0864">
        <w:t xml:space="preserve">van toepassing. De </w:t>
      </w:r>
      <w:r w:rsidR="002D4FF6" w:rsidRPr="005D0864">
        <w:t xml:space="preserve">Koper </w:t>
      </w:r>
      <w:r w:rsidRPr="005D0864">
        <w:t xml:space="preserve">behoudt zich te allen tijde het recht voor de </w:t>
      </w:r>
      <w:r w:rsidR="001C40E4" w:rsidRPr="005D0864">
        <w:t>Overeenkomst</w:t>
      </w:r>
      <w:r w:rsidRPr="005D0864">
        <w:t xml:space="preserve"> te ontbinden, zonder dat de </w:t>
      </w:r>
      <w:r w:rsidR="00AF0557" w:rsidRPr="005D0864">
        <w:t xml:space="preserve">Leverancier </w:t>
      </w:r>
      <w:r w:rsidRPr="005D0864">
        <w:t xml:space="preserve">aanspraak heeft op vergoeding van schade/ kosten/ gederfde omzet en/ of winst, wanneer de </w:t>
      </w:r>
      <w:r w:rsidR="00AF0557" w:rsidRPr="005D0864">
        <w:t xml:space="preserve">Leverancier </w:t>
      </w:r>
      <w:r w:rsidRPr="005D0864">
        <w:t xml:space="preserve">deze verplichting niet nakomt. </w:t>
      </w:r>
    </w:p>
    <w:p w14:paraId="50AA4206" w14:textId="77777777" w:rsidR="00E93790" w:rsidRPr="005D0864" w:rsidRDefault="00E93790" w:rsidP="00E93790"/>
    <w:p w14:paraId="2EB3C4CF" w14:textId="77777777" w:rsidR="00E93790" w:rsidRPr="005D0864" w:rsidRDefault="00642B34" w:rsidP="00642B34">
      <w:pPr>
        <w:pStyle w:val="Kop2"/>
      </w:pPr>
      <w:bookmarkStart w:id="42" w:name="_Toc62728862"/>
      <w:r w:rsidRPr="005D0864">
        <w:t>2.</w:t>
      </w:r>
      <w:r w:rsidR="00C8340E" w:rsidRPr="005D0864">
        <w:t>14</w:t>
      </w:r>
      <w:r w:rsidR="00E93790" w:rsidRPr="005D0864">
        <w:tab/>
        <w:t>Uitgangspunten</w:t>
      </w:r>
      <w:bookmarkEnd w:id="42"/>
    </w:p>
    <w:p w14:paraId="419210DE" w14:textId="77777777" w:rsidR="00E93790" w:rsidRPr="005D0864" w:rsidRDefault="00E93790" w:rsidP="00E93790">
      <w:r w:rsidRPr="005D0864">
        <w:t xml:space="preserve">De volgende voorwaarden gelden op straffe van ongeldigheid voor het indienen van een </w:t>
      </w:r>
      <w:r w:rsidR="008503FB" w:rsidRPr="005D0864">
        <w:t>Inschrijving</w:t>
      </w:r>
      <w:r w:rsidRPr="005D0864">
        <w:t>:</w:t>
      </w:r>
    </w:p>
    <w:p w14:paraId="1B9DDC0F" w14:textId="77777777" w:rsidR="00642B34" w:rsidRPr="005D0864" w:rsidRDefault="00642B34" w:rsidP="00791098">
      <w:pPr>
        <w:pStyle w:val="Lijstalinea"/>
        <w:numPr>
          <w:ilvl w:val="0"/>
          <w:numId w:val="4"/>
        </w:numPr>
      </w:pPr>
      <w:r w:rsidRPr="005D0864">
        <w:t xml:space="preserve">De </w:t>
      </w:r>
      <w:r w:rsidR="008503FB" w:rsidRPr="005D0864">
        <w:t>Inschrijving</w:t>
      </w:r>
      <w:r w:rsidR="00E93790" w:rsidRPr="005D0864">
        <w:t xml:space="preserve"> dient conform de volgorde van dit document en </w:t>
      </w:r>
      <w:r w:rsidR="004B3C5D" w:rsidRPr="005D0864">
        <w:t xml:space="preserve">de </w:t>
      </w:r>
      <w:r w:rsidR="00E93790" w:rsidRPr="005D0864">
        <w:t xml:space="preserve">nummering van de </w:t>
      </w:r>
      <w:r w:rsidR="004B3C5D" w:rsidRPr="005D0864">
        <w:t xml:space="preserve">Bijlagen </w:t>
      </w:r>
      <w:r w:rsidRPr="005D0864">
        <w:t>te worden ingediend.</w:t>
      </w:r>
    </w:p>
    <w:p w14:paraId="120FE2E6" w14:textId="43617B1A" w:rsidR="00642B34" w:rsidRPr="005D0864" w:rsidRDefault="00E93790" w:rsidP="00791098">
      <w:pPr>
        <w:pStyle w:val="Lijstalinea"/>
        <w:numPr>
          <w:ilvl w:val="0"/>
          <w:numId w:val="4"/>
        </w:numPr>
      </w:pPr>
      <w:r w:rsidRPr="005D0864">
        <w:t xml:space="preserve">Leverings-, betalings- en / of andere algemene voorwaarden van de </w:t>
      </w:r>
      <w:r w:rsidR="001C40E4" w:rsidRPr="005D0864">
        <w:t>Inschrijver</w:t>
      </w:r>
      <w:r w:rsidRPr="005D0864">
        <w:t xml:space="preserve"> worden uitdrukkelijk van de hand gewezen. Uitsluitend de</w:t>
      </w:r>
      <w:r w:rsidR="0032445F" w:rsidRPr="005D0864">
        <w:t xml:space="preserve"> ARIV-201</w:t>
      </w:r>
      <w:r w:rsidR="00A26350" w:rsidRPr="005D0864">
        <w:t>8</w:t>
      </w:r>
      <w:r w:rsidR="00030492" w:rsidRPr="005D0864">
        <w:t xml:space="preserve"> </w:t>
      </w:r>
      <w:r w:rsidR="00E03143" w:rsidRPr="005D0864">
        <w:t xml:space="preserve">(zie </w:t>
      </w:r>
      <w:r w:rsidR="002F02DA" w:rsidRPr="005D0864">
        <w:t>B</w:t>
      </w:r>
      <w:r w:rsidR="00AC20D6">
        <w:t>ijlage 3</w:t>
      </w:r>
      <w:r w:rsidR="00E03143" w:rsidRPr="005D0864">
        <w:t xml:space="preserve">) </w:t>
      </w:r>
      <w:r w:rsidR="00AC20D6">
        <w:t xml:space="preserve">is </w:t>
      </w:r>
      <w:r w:rsidRPr="005D0864">
        <w:t>van toepassing.</w:t>
      </w:r>
    </w:p>
    <w:p w14:paraId="068054EB" w14:textId="77777777" w:rsidR="00642B34" w:rsidRPr="005D0864" w:rsidRDefault="00E93790" w:rsidP="00791098">
      <w:pPr>
        <w:pStyle w:val="Lijstalinea"/>
        <w:numPr>
          <w:ilvl w:val="0"/>
          <w:numId w:val="4"/>
        </w:numPr>
      </w:pPr>
      <w:r w:rsidRPr="005D0864">
        <w:t xml:space="preserve">Het indienen van </w:t>
      </w:r>
      <w:r w:rsidR="00CA0B4D" w:rsidRPr="005D0864">
        <w:t xml:space="preserve">alternatieven </w:t>
      </w:r>
      <w:r w:rsidRPr="005D0864">
        <w:t>is niet toegestaan.</w:t>
      </w:r>
    </w:p>
    <w:p w14:paraId="04467A2A" w14:textId="77777777" w:rsidR="00642B34" w:rsidRPr="005D0864" w:rsidRDefault="00642B34" w:rsidP="00791098">
      <w:pPr>
        <w:pStyle w:val="Lijstalinea"/>
        <w:numPr>
          <w:ilvl w:val="0"/>
          <w:numId w:val="4"/>
        </w:numPr>
      </w:pPr>
      <w:r w:rsidRPr="005D0864">
        <w:t>H</w:t>
      </w:r>
      <w:r w:rsidR="00E93790" w:rsidRPr="005D0864">
        <w:t xml:space="preserve">et indienen van een </w:t>
      </w:r>
      <w:r w:rsidR="008503FB" w:rsidRPr="005D0864">
        <w:t>Inschrijving</w:t>
      </w:r>
      <w:r w:rsidR="00E93790" w:rsidRPr="005D0864">
        <w:t xml:space="preserve"> onder voorbehoud of onder voorwaarde is in geen geval toegestaan en zal direct tot ongeldigheid van de </w:t>
      </w:r>
      <w:r w:rsidR="008503FB" w:rsidRPr="005D0864">
        <w:t>Inschrijving</w:t>
      </w:r>
      <w:r w:rsidR="00E93790" w:rsidRPr="005D0864">
        <w:t xml:space="preserve"> leiden.</w:t>
      </w:r>
    </w:p>
    <w:p w14:paraId="1EC958FA" w14:textId="77777777" w:rsidR="00642B34" w:rsidRPr="005D0864" w:rsidRDefault="00E93790" w:rsidP="00791098">
      <w:pPr>
        <w:pStyle w:val="Lijstalinea"/>
        <w:numPr>
          <w:ilvl w:val="0"/>
          <w:numId w:val="4"/>
        </w:numPr>
      </w:pPr>
      <w:r w:rsidRPr="005D0864">
        <w:t xml:space="preserve">Alle informatie zoals opgenomen in deze </w:t>
      </w:r>
      <w:r w:rsidR="001C40E4" w:rsidRPr="005D0864">
        <w:t>Offerteaanvraag</w:t>
      </w:r>
      <w:r w:rsidRPr="005D0864">
        <w:t xml:space="preserve"> is naar beste kunnen geleverd. </w:t>
      </w:r>
      <w:r w:rsidR="002D4FF6" w:rsidRPr="005D0864">
        <w:t xml:space="preserve">Koper </w:t>
      </w:r>
      <w:r w:rsidRPr="005D0864">
        <w:t xml:space="preserve">wijst iedere aansprakelijkheid voor de juistheid of de volledigheid van de informatie zoals opgenomen in deze </w:t>
      </w:r>
      <w:r w:rsidR="001C40E4" w:rsidRPr="005D0864">
        <w:t>Offerteaanvraag</w:t>
      </w:r>
      <w:r w:rsidRPr="005D0864">
        <w:t xml:space="preserve"> van de hand. </w:t>
      </w:r>
      <w:r w:rsidR="001C40E4" w:rsidRPr="005D0864">
        <w:t>Inschrijver</w:t>
      </w:r>
      <w:r w:rsidRPr="005D0864">
        <w:t xml:space="preserve">s worden geacht zelf onderzoek te doen naar alle relevante omstandigheden betreffende de </w:t>
      </w:r>
      <w:r w:rsidR="001C40E4" w:rsidRPr="005D0864">
        <w:t>Opdracht</w:t>
      </w:r>
      <w:r w:rsidRPr="005D0864">
        <w:t xml:space="preserve"> (onder meer door het stellen van vragen in de ronde van Nota van Inlichtingen).</w:t>
      </w:r>
    </w:p>
    <w:p w14:paraId="2D673FBF" w14:textId="77777777" w:rsidR="00F5140C" w:rsidRPr="005D0864" w:rsidRDefault="00642B34" w:rsidP="00791098">
      <w:pPr>
        <w:pStyle w:val="Lijstalinea"/>
        <w:numPr>
          <w:ilvl w:val="0"/>
          <w:numId w:val="4"/>
        </w:numPr>
      </w:pPr>
      <w:r w:rsidRPr="005D0864">
        <w:t xml:space="preserve">Indien een </w:t>
      </w:r>
      <w:r w:rsidR="001C40E4" w:rsidRPr="005D0864">
        <w:t>Inschrijver</w:t>
      </w:r>
      <w:r w:rsidR="00E93790" w:rsidRPr="005D0864">
        <w:t xml:space="preserve"> van mening is dat in de </w:t>
      </w:r>
      <w:r w:rsidR="001C40E4" w:rsidRPr="005D0864">
        <w:t>Offerteaanvraag</w:t>
      </w:r>
      <w:r w:rsidR="00E93790" w:rsidRPr="005D0864">
        <w:t xml:space="preserve"> een of meerdere eisen zijn opgenomen waarvan – ook voor een</w:t>
      </w:r>
      <w:r w:rsidR="00B10F98" w:rsidRPr="005D0864">
        <w:t xml:space="preserve"> </w:t>
      </w:r>
      <w:r w:rsidR="00E93790" w:rsidRPr="005D0864">
        <w:t xml:space="preserve">ervaren, deskundige en goed geoutilleerde onderneming of samenwerkingsverband van ondernemingen – nakoming onmogelijk of onredelijk bezwarend is, zodat nakoming van deze eis(en) in redelijkheid niet kan worden gevergd, dan dient de </w:t>
      </w:r>
      <w:r w:rsidR="001C40E4" w:rsidRPr="005D0864">
        <w:t>Inschrijver</w:t>
      </w:r>
      <w:r w:rsidR="00E93790" w:rsidRPr="005D0864">
        <w:t xml:space="preserve"> dit </w:t>
      </w:r>
      <w:r w:rsidR="005E7954" w:rsidRPr="005D0864">
        <w:t>direct</w:t>
      </w:r>
      <w:r w:rsidR="00E93790" w:rsidRPr="005D0864">
        <w:t xml:space="preserve"> gemotiveerd schriftelijk te melden bij </w:t>
      </w:r>
      <w:r w:rsidR="00AF0557" w:rsidRPr="005D0864">
        <w:t xml:space="preserve">Koper </w:t>
      </w:r>
      <w:r w:rsidR="00E93790" w:rsidRPr="005D0864">
        <w:t xml:space="preserve">, doch uiterlijk voor de Nota van Inlichtingen. Indien een </w:t>
      </w:r>
      <w:r w:rsidR="001C40E4" w:rsidRPr="005D0864">
        <w:t>Inschrijver</w:t>
      </w:r>
      <w:r w:rsidR="00E93790" w:rsidRPr="005D0864">
        <w:t xml:space="preserve"> niet tijdig op de voorgeschreven wijze </w:t>
      </w:r>
      <w:r w:rsidR="002D4FF6" w:rsidRPr="005D0864">
        <w:t xml:space="preserve">Koper </w:t>
      </w:r>
      <w:r w:rsidR="00E93790" w:rsidRPr="005D0864">
        <w:t xml:space="preserve">aldus heeft geattendeerd, is die </w:t>
      </w:r>
      <w:r w:rsidR="001C40E4" w:rsidRPr="005D0864">
        <w:t>Inschrijver</w:t>
      </w:r>
      <w:r w:rsidR="00E93790" w:rsidRPr="005D0864">
        <w:t xml:space="preserve"> niet ontvankelijk in enige (latere) vordering dienaangaande. </w:t>
      </w:r>
      <w:r w:rsidR="002D4FF6" w:rsidRPr="005D0864">
        <w:t xml:space="preserve">Koper </w:t>
      </w:r>
      <w:r w:rsidR="00E93790" w:rsidRPr="005D0864">
        <w:t>kan een dergelijke eis laten vervallen.</w:t>
      </w:r>
    </w:p>
    <w:p w14:paraId="6D053C74" w14:textId="77777777" w:rsidR="000E1F24" w:rsidRPr="005D0864" w:rsidRDefault="000E1F24" w:rsidP="000E1F24"/>
    <w:p w14:paraId="7CED2593" w14:textId="77777777" w:rsidR="002D1387" w:rsidRPr="005D0864" w:rsidRDefault="00C8340E" w:rsidP="002D1387">
      <w:pPr>
        <w:pStyle w:val="Kop2"/>
      </w:pPr>
      <w:bookmarkStart w:id="43" w:name="_Toc62728863"/>
      <w:r w:rsidRPr="005D0864">
        <w:t>2.15</w:t>
      </w:r>
      <w:r w:rsidR="000340AF" w:rsidRPr="005D0864">
        <w:tab/>
      </w:r>
      <w:r w:rsidR="002D4CD7" w:rsidRPr="005D0864">
        <w:t>Bezwaar</w:t>
      </w:r>
      <w:r w:rsidR="002D1387" w:rsidRPr="005D0864">
        <w:t xml:space="preserve"> tegen de voorgenomen </w:t>
      </w:r>
      <w:r w:rsidR="00333740" w:rsidRPr="005D0864">
        <w:t>Gunning</w:t>
      </w:r>
      <w:bookmarkEnd w:id="43"/>
    </w:p>
    <w:p w14:paraId="30C766EC" w14:textId="77777777" w:rsidR="002D1387" w:rsidRPr="005D0864" w:rsidRDefault="002D1387" w:rsidP="002D1387">
      <w:r w:rsidRPr="005D0864">
        <w:t xml:space="preserve">De Aanbestedende </w:t>
      </w:r>
      <w:r w:rsidR="001C40E4" w:rsidRPr="005D0864">
        <w:t>Dienst</w:t>
      </w:r>
      <w:r w:rsidRPr="005D0864">
        <w:t xml:space="preserve"> informeert </w:t>
      </w:r>
      <w:r w:rsidR="001C40E4" w:rsidRPr="005D0864">
        <w:t>Inschrijver</w:t>
      </w:r>
      <w:r w:rsidRPr="005D0864">
        <w:t xml:space="preserve">s </w:t>
      </w:r>
      <w:r w:rsidR="00AB65FF" w:rsidRPr="005D0864">
        <w:t xml:space="preserve">elektronisch </w:t>
      </w:r>
      <w:r w:rsidRPr="005D0864">
        <w:t xml:space="preserve">over de </w:t>
      </w:r>
      <w:r w:rsidR="006628B4" w:rsidRPr="005D0864">
        <w:t>g</w:t>
      </w:r>
      <w:r w:rsidR="00333740" w:rsidRPr="005D0864">
        <w:t>unning</w:t>
      </w:r>
      <w:r w:rsidR="00AB65FF" w:rsidRPr="005D0864">
        <w:t>sbeslissing</w:t>
      </w:r>
      <w:r w:rsidRPr="005D0864">
        <w:t>. De afge</w:t>
      </w:r>
      <w:r w:rsidR="00AB65FF" w:rsidRPr="005D0864">
        <w:t>wezen</w:t>
      </w:r>
      <w:r w:rsidRPr="005D0864">
        <w:t xml:space="preserve"> </w:t>
      </w:r>
      <w:r w:rsidR="001C40E4" w:rsidRPr="005D0864">
        <w:t>Inschrijver</w:t>
      </w:r>
      <w:r w:rsidR="00AB65FF" w:rsidRPr="005D0864">
        <w:t>s</w:t>
      </w:r>
      <w:r w:rsidR="008B31DF" w:rsidRPr="005D0864">
        <w:t xml:space="preserve"> krijg</w:t>
      </w:r>
      <w:r w:rsidR="00AB65FF" w:rsidRPr="005D0864">
        <w:t>en</w:t>
      </w:r>
      <w:r w:rsidR="008B31DF" w:rsidRPr="005D0864">
        <w:t xml:space="preserve"> </w:t>
      </w:r>
      <w:r w:rsidRPr="005D0864">
        <w:t>een termijn van</w:t>
      </w:r>
      <w:r w:rsidR="002E15D5" w:rsidRPr="005D0864">
        <w:t xml:space="preserve"> </w:t>
      </w:r>
      <w:r w:rsidR="00B10F98" w:rsidRPr="005D0864">
        <w:t xml:space="preserve">ten minste </w:t>
      </w:r>
      <w:r w:rsidR="002E15D5" w:rsidRPr="005D0864">
        <w:t xml:space="preserve">twintig </w:t>
      </w:r>
      <w:r w:rsidRPr="005D0864">
        <w:t>kalenderdagen na datum verzending van de</w:t>
      </w:r>
      <w:r w:rsidR="00AB65FF" w:rsidRPr="005D0864">
        <w:t xml:space="preserve"> gunningsbeslissing</w:t>
      </w:r>
      <w:r w:rsidRPr="005D0864">
        <w:t xml:space="preserve"> om tegen de</w:t>
      </w:r>
      <w:r w:rsidR="00AB65FF" w:rsidRPr="005D0864">
        <w:t xml:space="preserve"> gunningsbeslissing</w:t>
      </w:r>
      <w:r w:rsidRPr="005D0864">
        <w:t xml:space="preserve"> op te komen. </w:t>
      </w:r>
      <w:r w:rsidR="00B10F98" w:rsidRPr="005D0864">
        <w:t xml:space="preserve">Indien een Inschrijver opkomt tegen de gunningsbeslissing, dient dit </w:t>
      </w:r>
      <w:r w:rsidR="005E7954" w:rsidRPr="005D0864">
        <w:t>direct</w:t>
      </w:r>
      <w:r w:rsidR="00B10F98" w:rsidRPr="005D0864">
        <w:t xml:space="preserve"> bekend gemaakt te worden aan de contactpersoon voor deze Aanbesteding.</w:t>
      </w:r>
    </w:p>
    <w:p w14:paraId="6CC44293" w14:textId="77777777" w:rsidR="002F075E" w:rsidRPr="005D0864" w:rsidRDefault="002F075E" w:rsidP="002D1387"/>
    <w:p w14:paraId="403AEF3F" w14:textId="77777777" w:rsidR="002D1387" w:rsidRPr="005D0864" w:rsidRDefault="002D1387" w:rsidP="002D1387">
      <w:r w:rsidRPr="005D0864">
        <w:t xml:space="preserve">De Aanbestedende </w:t>
      </w:r>
      <w:r w:rsidR="001C40E4" w:rsidRPr="005D0864">
        <w:t>Dienst</w:t>
      </w:r>
      <w:r w:rsidRPr="005D0864">
        <w:t xml:space="preserve"> zal de </w:t>
      </w:r>
      <w:r w:rsidR="001C40E4" w:rsidRPr="005D0864">
        <w:t>Opdracht</w:t>
      </w:r>
      <w:r w:rsidRPr="005D0864">
        <w:t xml:space="preserve"> gunnen aan de </w:t>
      </w:r>
      <w:r w:rsidR="001C40E4" w:rsidRPr="005D0864">
        <w:t>Inschrijver</w:t>
      </w:r>
      <w:r w:rsidRPr="005D0864">
        <w:t xml:space="preserve"> met de </w:t>
      </w:r>
      <w:r w:rsidR="004358A9" w:rsidRPr="005D0864">
        <w:t>Economisch</w:t>
      </w:r>
      <w:r w:rsidR="0033023E" w:rsidRPr="005D0864">
        <w:t xml:space="preserve"> M</w:t>
      </w:r>
      <w:r w:rsidRPr="005D0864">
        <w:t xml:space="preserve">eest </w:t>
      </w:r>
      <w:r w:rsidR="0033023E" w:rsidRPr="005D0864">
        <w:t>V</w:t>
      </w:r>
      <w:r w:rsidRPr="005D0864">
        <w:t xml:space="preserve">oordelige </w:t>
      </w:r>
      <w:r w:rsidR="008503FB" w:rsidRPr="005D0864">
        <w:t>Inschrijving</w:t>
      </w:r>
      <w:r w:rsidR="00811A4D" w:rsidRPr="005D0864">
        <w:t xml:space="preserve"> op basis van</w:t>
      </w:r>
      <w:r w:rsidR="00030492" w:rsidRPr="005D0864">
        <w:t xml:space="preserve"> </w:t>
      </w:r>
      <w:r w:rsidR="00811A4D" w:rsidRPr="005D0864">
        <w:t>de laagste prijs</w:t>
      </w:r>
      <w:r w:rsidRPr="005D0864">
        <w:t xml:space="preserve">, indien voornoemde termijn van </w:t>
      </w:r>
      <w:r w:rsidR="002E15D5" w:rsidRPr="005D0864">
        <w:t xml:space="preserve">twintig </w:t>
      </w:r>
      <w:r w:rsidRPr="005D0864">
        <w:t xml:space="preserve">kalenderdagen is verstreken zonder dat een kort geding aanhangig is gemaakt, of, indien er tijdig een kort geding aanhangig is gemaakt, de uitspraak in eerste aanleg zich niet tegen definitieve </w:t>
      </w:r>
      <w:r w:rsidR="00333740" w:rsidRPr="005D0864">
        <w:t>Gunning</w:t>
      </w:r>
      <w:r w:rsidRPr="005D0864">
        <w:t xml:space="preserve"> verzet, en de Aanbestedende </w:t>
      </w:r>
      <w:r w:rsidR="001C40E4" w:rsidRPr="005D0864">
        <w:t>Dienst</w:t>
      </w:r>
      <w:r w:rsidRPr="005D0864">
        <w:t xml:space="preserve"> niet tussentijds schriftelijk is teruggekomen op het gunningsvoornemen. Definitieve </w:t>
      </w:r>
      <w:r w:rsidR="00333740" w:rsidRPr="005D0864">
        <w:t>Gunning</w:t>
      </w:r>
      <w:r w:rsidRPr="005D0864">
        <w:t xml:space="preserve"> kan alleen plaatsvinden als de </w:t>
      </w:r>
      <w:r w:rsidR="001C40E4" w:rsidRPr="005D0864">
        <w:t>Inschrijver</w:t>
      </w:r>
      <w:r w:rsidRPr="005D0864">
        <w:t xml:space="preserve"> op het moment van definitieve </w:t>
      </w:r>
      <w:r w:rsidR="00333740" w:rsidRPr="005D0864">
        <w:t>Gunning</w:t>
      </w:r>
      <w:r w:rsidRPr="005D0864">
        <w:t xml:space="preserve"> nog steeds voldoet aan de </w:t>
      </w:r>
      <w:r w:rsidR="00B10F98" w:rsidRPr="005D0864">
        <w:t xml:space="preserve">eisen met betrekking tot de </w:t>
      </w:r>
      <w:r w:rsidR="00013335" w:rsidRPr="005D0864">
        <w:t>Uitsluitingsgronden</w:t>
      </w:r>
      <w:r w:rsidR="002F075E" w:rsidRPr="005D0864">
        <w:t xml:space="preserve">, </w:t>
      </w:r>
      <w:r w:rsidR="00013335" w:rsidRPr="005D0864">
        <w:t>Geschiktheidseisen</w:t>
      </w:r>
      <w:r w:rsidRPr="005D0864">
        <w:t xml:space="preserve"> en overige minimumeisen.</w:t>
      </w:r>
    </w:p>
    <w:p w14:paraId="2FF928D1" w14:textId="77777777" w:rsidR="002D1387" w:rsidRPr="005D0864" w:rsidRDefault="002D1387" w:rsidP="002D1387"/>
    <w:p w14:paraId="049FA71B" w14:textId="77777777" w:rsidR="002D1387" w:rsidRPr="005D0864" w:rsidRDefault="002D1387" w:rsidP="002D1387">
      <w:r w:rsidRPr="005D0864">
        <w:t xml:space="preserve">Indien tijdig een kort geding tegen het voornemen tot gunnen respectievelijk afwijzing aanhangig is gemaakt, zal de Aanbestedende </w:t>
      </w:r>
      <w:r w:rsidR="001C40E4" w:rsidRPr="005D0864">
        <w:t>Dienst</w:t>
      </w:r>
      <w:r w:rsidRPr="005D0864">
        <w:t xml:space="preserve"> niet eerder tot definitieve </w:t>
      </w:r>
      <w:r w:rsidR="00333740" w:rsidRPr="005D0864">
        <w:t>Gunning</w:t>
      </w:r>
      <w:r w:rsidRPr="005D0864">
        <w:t xml:space="preserve"> overgaan totdat de voorzieningenrechter in eerste aanleg uitspraak heeft gedaan. </w:t>
      </w:r>
    </w:p>
    <w:p w14:paraId="7BDA6DBA" w14:textId="77777777" w:rsidR="005F1A32" w:rsidRPr="005D0864" w:rsidRDefault="005F1A32" w:rsidP="002D1387"/>
    <w:p w14:paraId="05B07E3F" w14:textId="77777777" w:rsidR="004240B2" w:rsidRPr="005D0864" w:rsidRDefault="002D1387">
      <w:r w:rsidRPr="005D0864">
        <w:lastRenderedPageBreak/>
        <w:t xml:space="preserve">Ingeval er niet (tijdig) een kort geding aanhangig wordt gemaakt en/ of de uitspraak in eerste aanleg van een tijdig aanhangig gemaakt kort geding zich niet tegen de definitieve </w:t>
      </w:r>
      <w:r w:rsidR="00333740" w:rsidRPr="005D0864">
        <w:t>Gunning</w:t>
      </w:r>
      <w:r w:rsidRPr="005D0864">
        <w:t xml:space="preserve"> respectievelijk de gesloten </w:t>
      </w:r>
      <w:r w:rsidR="001C40E4" w:rsidRPr="005D0864">
        <w:t>Overeenkomst</w:t>
      </w:r>
      <w:r w:rsidRPr="005D0864">
        <w:t xml:space="preserve"> verzet, zal</w:t>
      </w:r>
      <w:r w:rsidR="00F05A7C" w:rsidRPr="005D0864">
        <w:t xml:space="preserve"> een eventueel hoger beroep en/</w:t>
      </w:r>
      <w:r w:rsidRPr="005D0864">
        <w:t xml:space="preserve">of een bodemprocedure nimmer kunnen leiden tot enige aansprakelijkheid (bijvoorbeeld </w:t>
      </w:r>
      <w:r w:rsidR="005E7954" w:rsidRPr="005D0864">
        <w:t>op het gebied van</w:t>
      </w:r>
      <w:r w:rsidRPr="005D0864">
        <w:t xml:space="preserve"> gemaakte kosten of gederfde winst) van de Aanbestedende </w:t>
      </w:r>
      <w:r w:rsidR="001C40E4" w:rsidRPr="005D0864">
        <w:t>Dienst</w:t>
      </w:r>
      <w:r w:rsidRPr="005D0864">
        <w:t xml:space="preserve"> </w:t>
      </w:r>
      <w:r w:rsidR="005E7954" w:rsidRPr="005D0864">
        <w:t>ten opzichte van</w:t>
      </w:r>
      <w:r w:rsidRPr="005D0864">
        <w:t xml:space="preserve"> een (begunstigde en</w:t>
      </w:r>
      <w:r w:rsidR="00B37FF7" w:rsidRPr="005D0864">
        <w:t xml:space="preserve">/ of verliezende) </w:t>
      </w:r>
      <w:r w:rsidR="001C40E4" w:rsidRPr="005D0864">
        <w:t>Inschrijver</w:t>
      </w:r>
      <w:r w:rsidR="00B37FF7" w:rsidRPr="005D0864">
        <w:t>.</w:t>
      </w:r>
      <w:r w:rsidR="00E6265F" w:rsidRPr="005D0864">
        <w:t xml:space="preserve"> </w:t>
      </w:r>
    </w:p>
    <w:p w14:paraId="5EE7EC29" w14:textId="77777777" w:rsidR="002C5825" w:rsidRPr="005D0864" w:rsidRDefault="002C3B2A">
      <w:r w:rsidRPr="005D0864">
        <w:br/>
      </w:r>
    </w:p>
    <w:p w14:paraId="025BC05B" w14:textId="77777777" w:rsidR="002D1387" w:rsidRPr="005D0864" w:rsidRDefault="00C8340E" w:rsidP="00B37FF7">
      <w:pPr>
        <w:pStyle w:val="Kop2"/>
      </w:pPr>
      <w:bookmarkStart w:id="44" w:name="_Toc62728864"/>
      <w:r w:rsidRPr="005D0864">
        <w:t>2.16</w:t>
      </w:r>
      <w:r w:rsidR="002D1387" w:rsidRPr="005D0864">
        <w:t xml:space="preserve"> </w:t>
      </w:r>
      <w:r w:rsidR="002D1387" w:rsidRPr="005D0864">
        <w:tab/>
        <w:t>Toepasselijk recht</w:t>
      </w:r>
      <w:bookmarkEnd w:id="44"/>
    </w:p>
    <w:p w14:paraId="14EF2646" w14:textId="77777777" w:rsidR="00EB167D" w:rsidRPr="005D0864" w:rsidRDefault="002D1387" w:rsidP="00484B7A">
      <w:pPr>
        <w:rPr>
          <w:rFonts w:cs="Arial"/>
          <w:color w:val="000000"/>
          <w:szCs w:val="20"/>
        </w:rPr>
      </w:pPr>
      <w:r w:rsidRPr="005D0864">
        <w:t xml:space="preserve">Op deze </w:t>
      </w:r>
      <w:r w:rsidR="001C40E4" w:rsidRPr="005D0864">
        <w:t>Aanbesteding</w:t>
      </w:r>
      <w:r w:rsidRPr="005D0864">
        <w:t xml:space="preserve"> en de </w:t>
      </w:r>
      <w:r w:rsidR="001C40E4" w:rsidRPr="005D0864">
        <w:t>Overeenkomst</w:t>
      </w:r>
      <w:r w:rsidRPr="005D0864">
        <w:t xml:space="preserve"> is uitsluitend het Nederlands recht van toepassing.</w:t>
      </w:r>
      <w:r w:rsidR="00484B7A" w:rsidRPr="005D0864">
        <w:t xml:space="preserve"> </w:t>
      </w:r>
      <w:r w:rsidR="00EB167D" w:rsidRPr="005D0864">
        <w:rPr>
          <w:rFonts w:cs="Arial"/>
          <w:color w:val="000000"/>
          <w:szCs w:val="20"/>
        </w:rPr>
        <w:t xml:space="preserve">Geschillen naar aanleiding van deze </w:t>
      </w:r>
      <w:r w:rsidR="004240B2" w:rsidRPr="005D0864">
        <w:rPr>
          <w:rFonts w:cs="Arial"/>
          <w:color w:val="000000"/>
          <w:szCs w:val="20"/>
        </w:rPr>
        <w:t>A</w:t>
      </w:r>
      <w:r w:rsidR="00EB167D" w:rsidRPr="005D0864">
        <w:rPr>
          <w:rFonts w:cs="Arial"/>
          <w:color w:val="000000"/>
          <w:szCs w:val="20"/>
        </w:rPr>
        <w:t xml:space="preserve">anbesteding leggen Gegadigde en </w:t>
      </w:r>
      <w:r w:rsidR="002D4FF6" w:rsidRPr="005D0864">
        <w:rPr>
          <w:rFonts w:cs="Arial"/>
          <w:color w:val="000000"/>
          <w:szCs w:val="20"/>
        </w:rPr>
        <w:t xml:space="preserve">Koper </w:t>
      </w:r>
      <w:r w:rsidR="00EB167D" w:rsidRPr="005D0864">
        <w:rPr>
          <w:rFonts w:cs="Arial"/>
          <w:color w:val="000000"/>
          <w:szCs w:val="20"/>
        </w:rPr>
        <w:t>in eerste instantie uitsluitend voor aan de bevoegde rechter te Amsterdam.</w:t>
      </w:r>
    </w:p>
    <w:p w14:paraId="359BFC49" w14:textId="77777777" w:rsidR="00EB167D" w:rsidRPr="005D0864" w:rsidRDefault="00EB167D" w:rsidP="00EB167D">
      <w:pPr>
        <w:autoSpaceDE w:val="0"/>
        <w:autoSpaceDN w:val="0"/>
        <w:adjustRightInd w:val="0"/>
        <w:rPr>
          <w:rFonts w:cs="Arial"/>
          <w:color w:val="000000"/>
          <w:szCs w:val="20"/>
        </w:rPr>
      </w:pPr>
    </w:p>
    <w:p w14:paraId="3C2A577C" w14:textId="77777777" w:rsidR="00EB167D" w:rsidRPr="005D0864" w:rsidRDefault="00EB167D" w:rsidP="00EB167D">
      <w:pPr>
        <w:autoSpaceDE w:val="0"/>
        <w:autoSpaceDN w:val="0"/>
        <w:adjustRightInd w:val="0"/>
        <w:rPr>
          <w:rFonts w:cs="Arial"/>
          <w:color w:val="000000"/>
          <w:szCs w:val="20"/>
        </w:rPr>
      </w:pPr>
      <w:r w:rsidRPr="005D0864">
        <w:rPr>
          <w:rFonts w:cs="Arial"/>
          <w:color w:val="000000"/>
          <w:szCs w:val="20"/>
        </w:rPr>
        <w:t xml:space="preserve">In het belang van een snelle en goede voortgang verzoekt </w:t>
      </w:r>
      <w:r w:rsidR="002D4FF6" w:rsidRPr="005D0864">
        <w:rPr>
          <w:rFonts w:cs="Arial"/>
          <w:color w:val="000000"/>
          <w:szCs w:val="20"/>
        </w:rPr>
        <w:t xml:space="preserve">Koper </w:t>
      </w:r>
      <w:r w:rsidRPr="005D0864">
        <w:rPr>
          <w:rFonts w:cs="Arial"/>
          <w:color w:val="000000"/>
          <w:szCs w:val="20"/>
        </w:rPr>
        <w:t xml:space="preserve">iedere belanghebbende om </w:t>
      </w:r>
      <w:r w:rsidR="004240B2" w:rsidRPr="005D0864">
        <w:rPr>
          <w:rFonts w:cs="Arial"/>
          <w:color w:val="000000"/>
          <w:szCs w:val="20"/>
        </w:rPr>
        <w:t xml:space="preserve">de contactpersoon van </w:t>
      </w:r>
      <w:r w:rsidR="002D4FF6" w:rsidRPr="005D0864">
        <w:rPr>
          <w:rFonts w:cs="Arial"/>
          <w:color w:val="000000"/>
          <w:szCs w:val="20"/>
        </w:rPr>
        <w:t xml:space="preserve">Koper </w:t>
      </w:r>
      <w:r w:rsidR="000E1FA8" w:rsidRPr="005D0864">
        <w:rPr>
          <w:rFonts w:cs="Arial"/>
          <w:color w:val="000000"/>
          <w:szCs w:val="20"/>
        </w:rPr>
        <w:t>bij deze A</w:t>
      </w:r>
      <w:r w:rsidR="004240B2" w:rsidRPr="005D0864">
        <w:rPr>
          <w:rFonts w:cs="Arial"/>
          <w:color w:val="000000"/>
          <w:szCs w:val="20"/>
        </w:rPr>
        <w:t xml:space="preserve">anbesteding </w:t>
      </w:r>
      <w:r w:rsidR="007413D7" w:rsidRPr="005D0864">
        <w:rPr>
          <w:rFonts w:cs="Arial"/>
          <w:color w:val="000000"/>
          <w:szCs w:val="20"/>
        </w:rPr>
        <w:t>tijdig op d</w:t>
      </w:r>
      <w:r w:rsidRPr="005D0864">
        <w:rPr>
          <w:rFonts w:cs="Arial"/>
          <w:color w:val="000000"/>
          <w:szCs w:val="20"/>
        </w:rPr>
        <w:t>e hoogte te stellen van het aanwenden van een rechtsmiddel, door onder meer betekening van de dagvaarding.</w:t>
      </w:r>
    </w:p>
    <w:p w14:paraId="3F6AF727" w14:textId="77777777" w:rsidR="00EB167D" w:rsidRPr="005D0864" w:rsidRDefault="00EB167D" w:rsidP="002D1387"/>
    <w:p w14:paraId="05987B79" w14:textId="77777777" w:rsidR="002D1387" w:rsidRPr="005D0864" w:rsidRDefault="00C8340E" w:rsidP="00B37FF7">
      <w:pPr>
        <w:pStyle w:val="Kop2"/>
      </w:pPr>
      <w:bookmarkStart w:id="45" w:name="_Toc62728865"/>
      <w:r w:rsidRPr="005D0864">
        <w:t>2.17</w:t>
      </w:r>
      <w:r w:rsidR="002D1387" w:rsidRPr="005D0864">
        <w:t xml:space="preserve"> </w:t>
      </w:r>
      <w:r w:rsidR="002D1387" w:rsidRPr="005D0864">
        <w:tab/>
      </w:r>
      <w:r w:rsidR="007112E4" w:rsidRPr="005D0864">
        <w:t>Conceptovereenkomst</w:t>
      </w:r>
      <w:bookmarkEnd w:id="45"/>
    </w:p>
    <w:p w14:paraId="5623798C" w14:textId="44558E42" w:rsidR="002D1387" w:rsidRDefault="002D1387" w:rsidP="002D1387">
      <w:r w:rsidRPr="005D0864">
        <w:t xml:space="preserve">De </w:t>
      </w:r>
      <w:r w:rsidR="002E15D5" w:rsidRPr="005D0864">
        <w:t>c</w:t>
      </w:r>
      <w:r w:rsidR="007112E4" w:rsidRPr="005D0864">
        <w:t>onceptovereenkomst</w:t>
      </w:r>
      <w:r w:rsidRPr="005D0864">
        <w:t xml:space="preserve"> </w:t>
      </w:r>
      <w:r w:rsidR="0010711C" w:rsidRPr="005D0864">
        <w:t xml:space="preserve">is het concept van de bij </w:t>
      </w:r>
      <w:r w:rsidR="00CA0B4D" w:rsidRPr="005D0864">
        <w:t>eventuele</w:t>
      </w:r>
      <w:r w:rsidR="0059759B" w:rsidRPr="005D0864">
        <w:t xml:space="preserve"> G</w:t>
      </w:r>
      <w:r w:rsidR="0010711C" w:rsidRPr="005D0864">
        <w:t xml:space="preserve">unning te sluiten </w:t>
      </w:r>
      <w:r w:rsidR="002F02DA" w:rsidRPr="005D0864">
        <w:t>O</w:t>
      </w:r>
      <w:r w:rsidR="0010711C" w:rsidRPr="005D0864">
        <w:t xml:space="preserve">vereenkomst. </w:t>
      </w:r>
      <w:r w:rsidRPr="005D0864">
        <w:t xml:space="preserve"> Bij onoverkomelijke problemen dient in de eerste vragenronde, Nota van Inlichtingen (1), te worden aangegeven waarom niet met het desbetreffende artikel van de </w:t>
      </w:r>
      <w:r w:rsidR="002E15D5" w:rsidRPr="005D0864">
        <w:t>c</w:t>
      </w:r>
      <w:r w:rsidR="007112E4" w:rsidRPr="005D0864">
        <w:t>onceptovereenkomst</w:t>
      </w:r>
      <w:r w:rsidRPr="005D0864">
        <w:t xml:space="preserve"> akkoord kan worden gegaan en wat hiervoor</w:t>
      </w:r>
      <w:r w:rsidR="0010711C" w:rsidRPr="005D0864">
        <w:t xml:space="preserve"> volgens Inschrijver</w:t>
      </w:r>
      <w:r w:rsidRPr="005D0864">
        <w:t xml:space="preserve"> in de plaats zou moeten komen. </w:t>
      </w:r>
    </w:p>
    <w:p w14:paraId="213F5FE2" w14:textId="77777777" w:rsidR="00AC20D6" w:rsidRPr="005D0864" w:rsidRDefault="00AC20D6" w:rsidP="002D1387"/>
    <w:p w14:paraId="29FAC8CD" w14:textId="77777777" w:rsidR="002D1387" w:rsidRPr="005D0864" w:rsidRDefault="0010711C" w:rsidP="002D1387">
      <w:r w:rsidRPr="005D0864">
        <w:t xml:space="preserve">Door in te schrijven gaat </w:t>
      </w:r>
      <w:r w:rsidR="002F02DA" w:rsidRPr="005D0864">
        <w:t>I</w:t>
      </w:r>
      <w:r w:rsidRPr="005D0864">
        <w:t xml:space="preserve">nschrijver akkoord met de bij de laatste Nota van Inlichtingen gepubliceerde </w:t>
      </w:r>
      <w:r w:rsidR="002F02DA" w:rsidRPr="005D0864">
        <w:t>O</w:t>
      </w:r>
      <w:r w:rsidRPr="005D0864">
        <w:t xml:space="preserve">vereenkomst. </w:t>
      </w:r>
      <w:r w:rsidR="002D1387" w:rsidRPr="005D0864">
        <w:t xml:space="preserve">Wanneer de </w:t>
      </w:r>
      <w:r w:rsidR="001C40E4" w:rsidRPr="005D0864">
        <w:t>Inschrijver</w:t>
      </w:r>
      <w:r w:rsidR="002D1387" w:rsidRPr="005D0864">
        <w:t xml:space="preserve"> bij </w:t>
      </w:r>
      <w:r w:rsidR="008503FB" w:rsidRPr="005D0864">
        <w:t>Inschrijving</w:t>
      </w:r>
      <w:r w:rsidR="002D1387" w:rsidRPr="005D0864">
        <w:t xml:space="preserve"> bezwaar maakt tegen (een gedeelte van) de</w:t>
      </w:r>
      <w:r w:rsidR="002F02DA" w:rsidRPr="005D0864">
        <w:t xml:space="preserve"> O</w:t>
      </w:r>
      <w:r w:rsidR="007112E4" w:rsidRPr="005D0864">
        <w:t>vereenkomst</w:t>
      </w:r>
      <w:r w:rsidR="002D1387" w:rsidRPr="005D0864">
        <w:t xml:space="preserve"> en/ of de eventuele bij Nota van Inlichtingen aangegeven wijzigingen, zal de </w:t>
      </w:r>
      <w:r w:rsidR="008503FB" w:rsidRPr="005D0864">
        <w:t>Inschrijving</w:t>
      </w:r>
      <w:r w:rsidR="002D1387" w:rsidRPr="005D0864">
        <w:t xml:space="preserve"> als ongeldig terzijde worden gelegd.</w:t>
      </w:r>
    </w:p>
    <w:p w14:paraId="14F62B41" w14:textId="77777777" w:rsidR="00B37FF7" w:rsidRPr="005D0864" w:rsidRDefault="00B37FF7" w:rsidP="002D1387"/>
    <w:p w14:paraId="42E61ABB" w14:textId="77777777" w:rsidR="002D1387" w:rsidRPr="005D0864" w:rsidRDefault="00C8340E" w:rsidP="00B37FF7">
      <w:pPr>
        <w:pStyle w:val="Kop2"/>
      </w:pPr>
      <w:bookmarkStart w:id="46" w:name="_Toc62728866"/>
      <w:r w:rsidRPr="005D0864">
        <w:t>2.18</w:t>
      </w:r>
      <w:r w:rsidR="002D1387" w:rsidRPr="005D0864">
        <w:tab/>
      </w:r>
      <w:r w:rsidR="00B37FF7" w:rsidRPr="005D0864">
        <w:t xml:space="preserve">Algemene </w:t>
      </w:r>
      <w:r w:rsidR="00D3233F" w:rsidRPr="005D0864">
        <w:t>Rijksv</w:t>
      </w:r>
      <w:r w:rsidR="00B37FF7" w:rsidRPr="005D0864">
        <w:t>oorwaarden</w:t>
      </w:r>
      <w:bookmarkEnd w:id="46"/>
    </w:p>
    <w:p w14:paraId="109C41AB" w14:textId="56DF5C4C" w:rsidR="002D1387" w:rsidRPr="005D0864" w:rsidRDefault="002D1387" w:rsidP="002D1387">
      <w:r w:rsidRPr="005D0864">
        <w:t>D</w:t>
      </w:r>
      <w:r w:rsidR="00AC20D6">
        <w:t>e</w:t>
      </w:r>
      <w:r w:rsidR="00030492" w:rsidRPr="005D0864">
        <w:t xml:space="preserve"> </w:t>
      </w:r>
      <w:r w:rsidR="0032445F" w:rsidRPr="005D0864">
        <w:t>ARIV-</w:t>
      </w:r>
      <w:r w:rsidR="00D3233F" w:rsidRPr="005D0864">
        <w:t xml:space="preserve"> </w:t>
      </w:r>
      <w:r w:rsidR="0032445F" w:rsidRPr="005D0864">
        <w:t>201</w:t>
      </w:r>
      <w:r w:rsidR="00A26350" w:rsidRPr="005D0864">
        <w:t>8</w:t>
      </w:r>
      <w:r w:rsidR="0032445F" w:rsidRPr="005D0864">
        <w:t xml:space="preserve"> </w:t>
      </w:r>
      <w:r w:rsidR="00AC20D6">
        <w:t>is</w:t>
      </w:r>
      <w:r w:rsidRPr="005D0864">
        <w:t xml:space="preserve"> van toepassing.</w:t>
      </w:r>
      <w:r w:rsidR="005A72FE" w:rsidRPr="005D0864">
        <w:t xml:space="preserve"> </w:t>
      </w:r>
      <w:r w:rsidRPr="005D0864">
        <w:t xml:space="preserve">Indien de </w:t>
      </w:r>
      <w:r w:rsidR="001C40E4" w:rsidRPr="005D0864">
        <w:t>Inschrijver</w:t>
      </w:r>
      <w:r w:rsidRPr="005D0864">
        <w:t xml:space="preserve"> bezwaar maakt tegen en of meerdere artikelen van de </w:t>
      </w:r>
      <w:r w:rsidR="00D3233F" w:rsidRPr="005D0864">
        <w:t>inkoop</w:t>
      </w:r>
      <w:r w:rsidR="005E7954" w:rsidRPr="005D0864">
        <w:t>v</w:t>
      </w:r>
      <w:r w:rsidR="00B37FF7" w:rsidRPr="005D0864">
        <w:t>oorwaarden</w:t>
      </w:r>
      <w:r w:rsidRPr="005D0864">
        <w:t xml:space="preserve"> zal de </w:t>
      </w:r>
      <w:r w:rsidR="001C40E4" w:rsidRPr="005D0864">
        <w:t>Inschrijver</w:t>
      </w:r>
      <w:r w:rsidRPr="005D0864">
        <w:t xml:space="preserve"> daartoe een aanpassingsvoorstel bij </w:t>
      </w:r>
      <w:r w:rsidR="00E6265F" w:rsidRPr="005D0864">
        <w:t xml:space="preserve">de </w:t>
      </w:r>
      <w:r w:rsidRPr="005D0864">
        <w:t xml:space="preserve">Nota van Inlichtingen moeten doen. De </w:t>
      </w:r>
      <w:r w:rsidR="002D4FF6" w:rsidRPr="005D0864">
        <w:t xml:space="preserve">Koper </w:t>
      </w:r>
      <w:r w:rsidRPr="005D0864">
        <w:t xml:space="preserve">behoudt zich het recht voor om aanvullingen, wijzigingen en/of tekstsuggesties wel of niet over te nemen bij de Nota van Inlichtingen. Door het indienen van een </w:t>
      </w:r>
      <w:r w:rsidR="008503FB" w:rsidRPr="005D0864">
        <w:t>Inschrijving</w:t>
      </w:r>
      <w:r w:rsidRPr="005D0864">
        <w:t xml:space="preserve"> gaat </w:t>
      </w:r>
      <w:r w:rsidR="001C40E4" w:rsidRPr="005D0864">
        <w:t>Inschrijver</w:t>
      </w:r>
      <w:r w:rsidRPr="005D0864">
        <w:t xml:space="preserve"> onvoorwaardelijk akkoord met de </w:t>
      </w:r>
      <w:r w:rsidR="00B37FF7" w:rsidRPr="005D0864">
        <w:t xml:space="preserve">Algemene Voorwaarden </w:t>
      </w:r>
      <w:r w:rsidRPr="005D0864">
        <w:t xml:space="preserve">inclusief eventuele wijzigingen bij </w:t>
      </w:r>
      <w:r w:rsidR="00E6265F" w:rsidRPr="005D0864">
        <w:t xml:space="preserve">de </w:t>
      </w:r>
      <w:r w:rsidRPr="005D0864">
        <w:t xml:space="preserve">Nota van Inlichtingen. </w:t>
      </w:r>
      <w:r w:rsidR="00DF0515" w:rsidRPr="005D0864">
        <w:t xml:space="preserve">De wijzigingen zullen worden opgenomen in de definitieve versie van de </w:t>
      </w:r>
      <w:r w:rsidR="002F02DA" w:rsidRPr="005D0864">
        <w:t>O</w:t>
      </w:r>
      <w:r w:rsidR="00DF0515" w:rsidRPr="005D0864">
        <w:t>vereenkomst.</w:t>
      </w:r>
    </w:p>
    <w:p w14:paraId="558FE668" w14:textId="77777777" w:rsidR="00B37FF7" w:rsidRPr="005D0864" w:rsidRDefault="00B37FF7" w:rsidP="002D1387"/>
    <w:p w14:paraId="0C8700D8" w14:textId="77777777" w:rsidR="002D1387" w:rsidRPr="005D0864" w:rsidRDefault="00C8340E" w:rsidP="00624F78">
      <w:pPr>
        <w:pStyle w:val="Kop2"/>
        <w:ind w:left="705" w:hanging="705"/>
      </w:pPr>
      <w:bookmarkStart w:id="47" w:name="_Toc62728867"/>
      <w:r w:rsidRPr="005D0864">
        <w:t>2.19</w:t>
      </w:r>
      <w:r w:rsidR="00B37FF7" w:rsidRPr="005D0864">
        <w:tab/>
      </w:r>
      <w:r w:rsidR="002D1387" w:rsidRPr="005D0864">
        <w:t xml:space="preserve">Herstel van fouten en omissies, verduidelijking van de </w:t>
      </w:r>
      <w:r w:rsidR="008503FB" w:rsidRPr="005D0864">
        <w:t>Inschrijving</w:t>
      </w:r>
      <w:bookmarkEnd w:id="47"/>
    </w:p>
    <w:p w14:paraId="323828E0" w14:textId="77777777" w:rsidR="002D1387" w:rsidRPr="005D0864" w:rsidRDefault="002D1387" w:rsidP="002D1387">
      <w:r w:rsidRPr="005D0864">
        <w:t xml:space="preserve">De Aanbestedende </w:t>
      </w:r>
      <w:r w:rsidR="001C40E4" w:rsidRPr="005D0864">
        <w:t>Dienst</w:t>
      </w:r>
      <w:r w:rsidRPr="005D0864">
        <w:t xml:space="preserve"> is gerechtigd een </w:t>
      </w:r>
      <w:r w:rsidR="008503FB" w:rsidRPr="005D0864">
        <w:t>Inschrijving</w:t>
      </w:r>
      <w:r w:rsidRPr="005D0864">
        <w:t xml:space="preserve"> te accepteren indien slechts sprake is van een vormfout of kennelijke verschrijving welke geen inbreuk doet aan de inzichtelijkheid, begrijpelijkheid en inhoud van de </w:t>
      </w:r>
      <w:r w:rsidR="008503FB" w:rsidRPr="005D0864">
        <w:t>Inschrijving</w:t>
      </w:r>
      <w:r w:rsidRPr="005D0864">
        <w:t xml:space="preserve"> van de </w:t>
      </w:r>
      <w:r w:rsidR="001C40E4" w:rsidRPr="005D0864">
        <w:t>Inschrijver</w:t>
      </w:r>
      <w:r w:rsidR="00404D53" w:rsidRPr="005D0864">
        <w:t xml:space="preserve"> en de mededinging niet schaadt</w:t>
      </w:r>
      <w:r w:rsidRPr="005D0864">
        <w:t xml:space="preserve">. De beoordeling hiervan geschiedt uitsluitend door de Aanbestedende </w:t>
      </w:r>
      <w:r w:rsidR="001C40E4" w:rsidRPr="005D0864">
        <w:t>Dienst</w:t>
      </w:r>
      <w:r w:rsidRPr="005D0864">
        <w:t xml:space="preserve">. Het akkoord gaan met een </w:t>
      </w:r>
      <w:r w:rsidR="008503FB" w:rsidRPr="005D0864">
        <w:t>Inschrijving</w:t>
      </w:r>
      <w:r w:rsidRPr="005D0864">
        <w:t xml:space="preserve">, dan wel het afwijzen ervan vanwege een vormfout of kennelijke verschrijving kan niet worden afgedwongen door een </w:t>
      </w:r>
      <w:r w:rsidR="001C40E4" w:rsidRPr="005D0864">
        <w:t>Inschrijver</w:t>
      </w:r>
      <w:r w:rsidRPr="005D0864">
        <w:t>.</w:t>
      </w:r>
    </w:p>
    <w:p w14:paraId="2F84DB03" w14:textId="77777777" w:rsidR="00624F78" w:rsidRPr="005D0864" w:rsidRDefault="00624F78" w:rsidP="002D1387"/>
    <w:p w14:paraId="16D2E06D" w14:textId="77777777" w:rsidR="002D1387" w:rsidRPr="005D0864" w:rsidRDefault="00C8340E" w:rsidP="002E604A">
      <w:pPr>
        <w:pStyle w:val="Kop2"/>
      </w:pPr>
      <w:bookmarkStart w:id="48" w:name="_Toc62728868"/>
      <w:r w:rsidRPr="005D0864">
        <w:t>2.20</w:t>
      </w:r>
      <w:r w:rsidR="002E604A" w:rsidRPr="005D0864">
        <w:tab/>
      </w:r>
      <w:r w:rsidR="002D1387" w:rsidRPr="005D0864">
        <w:t xml:space="preserve">Strategisch inschrijven/manipulatieve </w:t>
      </w:r>
      <w:r w:rsidR="008503FB" w:rsidRPr="005D0864">
        <w:t>Inschrijving</w:t>
      </w:r>
      <w:bookmarkEnd w:id="48"/>
    </w:p>
    <w:p w14:paraId="32F88360" w14:textId="77777777" w:rsidR="002D1387" w:rsidRPr="005D0864" w:rsidRDefault="002D1387" w:rsidP="002D1387">
      <w:r w:rsidRPr="005D0864">
        <w:t xml:space="preserve">Er zal worden gegund aan de geldige </w:t>
      </w:r>
      <w:r w:rsidR="001C40E4" w:rsidRPr="005D0864">
        <w:t>Inschrijver</w:t>
      </w:r>
      <w:r w:rsidRPr="005D0864">
        <w:t xml:space="preserve"> met de </w:t>
      </w:r>
      <w:r w:rsidR="004358A9" w:rsidRPr="005D0864">
        <w:t>E</w:t>
      </w:r>
      <w:r w:rsidRPr="005D0864">
        <w:t xml:space="preserve">conomisch </w:t>
      </w:r>
      <w:r w:rsidR="004358A9" w:rsidRPr="005D0864">
        <w:t>M</w:t>
      </w:r>
      <w:r w:rsidRPr="005D0864">
        <w:t xml:space="preserve">eest </w:t>
      </w:r>
      <w:r w:rsidR="004358A9" w:rsidRPr="005D0864">
        <w:t>V</w:t>
      </w:r>
      <w:r w:rsidRPr="005D0864">
        <w:t xml:space="preserve">oordelige </w:t>
      </w:r>
      <w:r w:rsidR="008503FB" w:rsidRPr="005D0864">
        <w:t>Inschrijving</w:t>
      </w:r>
      <w:r w:rsidR="001820F3" w:rsidRPr="005D0864">
        <w:t xml:space="preserve"> op basis van de laagste prijs</w:t>
      </w:r>
      <w:r w:rsidRPr="005D0864">
        <w:t xml:space="preserve">. Ingeval een (strategische dan wel manipulatieve) </w:t>
      </w:r>
      <w:r w:rsidR="001C40E4" w:rsidRPr="005D0864">
        <w:t>Inschrijver</w:t>
      </w:r>
      <w:r w:rsidRPr="005D0864">
        <w:t xml:space="preserve"> op basis van de in dit document neergelegde gunningscriteria als eerste voor </w:t>
      </w:r>
      <w:r w:rsidR="00333740" w:rsidRPr="005D0864">
        <w:t>Gunning</w:t>
      </w:r>
      <w:r w:rsidRPr="005D0864">
        <w:t xml:space="preserve"> in aanmerking komt, maar deze </w:t>
      </w:r>
      <w:r w:rsidR="008503FB" w:rsidRPr="005D0864">
        <w:t>Inschrijving</w:t>
      </w:r>
      <w:r w:rsidRPr="005D0864">
        <w:t xml:space="preserve"> evident niet de </w:t>
      </w:r>
      <w:r w:rsidR="004358A9" w:rsidRPr="005D0864">
        <w:t>E</w:t>
      </w:r>
      <w:r w:rsidRPr="005D0864">
        <w:t xml:space="preserve">conomisch </w:t>
      </w:r>
      <w:r w:rsidR="004358A9" w:rsidRPr="005D0864">
        <w:t>M</w:t>
      </w:r>
      <w:r w:rsidRPr="005D0864">
        <w:t xml:space="preserve">eest </w:t>
      </w:r>
      <w:r w:rsidR="004358A9" w:rsidRPr="005D0864">
        <w:t>V</w:t>
      </w:r>
      <w:r w:rsidRPr="005D0864">
        <w:t xml:space="preserve">oordelige </w:t>
      </w:r>
      <w:r w:rsidR="008503FB" w:rsidRPr="005D0864">
        <w:t>Inschrijving</w:t>
      </w:r>
      <w:r w:rsidRPr="005D0864">
        <w:t xml:space="preserve"> is</w:t>
      </w:r>
      <w:r w:rsidR="001820F3" w:rsidRPr="005D0864">
        <w:t xml:space="preserve"> op basis de laagste prijs</w:t>
      </w:r>
      <w:r w:rsidRPr="005D0864">
        <w:t xml:space="preserve">, behoudt de Aanbestedende </w:t>
      </w:r>
      <w:r w:rsidR="001C40E4" w:rsidRPr="005D0864">
        <w:t>Dienst</w:t>
      </w:r>
      <w:r w:rsidRPr="005D0864">
        <w:t xml:space="preserve"> zich het recht voor (voorlopig) te gunnen aan de </w:t>
      </w:r>
      <w:r w:rsidR="001C40E4" w:rsidRPr="005D0864">
        <w:t>Inschrijver</w:t>
      </w:r>
      <w:r w:rsidRPr="005D0864">
        <w:t xml:space="preserve"> met de </w:t>
      </w:r>
      <w:r w:rsidR="00015926" w:rsidRPr="005D0864">
        <w:t>dan</w:t>
      </w:r>
      <w:r w:rsidRPr="005D0864">
        <w:t xml:space="preserve"> </w:t>
      </w:r>
      <w:r w:rsidR="004358A9" w:rsidRPr="005D0864">
        <w:t>E</w:t>
      </w:r>
      <w:r w:rsidRPr="005D0864">
        <w:t xml:space="preserve">conomisch </w:t>
      </w:r>
      <w:r w:rsidR="004358A9" w:rsidRPr="005D0864">
        <w:t>M</w:t>
      </w:r>
      <w:r w:rsidRPr="005D0864">
        <w:t xml:space="preserve">eest </w:t>
      </w:r>
      <w:r w:rsidR="004358A9" w:rsidRPr="005D0864">
        <w:t>V</w:t>
      </w:r>
      <w:r w:rsidRPr="005D0864">
        <w:t xml:space="preserve">oordelige </w:t>
      </w:r>
      <w:r w:rsidR="008503FB" w:rsidRPr="005D0864">
        <w:t>Inschrijving</w:t>
      </w:r>
      <w:r w:rsidR="001820F3" w:rsidRPr="005D0864">
        <w:t xml:space="preserve"> op basis van de laagste prijs</w:t>
      </w:r>
      <w:r w:rsidRPr="005D0864">
        <w:t>.</w:t>
      </w:r>
    </w:p>
    <w:p w14:paraId="02D4C22F" w14:textId="77777777" w:rsidR="002D1387" w:rsidRPr="005D0864" w:rsidRDefault="002D1387" w:rsidP="002D1387"/>
    <w:p w14:paraId="372A436A" w14:textId="77777777" w:rsidR="002D1387" w:rsidRPr="005D0864" w:rsidRDefault="002E604A" w:rsidP="002E604A">
      <w:pPr>
        <w:pStyle w:val="Kop2"/>
      </w:pPr>
      <w:bookmarkStart w:id="49" w:name="_Toc62728869"/>
      <w:r w:rsidRPr="005D0864">
        <w:lastRenderedPageBreak/>
        <w:t>2.2</w:t>
      </w:r>
      <w:r w:rsidR="00C8340E" w:rsidRPr="005D0864">
        <w:t>1</w:t>
      </w:r>
      <w:r w:rsidRPr="005D0864">
        <w:tab/>
      </w:r>
      <w:r w:rsidR="002D1387" w:rsidRPr="005D0864">
        <w:t xml:space="preserve">Ongeldige </w:t>
      </w:r>
      <w:r w:rsidR="008503FB" w:rsidRPr="005D0864">
        <w:t>Inschrijving</w:t>
      </w:r>
      <w:r w:rsidR="002D1387" w:rsidRPr="005D0864">
        <w:t>en</w:t>
      </w:r>
      <w:bookmarkEnd w:id="49"/>
    </w:p>
    <w:p w14:paraId="6B691824" w14:textId="77777777" w:rsidR="002D1387" w:rsidRPr="005D0864" w:rsidRDefault="008503FB" w:rsidP="002D1387">
      <w:r w:rsidRPr="005D0864">
        <w:t>Inschrijving</w:t>
      </w:r>
      <w:r w:rsidR="00C211EA" w:rsidRPr="005D0864">
        <w:t xml:space="preserve">en </w:t>
      </w:r>
      <w:r w:rsidR="002D1387" w:rsidRPr="005D0864">
        <w:t xml:space="preserve">die niet voldoen aan de eisen, voorwaarden en formulieren zoals vastgelegd in deze </w:t>
      </w:r>
      <w:r w:rsidR="001C40E4" w:rsidRPr="005D0864">
        <w:t>Offerteaanvraag</w:t>
      </w:r>
      <w:r w:rsidR="002D1387" w:rsidRPr="005D0864">
        <w:t xml:space="preserve"> kunnen ongeldig worden verklaard. </w:t>
      </w:r>
      <w:r w:rsidRPr="005D0864">
        <w:t>Inschrijving</w:t>
      </w:r>
      <w:r w:rsidR="00C211EA" w:rsidRPr="005D0864">
        <w:t xml:space="preserve">en </w:t>
      </w:r>
      <w:r w:rsidR="002D1387" w:rsidRPr="005D0864">
        <w:t xml:space="preserve">waarin door de </w:t>
      </w:r>
      <w:r w:rsidR="001C40E4" w:rsidRPr="005D0864">
        <w:t>Inschrijver</w:t>
      </w:r>
      <w:r w:rsidR="008B31DF" w:rsidRPr="005D0864">
        <w:t xml:space="preserve"> formats en/</w:t>
      </w:r>
      <w:r w:rsidR="002D1387" w:rsidRPr="005D0864">
        <w:t xml:space="preserve">of de standaardtekst van de </w:t>
      </w:r>
      <w:r w:rsidR="001C40E4" w:rsidRPr="005D0864">
        <w:t>Standaardformulieren</w:t>
      </w:r>
      <w:r w:rsidR="002D1387" w:rsidRPr="005D0864">
        <w:t xml:space="preserve"> zijn gewijzigd of waaraan tekst is toegevoegd, formulieren niet, niet juist of niet volledig zijn ingevuld, kunnen ongeldig worden </w:t>
      </w:r>
      <w:r w:rsidR="00CA0B4D" w:rsidRPr="005D0864">
        <w:t>verklaard. Het</w:t>
      </w:r>
      <w:r w:rsidR="002D1387" w:rsidRPr="005D0864">
        <w:t xml:space="preserve"> invullen van negatieve getallen en/of prijzen alsmede het invullen van het getal “nul” in formules is niet toegestaan. De </w:t>
      </w:r>
      <w:r w:rsidRPr="005D0864">
        <w:t>Inschrijving</w:t>
      </w:r>
      <w:r w:rsidR="002D1387" w:rsidRPr="005D0864">
        <w:t xml:space="preserve"> kan hiermee ongeldig worden verklaard. </w:t>
      </w:r>
    </w:p>
    <w:p w14:paraId="39D01DBB" w14:textId="77777777" w:rsidR="002D4CD7" w:rsidRPr="005D0864" w:rsidRDefault="002E4033" w:rsidP="002D1387">
      <w:r w:rsidRPr="005D0864">
        <w:t>Ongeldig</w:t>
      </w:r>
      <w:r w:rsidR="003C0AA0" w:rsidRPr="005D0864">
        <w:t xml:space="preserve"> verklaarde </w:t>
      </w:r>
      <w:proofErr w:type="spellStart"/>
      <w:r w:rsidR="005E7954" w:rsidRPr="005D0864">
        <w:t>I</w:t>
      </w:r>
      <w:r w:rsidRPr="005D0864">
        <w:t>nschijvingen</w:t>
      </w:r>
      <w:proofErr w:type="spellEnd"/>
      <w:r w:rsidRPr="005D0864">
        <w:t xml:space="preserve"> worden terzijde gelegd. </w:t>
      </w:r>
    </w:p>
    <w:p w14:paraId="00116422" w14:textId="77777777" w:rsidR="002E4033" w:rsidRPr="005D0864" w:rsidRDefault="002E4033" w:rsidP="002D1387"/>
    <w:p w14:paraId="363B0D9F" w14:textId="77777777" w:rsidR="002D4CD7" w:rsidRPr="005D0864" w:rsidRDefault="000330DD" w:rsidP="002D1387">
      <w:r w:rsidRPr="005D0864">
        <w:t xml:space="preserve">Over een ongeldige Inschrijving wordt een Inschrijver </w:t>
      </w:r>
      <w:r w:rsidR="005E7954" w:rsidRPr="005D0864">
        <w:t>geïnformeerd</w:t>
      </w:r>
      <w:r w:rsidRPr="005D0864">
        <w:t xml:space="preserve"> op het moment van de </w:t>
      </w:r>
      <w:r w:rsidR="002D4CD7" w:rsidRPr="005D0864">
        <w:t>gunningsbeslissing</w:t>
      </w:r>
      <w:r w:rsidRPr="005D0864">
        <w:t xml:space="preserve">. </w:t>
      </w:r>
      <w:r w:rsidR="00A64806" w:rsidRPr="005D0864">
        <w:t>Tegen een ongeldig</w:t>
      </w:r>
      <w:r w:rsidR="005E7954" w:rsidRPr="005D0864">
        <w:t xml:space="preserve"> </w:t>
      </w:r>
      <w:r w:rsidR="00A64806" w:rsidRPr="005D0864">
        <w:t>verklaarde Inschrijving staat bezwaar open zoals beschreven in paragraaf 2.</w:t>
      </w:r>
      <w:r w:rsidR="00BF013A" w:rsidRPr="005D0864">
        <w:t>15</w:t>
      </w:r>
      <w:r w:rsidR="00A64806" w:rsidRPr="005D0864">
        <w:t xml:space="preserve"> </w:t>
      </w:r>
      <w:r w:rsidRPr="005D0864">
        <w:t xml:space="preserve"> </w:t>
      </w:r>
      <w:r w:rsidR="002D4CD7" w:rsidRPr="005D0864">
        <w:t xml:space="preserve"> </w:t>
      </w:r>
    </w:p>
    <w:p w14:paraId="1286591E" w14:textId="77777777" w:rsidR="002E4033" w:rsidRPr="005D0864" w:rsidRDefault="002E4033" w:rsidP="002D1387"/>
    <w:p w14:paraId="47159888" w14:textId="77777777" w:rsidR="00D1774F" w:rsidRPr="005D0864" w:rsidRDefault="002E604A" w:rsidP="00383043">
      <w:pPr>
        <w:pStyle w:val="Kop2"/>
      </w:pPr>
      <w:bookmarkStart w:id="50" w:name="_Toc62728870"/>
      <w:r w:rsidRPr="005D0864">
        <w:t>2.</w:t>
      </w:r>
      <w:r w:rsidR="00C8340E" w:rsidRPr="005D0864">
        <w:t>22</w:t>
      </w:r>
      <w:r w:rsidRPr="005D0864">
        <w:tab/>
      </w:r>
      <w:r w:rsidR="002D1387" w:rsidRPr="005D0864">
        <w:t>Herbeoordeling</w:t>
      </w:r>
      <w:bookmarkEnd w:id="50"/>
    </w:p>
    <w:p w14:paraId="228981EF" w14:textId="77777777" w:rsidR="002D1387" w:rsidRPr="005D0864" w:rsidRDefault="002D1387" w:rsidP="002D1387">
      <w:r w:rsidRPr="005D0864">
        <w:t>Indien vóór definitieve contr</w:t>
      </w:r>
      <w:r w:rsidR="00B45849" w:rsidRPr="005D0864">
        <w:t xml:space="preserve">actondertekening blijkt dat de </w:t>
      </w:r>
      <w:r w:rsidR="00C211EA" w:rsidRPr="005D0864">
        <w:t xml:space="preserve">winnende </w:t>
      </w:r>
      <w:r w:rsidR="008503FB" w:rsidRPr="005D0864">
        <w:t>Inschrijving</w:t>
      </w:r>
      <w:r w:rsidR="00C211EA" w:rsidRPr="005D0864">
        <w:t xml:space="preserve"> ongeldig is </w:t>
      </w:r>
      <w:r w:rsidRPr="005D0864">
        <w:t xml:space="preserve">zal geen nieuwe beoordeling worden uitgevoerd van de overgebleven </w:t>
      </w:r>
      <w:r w:rsidR="008503FB" w:rsidRPr="005D0864">
        <w:t>Inschrijving</w:t>
      </w:r>
      <w:r w:rsidR="00B45849" w:rsidRPr="005D0864">
        <w:t xml:space="preserve">en. In dat geval zal de </w:t>
      </w:r>
      <w:r w:rsidR="001C40E4" w:rsidRPr="005D0864">
        <w:t>Opdracht</w:t>
      </w:r>
      <w:r w:rsidRPr="005D0864">
        <w:t xml:space="preserve"> worden gegund aan de nummer twee van de oorspronkelijke rangorde. </w:t>
      </w:r>
    </w:p>
    <w:p w14:paraId="104A7037" w14:textId="77777777" w:rsidR="002D1387" w:rsidRPr="005D0864" w:rsidRDefault="002D1387" w:rsidP="002D1387"/>
    <w:p w14:paraId="12BF9EE9" w14:textId="77777777" w:rsidR="006F1796" w:rsidRPr="005D0864" w:rsidRDefault="00C8340E" w:rsidP="00383043">
      <w:pPr>
        <w:pStyle w:val="Kop2"/>
      </w:pPr>
      <w:bookmarkStart w:id="51" w:name="_Toc62728871"/>
      <w:r w:rsidRPr="005D0864">
        <w:t>2.23</w:t>
      </w:r>
      <w:r w:rsidR="00A90AA4" w:rsidRPr="005D0864">
        <w:tab/>
      </w:r>
      <w:r w:rsidR="002D1387" w:rsidRPr="005D0864">
        <w:t>Wachtkamerconstructie</w:t>
      </w:r>
      <w:bookmarkEnd w:id="51"/>
    </w:p>
    <w:p w14:paraId="5C401B92" w14:textId="77777777" w:rsidR="002D1387" w:rsidRPr="005D0864" w:rsidRDefault="002D1387" w:rsidP="002D1387">
      <w:r w:rsidRPr="005D0864">
        <w:t xml:space="preserve">Indien </w:t>
      </w:r>
      <w:r w:rsidR="005D3C81" w:rsidRPr="005D0864">
        <w:t>binnen</w:t>
      </w:r>
      <w:r w:rsidR="00BF013A" w:rsidRPr="005D0864">
        <w:t xml:space="preserve"> </w:t>
      </w:r>
      <w:r w:rsidR="00383043" w:rsidRPr="005D0864">
        <w:t xml:space="preserve">één (1) jaar </w:t>
      </w:r>
      <w:r w:rsidRPr="005D0864">
        <w:t xml:space="preserve">na contractondertekening gedurende de uitvoering van de </w:t>
      </w:r>
      <w:r w:rsidR="001C40E4" w:rsidRPr="005D0864">
        <w:t>Overeenkomst</w:t>
      </w:r>
      <w:r w:rsidRPr="005D0864">
        <w:t xml:space="preserve"> zich problemen voordoen die leiden tot contractontbinding, heeft de </w:t>
      </w:r>
      <w:r w:rsidR="002D4FF6" w:rsidRPr="005D0864">
        <w:t xml:space="preserve">Koper </w:t>
      </w:r>
      <w:r w:rsidRPr="005D0864">
        <w:t xml:space="preserve">het recht om in contact te treden met de opvolgende winnaar (nummer twee) van de </w:t>
      </w:r>
      <w:r w:rsidR="001C40E4" w:rsidRPr="005D0864">
        <w:t>Aanbesteding</w:t>
      </w:r>
      <w:r w:rsidRPr="005D0864">
        <w:t xml:space="preserve">. Dit contact kan leiden tot een nieuwe </w:t>
      </w:r>
      <w:r w:rsidR="001C40E4" w:rsidRPr="005D0864">
        <w:t>Overeenkomst</w:t>
      </w:r>
      <w:r w:rsidRPr="005D0864">
        <w:t xml:space="preserve"> met deze partij gedurende de resterende looptijd van de oorspronkelijke </w:t>
      </w:r>
      <w:r w:rsidR="001C40E4" w:rsidRPr="005D0864">
        <w:t>Overeenkomst</w:t>
      </w:r>
      <w:r w:rsidRPr="005D0864">
        <w:t xml:space="preserve">. Indien niet tot overeenstemming gekomen wordt met deze (“tweede”) partij treedt de </w:t>
      </w:r>
      <w:r w:rsidR="002D4FF6" w:rsidRPr="005D0864">
        <w:t xml:space="preserve">Koper </w:t>
      </w:r>
      <w:r w:rsidR="008B15AF" w:rsidRPr="005D0864">
        <w:t xml:space="preserve">eventueel </w:t>
      </w:r>
      <w:r w:rsidRPr="005D0864">
        <w:t xml:space="preserve">in contact met de opvolgende </w:t>
      </w:r>
      <w:r w:rsidR="001C40E4" w:rsidRPr="005D0864">
        <w:t>Inschrijver</w:t>
      </w:r>
      <w:r w:rsidRPr="005D0864">
        <w:t xml:space="preserve"> (nummer drie) en </w:t>
      </w:r>
      <w:r w:rsidR="008B15AF" w:rsidRPr="005D0864">
        <w:t>daarop</w:t>
      </w:r>
      <w:r w:rsidRPr="005D0864">
        <w:t xml:space="preserve"> volgende</w:t>
      </w:r>
      <w:r w:rsidR="008B15AF" w:rsidRPr="005D0864">
        <w:t>n</w:t>
      </w:r>
      <w:r w:rsidRPr="005D0864">
        <w:t>.</w:t>
      </w:r>
    </w:p>
    <w:p w14:paraId="226EA275" w14:textId="77777777" w:rsidR="002D1387" w:rsidRPr="005D0864" w:rsidRDefault="002D1387" w:rsidP="002D1387"/>
    <w:p w14:paraId="095B23FF" w14:textId="77777777" w:rsidR="002D1387" w:rsidRPr="005D0864" w:rsidRDefault="00C8340E" w:rsidP="00A90AA4">
      <w:pPr>
        <w:pStyle w:val="Kop2"/>
      </w:pPr>
      <w:bookmarkStart w:id="52" w:name="_Toc62728872"/>
      <w:r w:rsidRPr="005D0864">
        <w:t>2.24</w:t>
      </w:r>
      <w:r w:rsidR="00A90AA4" w:rsidRPr="005D0864">
        <w:tab/>
      </w:r>
      <w:r w:rsidR="002D1387" w:rsidRPr="005D0864">
        <w:t xml:space="preserve">Conformering voorwaarden </w:t>
      </w:r>
      <w:r w:rsidR="001C40E4" w:rsidRPr="005D0864">
        <w:t>Offerteaanvraag</w:t>
      </w:r>
      <w:bookmarkEnd w:id="52"/>
    </w:p>
    <w:p w14:paraId="088097AD" w14:textId="77777777" w:rsidR="002D1387" w:rsidRPr="005D0864" w:rsidRDefault="002D1387" w:rsidP="002D1387">
      <w:r w:rsidRPr="005D0864">
        <w:t xml:space="preserve">Door in te schrijven gaat </w:t>
      </w:r>
      <w:r w:rsidR="001C40E4" w:rsidRPr="005D0864">
        <w:t>Inschrijver</w:t>
      </w:r>
      <w:r w:rsidRPr="005D0864">
        <w:t xml:space="preserve"> akkoord met de voorwaarden</w:t>
      </w:r>
      <w:r w:rsidR="00A64806" w:rsidRPr="005D0864">
        <w:t xml:space="preserve"> van de Offerteaanvraag</w:t>
      </w:r>
      <w:r w:rsidRPr="005D0864">
        <w:t xml:space="preserve"> (waaronder eventuele onrechtmatigheden), alsook met de (eventueel onwelgevallige) inhoud van de Nota(‘s) van Inlichtingen, alsmede dat eventuele tegenstrijdigheden in de </w:t>
      </w:r>
      <w:r w:rsidR="001C40E4" w:rsidRPr="005D0864">
        <w:t>Aanbesteding</w:t>
      </w:r>
      <w:r w:rsidRPr="005D0864">
        <w:t xml:space="preserve">sdocumenten of de </w:t>
      </w:r>
      <w:r w:rsidR="008503FB" w:rsidRPr="005D0864">
        <w:t>Inschrijving</w:t>
      </w:r>
      <w:r w:rsidRPr="005D0864">
        <w:t xml:space="preserve"> van de </w:t>
      </w:r>
      <w:r w:rsidR="001C40E4" w:rsidRPr="005D0864">
        <w:t>Inschrijver</w:t>
      </w:r>
      <w:r w:rsidRPr="005D0864">
        <w:t xml:space="preserve"> in het voordeel van de </w:t>
      </w:r>
      <w:r w:rsidR="00A90AA4" w:rsidRPr="005D0864">
        <w:t>A</w:t>
      </w:r>
      <w:r w:rsidRPr="005D0864">
        <w:t xml:space="preserve">anbestedende </w:t>
      </w:r>
      <w:r w:rsidR="001C40E4" w:rsidRPr="005D0864">
        <w:t>Dienst</w:t>
      </w:r>
      <w:r w:rsidRPr="005D0864">
        <w:t xml:space="preserve"> zullen worden uitgelegd. De interpretatie van de </w:t>
      </w:r>
      <w:r w:rsidR="00A90AA4" w:rsidRPr="005D0864">
        <w:t>A</w:t>
      </w:r>
      <w:r w:rsidRPr="005D0864">
        <w:t xml:space="preserve">anbestedende </w:t>
      </w:r>
      <w:r w:rsidR="001C40E4" w:rsidRPr="005D0864">
        <w:t>Dienst</w:t>
      </w:r>
      <w:r w:rsidRPr="005D0864">
        <w:t xml:space="preserve"> prevaleert dus in dergelijke gevallen.</w:t>
      </w:r>
    </w:p>
    <w:p w14:paraId="48477780" w14:textId="77777777" w:rsidR="002D1387" w:rsidRPr="005D0864" w:rsidRDefault="002D1387" w:rsidP="002D1387"/>
    <w:p w14:paraId="78C0576B" w14:textId="77777777" w:rsidR="00FA39CF" w:rsidRPr="005D0864" w:rsidRDefault="00C8340E" w:rsidP="00FA39CF">
      <w:pPr>
        <w:pStyle w:val="Kop2"/>
      </w:pPr>
      <w:bookmarkStart w:id="53" w:name="_Toc62728873"/>
      <w:r w:rsidRPr="005D0864">
        <w:t>2.25</w:t>
      </w:r>
      <w:r w:rsidR="00FA39CF" w:rsidRPr="005D0864">
        <w:tab/>
        <w:t>Stopzetten</w:t>
      </w:r>
      <w:bookmarkEnd w:id="53"/>
    </w:p>
    <w:p w14:paraId="05E68F9F" w14:textId="77777777" w:rsidR="00FA39CF" w:rsidRPr="005D0864" w:rsidRDefault="00FA39CF" w:rsidP="00FA39CF">
      <w:pPr>
        <w:pStyle w:val="Plattetekst"/>
      </w:pPr>
      <w:r w:rsidRPr="005D0864">
        <w:t xml:space="preserve">Uit deze Offerteaanvraag vloeien geen verplichtingen voort voor de Aanbestedende Dienst anders dan de verplichting om zich aan de in daarin beschreven procedures te houden. </w:t>
      </w:r>
      <w:r w:rsidRPr="005D0864">
        <w:br/>
      </w:r>
      <w:r w:rsidRPr="005D0864">
        <w:br/>
        <w:t xml:space="preserve">De </w:t>
      </w:r>
      <w:r w:rsidR="00BF013A" w:rsidRPr="005D0864">
        <w:t>Aanbestedende Dienst</w:t>
      </w:r>
      <w:r w:rsidRPr="005D0864">
        <w:t xml:space="preserve"> behoudt zich dan ook het recht voor om wegens politieke, bestuurlijke, financiële en/of andere redenen de aanbestedingsprocedure stop te zetten, dan wel geheel of gedeeltelijk op te schorten. Onder deze redenen vallen in ieder geval - maar niet limitatief - de volgende situaties:</w:t>
      </w:r>
    </w:p>
    <w:p w14:paraId="79208207" w14:textId="77777777" w:rsidR="000600CF" w:rsidRPr="005D0864" w:rsidRDefault="00FA39CF" w:rsidP="00817684">
      <w:pPr>
        <w:pStyle w:val="Plattetekst"/>
        <w:numPr>
          <w:ilvl w:val="0"/>
          <w:numId w:val="9"/>
        </w:numPr>
        <w:ind w:left="357" w:hanging="357"/>
        <w:contextualSpacing/>
      </w:pPr>
      <w:r w:rsidRPr="005D0864">
        <w:t>Het niet beschikbaar hebben van voldoende middelen.</w:t>
      </w:r>
    </w:p>
    <w:p w14:paraId="6F293A61" w14:textId="77777777" w:rsidR="00FA39CF" w:rsidRPr="005D0864" w:rsidRDefault="00FA39CF" w:rsidP="00817684">
      <w:pPr>
        <w:pStyle w:val="Plattetekst"/>
        <w:numPr>
          <w:ilvl w:val="0"/>
          <w:numId w:val="9"/>
        </w:numPr>
        <w:ind w:left="357" w:hanging="357"/>
        <w:contextualSpacing/>
      </w:pPr>
      <w:r w:rsidRPr="005D0864">
        <w:t xml:space="preserve">Het ontbreken van (formeel) positieve besluitvorming aangaande de </w:t>
      </w:r>
      <w:r w:rsidR="00333740" w:rsidRPr="005D0864">
        <w:t>Gunning</w:t>
      </w:r>
      <w:r w:rsidRPr="005D0864">
        <w:t>.</w:t>
      </w:r>
    </w:p>
    <w:p w14:paraId="1BB1948D" w14:textId="77777777" w:rsidR="003B6AAF" w:rsidRPr="005D0864" w:rsidRDefault="00FA39CF" w:rsidP="00817684">
      <w:pPr>
        <w:pStyle w:val="Plattetekst"/>
        <w:numPr>
          <w:ilvl w:val="0"/>
          <w:numId w:val="9"/>
        </w:numPr>
        <w:spacing w:line="240" w:lineRule="atLeast"/>
        <w:ind w:left="357" w:hanging="357"/>
        <w:contextualSpacing/>
      </w:pPr>
      <w:r w:rsidRPr="005D0864">
        <w:t xml:space="preserve">Noodzakelijke substantiële aanpassingen </w:t>
      </w:r>
      <w:r w:rsidR="005D171A" w:rsidRPr="005D0864">
        <w:t xml:space="preserve">aan </w:t>
      </w:r>
      <w:r w:rsidR="000E1FA8" w:rsidRPr="005D0864">
        <w:t>de inhoud van de Aa</w:t>
      </w:r>
      <w:r w:rsidRPr="005D0864">
        <w:t>nbesteding door wijzigingen van wet- en/of regelgeving, overheidsbeleid, etc.</w:t>
      </w:r>
      <w:r w:rsidR="002C5825" w:rsidRPr="005D0864">
        <w:br w:type="page"/>
      </w:r>
    </w:p>
    <w:p w14:paraId="069C9BB3" w14:textId="77777777" w:rsidR="004D3F58" w:rsidRPr="005D0864" w:rsidRDefault="00DE3EFB" w:rsidP="006B0FB7">
      <w:pPr>
        <w:pStyle w:val="Kop1"/>
        <w:numPr>
          <w:ilvl w:val="0"/>
          <w:numId w:val="0"/>
        </w:numPr>
        <w:ind w:left="360" w:hanging="360"/>
      </w:pPr>
      <w:bookmarkStart w:id="54" w:name="_Toc62728874"/>
      <w:r w:rsidRPr="005D0864">
        <w:lastRenderedPageBreak/>
        <w:t>3.</w:t>
      </w:r>
      <w:r w:rsidRPr="005D0864">
        <w:tab/>
      </w:r>
      <w:r w:rsidR="00A56EA6" w:rsidRPr="005D0864">
        <w:t>Vormvoorschriften</w:t>
      </w:r>
      <w:r w:rsidR="00623DB4" w:rsidRPr="005D0864">
        <w:t xml:space="preserve">, </w:t>
      </w:r>
      <w:r w:rsidR="00013335" w:rsidRPr="005D0864">
        <w:t>Uitsluitingsgronden</w:t>
      </w:r>
      <w:r w:rsidR="00EF093D" w:rsidRPr="005D0864">
        <w:t xml:space="preserve"> en</w:t>
      </w:r>
      <w:r w:rsidR="00E64BD2" w:rsidRPr="005D0864">
        <w:t xml:space="preserve"> </w:t>
      </w:r>
      <w:r w:rsidR="00013335" w:rsidRPr="005D0864">
        <w:t>Geschiktheidseisen</w:t>
      </w:r>
      <w:bookmarkEnd w:id="54"/>
    </w:p>
    <w:p w14:paraId="410DD787" w14:textId="77777777" w:rsidR="001C3610" w:rsidRPr="005D0864" w:rsidRDefault="004D3F58" w:rsidP="00A56EA6">
      <w:pPr>
        <w:pStyle w:val="Kop2"/>
      </w:pPr>
      <w:bookmarkStart w:id="55" w:name="_Toc62728875"/>
      <w:r w:rsidRPr="005D0864">
        <w:t>3.1</w:t>
      </w:r>
      <w:r w:rsidR="001C3610" w:rsidRPr="005D0864">
        <w:t>.</w:t>
      </w:r>
      <w:r w:rsidRPr="005D0864">
        <w:tab/>
      </w:r>
      <w:r w:rsidR="001C3610" w:rsidRPr="005D0864">
        <w:t>Algemeen</w:t>
      </w:r>
      <w:bookmarkEnd w:id="55"/>
    </w:p>
    <w:p w14:paraId="4B12240B" w14:textId="77777777" w:rsidR="00A56EA6" w:rsidRPr="005D0864" w:rsidRDefault="00A56EA6" w:rsidP="00A56EA6">
      <w:r w:rsidRPr="005D0864">
        <w:t xml:space="preserve">In de volgende paragrafen wordt aangegeven welke informatie </w:t>
      </w:r>
      <w:r w:rsidR="001C40E4" w:rsidRPr="005D0864">
        <w:t>Inschrijver</w:t>
      </w:r>
      <w:r w:rsidRPr="005D0864">
        <w:t xml:space="preserve">s moeten aanleveren ter beoordeling van de </w:t>
      </w:r>
      <w:r w:rsidR="008503FB" w:rsidRPr="005D0864">
        <w:t>Inschrijving</w:t>
      </w:r>
      <w:r w:rsidRPr="005D0864">
        <w:t xml:space="preserve"> o</w:t>
      </w:r>
      <w:r w:rsidR="00013335" w:rsidRPr="005D0864">
        <w:t>p grond van vormvoorschriften, Uitsluitingsgronden</w:t>
      </w:r>
      <w:r w:rsidR="00AB6254" w:rsidRPr="005D0864">
        <w:t xml:space="preserve"> </w:t>
      </w:r>
      <w:r w:rsidRPr="005D0864">
        <w:t>en</w:t>
      </w:r>
      <w:r w:rsidR="00AB6254" w:rsidRPr="005D0864">
        <w:t xml:space="preserve"> </w:t>
      </w:r>
      <w:r w:rsidR="00013335" w:rsidRPr="005D0864">
        <w:t>Geschiktheidseisen</w:t>
      </w:r>
      <w:r w:rsidRPr="005D0864">
        <w:t xml:space="preserve">. Hierbij moet gebruik worden gemaakt van </w:t>
      </w:r>
      <w:r w:rsidR="00260A31" w:rsidRPr="005D0864">
        <w:t>het Uniform Europees Aanbestedingsdocument</w:t>
      </w:r>
      <w:r w:rsidRPr="005D0864">
        <w:t xml:space="preserve"> </w:t>
      </w:r>
      <w:r w:rsidR="00030665" w:rsidRPr="005D0864">
        <w:t xml:space="preserve">(UEA) </w:t>
      </w:r>
      <w:r w:rsidRPr="005D0864">
        <w:t xml:space="preserve">en de </w:t>
      </w:r>
      <w:r w:rsidR="00AB6254" w:rsidRPr="005D0864">
        <w:t xml:space="preserve">overige </w:t>
      </w:r>
      <w:r w:rsidR="008E7F35" w:rsidRPr="005D0864">
        <w:t>i</w:t>
      </w:r>
      <w:r w:rsidR="00AB6254" w:rsidRPr="005D0864">
        <w:t>nvulbijlagen.</w:t>
      </w:r>
      <w:r w:rsidR="009C6D64" w:rsidRPr="005D0864">
        <w:t xml:space="preserve"> </w:t>
      </w:r>
    </w:p>
    <w:p w14:paraId="11FD9736" w14:textId="77777777" w:rsidR="001C3610" w:rsidRPr="005D0864" w:rsidRDefault="001C3610" w:rsidP="00A56EA6"/>
    <w:p w14:paraId="489EA498" w14:textId="77777777" w:rsidR="001C3610" w:rsidRPr="005D0864" w:rsidRDefault="001C3610">
      <w:pPr>
        <w:pStyle w:val="Kop2"/>
      </w:pPr>
      <w:bookmarkStart w:id="56" w:name="_Toc62728876"/>
      <w:r w:rsidRPr="005D0864">
        <w:t xml:space="preserve">3.2 </w:t>
      </w:r>
      <w:r w:rsidRPr="005D0864">
        <w:tab/>
        <w:t>Vormvoorschriften</w:t>
      </w:r>
      <w:bookmarkEnd w:id="56"/>
    </w:p>
    <w:p w14:paraId="091D3AFB" w14:textId="77777777" w:rsidR="001C3610" w:rsidRPr="005D0864" w:rsidRDefault="001C3610" w:rsidP="001C3610">
      <w:pPr>
        <w:pStyle w:val="Kop3"/>
      </w:pPr>
      <w:bookmarkStart w:id="57" w:name="_Toc62728877"/>
      <w:r w:rsidRPr="005D0864">
        <w:t>3.2.1</w:t>
      </w:r>
      <w:r w:rsidRPr="005D0864">
        <w:tab/>
        <w:t>Vormvoorschriften Inschrijving</w:t>
      </w:r>
      <w:bookmarkEnd w:id="57"/>
      <w:r w:rsidRPr="005D0864">
        <w:t xml:space="preserve"> </w:t>
      </w:r>
    </w:p>
    <w:p w14:paraId="416C67E8" w14:textId="77777777" w:rsidR="001C3610" w:rsidRPr="005D0864" w:rsidRDefault="001C3610" w:rsidP="001C3610">
      <w:r w:rsidRPr="005D0864">
        <w:t xml:space="preserve">De Inschrijvingen worden eerst beoordeeld op conformiteit met de vormvoorschriften, bestaande uit de in hoofdstuk 2 vermelde indieningsvoorschriften en de in hoofdstuk 3 gestelde voorwaarden, waaronder begrepen volledigheid (zie </w:t>
      </w:r>
      <w:r w:rsidR="00817684">
        <w:t>hoofdstuk 6</w:t>
      </w:r>
      <w:r w:rsidRPr="005D0864">
        <w:t xml:space="preserve"> Bijlagen). </w:t>
      </w:r>
    </w:p>
    <w:p w14:paraId="76DAF603" w14:textId="77777777" w:rsidR="001C3610" w:rsidRPr="005D0864" w:rsidRDefault="001C3610" w:rsidP="001C3610"/>
    <w:p w14:paraId="491CBCE9" w14:textId="77777777" w:rsidR="001C3610" w:rsidRPr="005D0864" w:rsidRDefault="001C3610" w:rsidP="001C3610">
      <w:r w:rsidRPr="005D0864">
        <w:t xml:space="preserve">Conformiteit van de Inschrijving met de indieningsvoorschriften wordt beoordeeld aan de compleetheid en juistheid van aangeleverde stukken en de daarin verstrekte gegevens. Conformiteit met de voorwaarden wordt in eerste instantie beoordeeld aan de hand van de inhoud van de verstrekte informatie. </w:t>
      </w:r>
    </w:p>
    <w:p w14:paraId="6E881F2B" w14:textId="77777777" w:rsidR="001C3610" w:rsidRPr="005D0864" w:rsidRDefault="001C3610" w:rsidP="001C3610"/>
    <w:p w14:paraId="77209D5E" w14:textId="77777777" w:rsidR="001C3610" w:rsidRPr="005D0864" w:rsidRDefault="001C3610" w:rsidP="001C3610">
      <w:pPr>
        <w:pBdr>
          <w:top w:val="single" w:sz="4" w:space="1" w:color="auto"/>
          <w:left w:val="single" w:sz="4" w:space="4" w:color="auto"/>
          <w:bottom w:val="single" w:sz="4" w:space="1" w:color="auto"/>
          <w:right w:val="single" w:sz="4" w:space="1" w:color="auto"/>
        </w:pBdr>
      </w:pPr>
      <w:r w:rsidRPr="005D0864">
        <w:t xml:space="preserve">Een niet-conforme Inschrijving kan ongeldig verklaard worden en terzijde worden gelegd. Hoewel er sprake is van een “facultatieve bepaling”, dient de Inschrijver zich te realiseren, dat de </w:t>
      </w:r>
      <w:r w:rsidR="007D687F" w:rsidRPr="005D0864">
        <w:t xml:space="preserve">Aanbestedende Dienst </w:t>
      </w:r>
      <w:r w:rsidRPr="005D0864">
        <w:t xml:space="preserve">veelal zal besluiten tot uitsluiting van verdere deelname aan de </w:t>
      </w:r>
      <w:r w:rsidR="00B02DCB" w:rsidRPr="005D0864">
        <w:t>a</w:t>
      </w:r>
      <w:r w:rsidRPr="005D0864">
        <w:t>anbestedingsprocedure, om een ongelijke behandeling van Inschrijvers uit te sluiten.</w:t>
      </w:r>
    </w:p>
    <w:p w14:paraId="39421CF4" w14:textId="77777777" w:rsidR="001C3610" w:rsidRPr="005D0864" w:rsidRDefault="001C3610" w:rsidP="001C3610"/>
    <w:p w14:paraId="385D9595" w14:textId="77777777" w:rsidR="001C3610" w:rsidRPr="005D0864" w:rsidRDefault="001C3610" w:rsidP="001C3610">
      <w:pPr>
        <w:pStyle w:val="Kop3"/>
      </w:pPr>
      <w:bookmarkStart w:id="58" w:name="_Toc62728878"/>
      <w:r w:rsidRPr="005D0864">
        <w:t>3.2.2</w:t>
      </w:r>
      <w:r w:rsidRPr="005D0864">
        <w:tab/>
        <w:t>Gegevens over de eigen onderneming</w:t>
      </w:r>
      <w:bookmarkEnd w:id="58"/>
    </w:p>
    <w:p w14:paraId="79403FE7" w14:textId="77777777" w:rsidR="001C3610" w:rsidRPr="005D0864" w:rsidRDefault="001C3610" w:rsidP="001C3610">
      <w:r w:rsidRPr="005D0864">
        <w:t xml:space="preserve">Inschrijver dient de algemene gegevens m.b.t. de eigen onderneming te verstrekken door invulling van </w:t>
      </w:r>
      <w:r w:rsidR="00260A31" w:rsidRPr="005D0864">
        <w:t xml:space="preserve">het </w:t>
      </w:r>
      <w:r w:rsidR="00030665" w:rsidRPr="005D0864">
        <w:t>UEA</w:t>
      </w:r>
      <w:r w:rsidR="00260A31" w:rsidRPr="005D0864">
        <w:t>.</w:t>
      </w:r>
    </w:p>
    <w:p w14:paraId="30E08BC3" w14:textId="77777777" w:rsidR="001C3610" w:rsidRPr="005D0864" w:rsidRDefault="001C3610" w:rsidP="001C3610"/>
    <w:p w14:paraId="315E81A5" w14:textId="77777777" w:rsidR="00A56EA6" w:rsidRPr="005D0864" w:rsidRDefault="00F72484" w:rsidP="00F72484">
      <w:pPr>
        <w:pStyle w:val="Kop2"/>
      </w:pPr>
      <w:bookmarkStart w:id="59" w:name="_Toc62728879"/>
      <w:r w:rsidRPr="005D0864">
        <w:t>3.</w:t>
      </w:r>
      <w:r w:rsidR="001C3610" w:rsidRPr="005D0864">
        <w:t>3</w:t>
      </w:r>
      <w:r w:rsidRPr="005D0864">
        <w:tab/>
      </w:r>
      <w:r w:rsidR="00013335" w:rsidRPr="005D0864">
        <w:t>Uitsluitingsgronden</w:t>
      </w:r>
      <w:bookmarkEnd w:id="59"/>
    </w:p>
    <w:p w14:paraId="11A06D90" w14:textId="77777777" w:rsidR="00264FB1" w:rsidRPr="005D0864" w:rsidRDefault="00A56EA6" w:rsidP="00264FB1">
      <w:r w:rsidRPr="005D0864">
        <w:t xml:space="preserve">Hierna worden de </w:t>
      </w:r>
      <w:r w:rsidR="008503FB" w:rsidRPr="005D0864">
        <w:t>Inschrijving</w:t>
      </w:r>
      <w:r w:rsidR="00C67904" w:rsidRPr="005D0864">
        <w:t>en</w:t>
      </w:r>
      <w:r w:rsidRPr="005D0864">
        <w:t xml:space="preserve"> beoordeeld op de dwingende en de facultatieve</w:t>
      </w:r>
      <w:r w:rsidR="00C97E02" w:rsidRPr="005D0864">
        <w:t xml:space="preserve"> </w:t>
      </w:r>
      <w:r w:rsidR="00013335" w:rsidRPr="005D0864">
        <w:t>Uitsluitingsgronden</w:t>
      </w:r>
      <w:r w:rsidRPr="005D0864">
        <w:t xml:space="preserve">. Beide </w:t>
      </w:r>
      <w:r w:rsidR="00013335" w:rsidRPr="005D0864">
        <w:t>Uitsluitingsgronden</w:t>
      </w:r>
      <w:r w:rsidRPr="005D0864">
        <w:t xml:space="preserve"> zijn geheel van toepassing op deze </w:t>
      </w:r>
      <w:r w:rsidR="000E1FA8" w:rsidRPr="005D0864">
        <w:t>a</w:t>
      </w:r>
      <w:r w:rsidR="001C40E4" w:rsidRPr="005D0864">
        <w:t>anbesteding</w:t>
      </w:r>
      <w:r w:rsidR="00F72484" w:rsidRPr="005D0864">
        <w:t>sprocedure.</w:t>
      </w:r>
    </w:p>
    <w:p w14:paraId="5297DFE3" w14:textId="77777777" w:rsidR="00264FB1" w:rsidRPr="005D0864" w:rsidRDefault="00264FB1" w:rsidP="00264FB1"/>
    <w:p w14:paraId="2774F89C" w14:textId="77777777" w:rsidR="00A56EA6" w:rsidRPr="005D0864" w:rsidRDefault="004818AF" w:rsidP="00264FB1">
      <w:pPr>
        <w:rPr>
          <w:u w:val="single"/>
        </w:rPr>
      </w:pPr>
      <w:r w:rsidRPr="005D0864">
        <w:rPr>
          <w:u w:val="single"/>
        </w:rPr>
        <w:t>UEA</w:t>
      </w:r>
      <w:r w:rsidR="00F72484" w:rsidRPr="005D0864">
        <w:rPr>
          <w:u w:val="single"/>
        </w:rPr>
        <w:t xml:space="preserve"> voor </w:t>
      </w:r>
      <w:r w:rsidR="000E1FA8" w:rsidRPr="005D0864">
        <w:rPr>
          <w:u w:val="single"/>
        </w:rPr>
        <w:t>a</w:t>
      </w:r>
      <w:r w:rsidR="001C40E4" w:rsidRPr="005D0864">
        <w:rPr>
          <w:u w:val="single"/>
        </w:rPr>
        <w:t>anbesteding</w:t>
      </w:r>
      <w:r w:rsidR="00F72484" w:rsidRPr="005D0864">
        <w:rPr>
          <w:u w:val="single"/>
        </w:rPr>
        <w:t>sprocedures</w:t>
      </w:r>
    </w:p>
    <w:p w14:paraId="4D7236C9" w14:textId="77777777" w:rsidR="00C97E02" w:rsidRPr="005D0864" w:rsidRDefault="00A56EA6" w:rsidP="00A56EA6">
      <w:r w:rsidRPr="005D0864">
        <w:t xml:space="preserve">Door middel van </w:t>
      </w:r>
      <w:r w:rsidR="00264FB1" w:rsidRPr="005D0864">
        <w:t xml:space="preserve">ondertekening van </w:t>
      </w:r>
      <w:r w:rsidR="004818AF" w:rsidRPr="005D0864">
        <w:t>het UEA</w:t>
      </w:r>
      <w:r w:rsidR="00264FB1" w:rsidRPr="005D0864">
        <w:t xml:space="preserve">, geeft </w:t>
      </w:r>
      <w:r w:rsidR="001C40E4" w:rsidRPr="005D0864">
        <w:t>Inschrijver</w:t>
      </w:r>
      <w:r w:rsidRPr="005D0864">
        <w:t xml:space="preserve"> te kennen dat de bovengenoemde dwingende en facultatie</w:t>
      </w:r>
      <w:r w:rsidR="00264FB1" w:rsidRPr="005D0864">
        <w:t xml:space="preserve">ve </w:t>
      </w:r>
      <w:r w:rsidR="0010773F" w:rsidRPr="005D0864">
        <w:t>U</w:t>
      </w:r>
      <w:r w:rsidR="00264FB1" w:rsidRPr="005D0864">
        <w:t xml:space="preserve">itsluitingsgronden niet op </w:t>
      </w:r>
      <w:r w:rsidR="001C40E4" w:rsidRPr="005D0864">
        <w:t>Inschrijver</w:t>
      </w:r>
      <w:r w:rsidRPr="005D0864">
        <w:t xml:space="preserve"> van toepassing zijn. </w:t>
      </w:r>
    </w:p>
    <w:p w14:paraId="31ACAD1D" w14:textId="77777777" w:rsidR="005B458F" w:rsidRPr="005D0864" w:rsidRDefault="005B458F" w:rsidP="00A56EA6"/>
    <w:p w14:paraId="487A012F" w14:textId="77777777" w:rsidR="0060768A" w:rsidRPr="005D0864" w:rsidRDefault="002D4FF6" w:rsidP="00A56EA6">
      <w:r w:rsidRPr="005D0864">
        <w:t xml:space="preserve">Koper </w:t>
      </w:r>
      <w:r w:rsidR="009E6C9B" w:rsidRPr="005D0864">
        <w:t xml:space="preserve">kan </w:t>
      </w:r>
      <w:r w:rsidR="00EA7F5C" w:rsidRPr="005D0864">
        <w:t>bij de winnende Inschrijver</w:t>
      </w:r>
      <w:r w:rsidR="00A56EA6" w:rsidRPr="005D0864">
        <w:t xml:space="preserve">, voorafgaand aan een definitieve </w:t>
      </w:r>
      <w:r w:rsidR="0059759B" w:rsidRPr="005D0864">
        <w:t>G</w:t>
      </w:r>
      <w:r w:rsidR="00A56EA6" w:rsidRPr="005D0864">
        <w:t>unning, het verklaarde op juistheid</w:t>
      </w:r>
      <w:r w:rsidR="009E6C9B" w:rsidRPr="005D0864">
        <w:t xml:space="preserve"> </w:t>
      </w:r>
      <w:r w:rsidR="005E7954" w:rsidRPr="005D0864">
        <w:t>verifiëren</w:t>
      </w:r>
      <w:r w:rsidR="00A56EA6" w:rsidRPr="005D0864">
        <w:t>.</w:t>
      </w:r>
      <w:r w:rsidR="00EA7F5C" w:rsidRPr="005D0864">
        <w:t xml:space="preserve"> Hiertoe vraagt de </w:t>
      </w:r>
      <w:r w:rsidR="007D687F" w:rsidRPr="005D0864">
        <w:t>Aanbestedende Dienst</w:t>
      </w:r>
      <w:r w:rsidR="00EA7F5C" w:rsidRPr="005D0864">
        <w:t xml:space="preserve"> bij de winnende Inschrijver </w:t>
      </w:r>
      <w:r w:rsidR="00A56EA6" w:rsidRPr="005D0864">
        <w:t xml:space="preserve">de in artikel 2.89 van de </w:t>
      </w:r>
      <w:r w:rsidR="001C40E4" w:rsidRPr="005D0864">
        <w:t>Aanbestedingswet</w:t>
      </w:r>
      <w:r w:rsidR="00A56EA6" w:rsidRPr="005D0864">
        <w:t xml:space="preserve"> genoemde bewijsstukken</w:t>
      </w:r>
      <w:r w:rsidR="00EA7F5C" w:rsidRPr="005D0864">
        <w:t xml:space="preserve"> op</w:t>
      </w:r>
      <w:r w:rsidR="00A56EA6" w:rsidRPr="005D0864">
        <w:t>.</w:t>
      </w:r>
      <w:r w:rsidR="00EA7F5C" w:rsidRPr="005D0864">
        <w:t xml:space="preserve"> Het</w:t>
      </w:r>
      <w:r w:rsidR="0060768A" w:rsidRPr="005D0864">
        <w:t xml:space="preserve"> kan hierbij </w:t>
      </w:r>
      <w:r w:rsidR="00EA7F5C" w:rsidRPr="005D0864">
        <w:t>gaa</w:t>
      </w:r>
      <w:r w:rsidR="0060768A" w:rsidRPr="005D0864">
        <w:t>n</w:t>
      </w:r>
      <w:r w:rsidR="00EA7F5C" w:rsidRPr="005D0864">
        <w:t xml:space="preserve"> om een </w:t>
      </w:r>
      <w:r w:rsidR="009E6C9B" w:rsidRPr="005D0864">
        <w:t>geldig uittreksel uit het handelsregister, een geldige gedragsverklaring aanbesteden en een</w:t>
      </w:r>
      <w:r w:rsidR="0060768A" w:rsidRPr="005D0864">
        <w:t xml:space="preserve"> geldige verklaring van de belastingdienst.</w:t>
      </w:r>
    </w:p>
    <w:p w14:paraId="0B8C4524" w14:textId="77777777" w:rsidR="00A56EA6" w:rsidRPr="005D0864" w:rsidRDefault="00A56EA6" w:rsidP="00A56EA6">
      <w:r w:rsidRPr="005D0864">
        <w:t xml:space="preserve">Indien de inhoud van deze bewijsstukken niet overeenkomt met </w:t>
      </w:r>
      <w:r w:rsidR="008B31DF" w:rsidRPr="005D0864">
        <w:t>wat</w:t>
      </w:r>
      <w:r w:rsidRPr="005D0864">
        <w:t xml:space="preserve"> in </w:t>
      </w:r>
      <w:r w:rsidR="0060768A" w:rsidRPr="005D0864">
        <w:t>het UEA</w:t>
      </w:r>
      <w:r w:rsidRPr="005D0864">
        <w:t xml:space="preserve"> wordt gesteld, dan wordt </w:t>
      </w:r>
      <w:r w:rsidR="001C40E4" w:rsidRPr="005D0864">
        <w:t>Inschrijver</w:t>
      </w:r>
      <w:r w:rsidRPr="005D0864">
        <w:t xml:space="preserve"> uitgesloten van de procedure. </w:t>
      </w:r>
    </w:p>
    <w:p w14:paraId="1F451A1F" w14:textId="77777777" w:rsidR="00EF093D" w:rsidRPr="005D0864" w:rsidRDefault="00EF093D" w:rsidP="00A56EA6"/>
    <w:p w14:paraId="3907D8E6" w14:textId="77777777" w:rsidR="00264FB1" w:rsidRPr="005D0864" w:rsidRDefault="00264FB1" w:rsidP="00A56EA6"/>
    <w:p w14:paraId="7D18CDE3" w14:textId="77777777" w:rsidR="00A56EA6" w:rsidRPr="005D0864" w:rsidRDefault="00A56EA6" w:rsidP="00264FB1">
      <w:pPr>
        <w:pBdr>
          <w:top w:val="single" w:sz="4" w:space="1" w:color="auto"/>
          <w:left w:val="single" w:sz="4" w:space="4" w:color="auto"/>
          <w:bottom w:val="single" w:sz="4" w:space="1" w:color="auto"/>
          <w:right w:val="single" w:sz="4" w:space="4" w:color="auto"/>
        </w:pBdr>
      </w:pPr>
      <w:r w:rsidRPr="005D0864">
        <w:t xml:space="preserve">Indien op </w:t>
      </w:r>
      <w:r w:rsidR="001C40E4" w:rsidRPr="005D0864">
        <w:t>Inschrijver</w:t>
      </w:r>
      <w:r w:rsidRPr="005D0864">
        <w:t xml:space="preserve"> één of meerdere </w:t>
      </w:r>
      <w:r w:rsidR="0010773F" w:rsidRPr="005D0864">
        <w:t>U</w:t>
      </w:r>
      <w:r w:rsidRPr="005D0864">
        <w:t xml:space="preserve">itsluitingsgronden van toepassing zijn, wordt de </w:t>
      </w:r>
      <w:r w:rsidR="008503FB" w:rsidRPr="005D0864">
        <w:t>Inschrijving</w:t>
      </w:r>
      <w:r w:rsidRPr="005D0864">
        <w:t xml:space="preserve"> terzijde gelegd en wordt </w:t>
      </w:r>
      <w:r w:rsidR="001C40E4" w:rsidRPr="005D0864">
        <w:t>Inschrijver</w:t>
      </w:r>
      <w:r w:rsidRPr="005D0864">
        <w:t xml:space="preserve"> uitgesloten van de </w:t>
      </w:r>
      <w:r w:rsidR="000E1FA8" w:rsidRPr="005D0864">
        <w:t>a</w:t>
      </w:r>
      <w:r w:rsidR="001C40E4" w:rsidRPr="005D0864">
        <w:t>anbesteding</w:t>
      </w:r>
      <w:r w:rsidRPr="005D0864">
        <w:t xml:space="preserve">sprocedure zoals omschreven in de artikelen 2.86 en 2.87 </w:t>
      </w:r>
      <w:r w:rsidR="001C40E4" w:rsidRPr="005D0864">
        <w:t>Aanbestedingswet</w:t>
      </w:r>
      <w:r w:rsidRPr="005D0864">
        <w:t xml:space="preserve">, tenzij de in </w:t>
      </w:r>
      <w:r w:rsidR="004818AF" w:rsidRPr="005D0864">
        <w:t xml:space="preserve">het UEA </w:t>
      </w:r>
      <w:r w:rsidRPr="005D0864">
        <w:t xml:space="preserve">gegeven verklaring door </w:t>
      </w:r>
      <w:r w:rsidR="001C40E4" w:rsidRPr="005D0864">
        <w:t>Inschrijver</w:t>
      </w:r>
      <w:r w:rsidRPr="005D0864">
        <w:t xml:space="preserve"> hiervoor naar het oordeel van de </w:t>
      </w:r>
      <w:r w:rsidR="00EA416B" w:rsidRPr="005D0864">
        <w:t xml:space="preserve">Aanbestedende Dienst </w:t>
      </w:r>
      <w:r w:rsidRPr="005D0864">
        <w:t xml:space="preserve">afdoende is of, krachtens jurisprudentie, uitsluiting niet aan de orde kan zijn. </w:t>
      </w:r>
    </w:p>
    <w:p w14:paraId="3B9F719B" w14:textId="77777777" w:rsidR="00030492" w:rsidRPr="005D0864" w:rsidRDefault="00030492" w:rsidP="005D171A">
      <w:pPr>
        <w:pStyle w:val="Kop2"/>
      </w:pPr>
    </w:p>
    <w:p w14:paraId="6ED60FC3" w14:textId="77777777" w:rsidR="00584500" w:rsidRPr="005D0864" w:rsidRDefault="001C3610" w:rsidP="005D171A">
      <w:pPr>
        <w:pStyle w:val="Kop2"/>
      </w:pPr>
      <w:bookmarkStart w:id="60" w:name="_Toc62728880"/>
      <w:r w:rsidRPr="005D0864">
        <w:t>3.4</w:t>
      </w:r>
      <w:r w:rsidR="005D171A" w:rsidRPr="005D0864">
        <w:tab/>
      </w:r>
      <w:r w:rsidR="00A56EA6" w:rsidRPr="005D0864">
        <w:t>Geschiktheidseisen</w:t>
      </w:r>
      <w:bookmarkEnd w:id="60"/>
      <w:r w:rsidR="00A56EA6" w:rsidRPr="005D0864">
        <w:t xml:space="preserve"> </w:t>
      </w:r>
    </w:p>
    <w:p w14:paraId="25279E7B" w14:textId="77777777" w:rsidR="00761D71" w:rsidRPr="005D0864" w:rsidRDefault="00A56EA6" w:rsidP="00A56EA6">
      <w:r w:rsidRPr="005D0864">
        <w:t xml:space="preserve">(artikel 2.90 </w:t>
      </w:r>
      <w:r w:rsidR="001C40E4" w:rsidRPr="005D0864">
        <w:t>Aanbestedingswet</w:t>
      </w:r>
      <w:r w:rsidRPr="005D0864">
        <w:t>)</w:t>
      </w:r>
    </w:p>
    <w:p w14:paraId="7BF7AB39" w14:textId="77777777" w:rsidR="00A56EA6" w:rsidRPr="005D0864" w:rsidRDefault="00A56EA6" w:rsidP="00A56EA6">
      <w:r w:rsidRPr="005D0864">
        <w:t xml:space="preserve">Vervolgens worden de </w:t>
      </w:r>
      <w:r w:rsidR="008503FB" w:rsidRPr="005D0864">
        <w:t>Inschrijving</w:t>
      </w:r>
      <w:r w:rsidRPr="005D0864">
        <w:t xml:space="preserve">en beoordeeld op de </w:t>
      </w:r>
      <w:r w:rsidR="00013335" w:rsidRPr="005D0864">
        <w:t>Geschiktheidseisen</w:t>
      </w:r>
      <w:r w:rsidR="00623DB4" w:rsidRPr="005D0864">
        <w:t>.</w:t>
      </w:r>
      <w:r w:rsidR="00761D71" w:rsidRPr="005D0864">
        <w:t xml:space="preserve"> </w:t>
      </w:r>
      <w:r w:rsidRPr="005D0864">
        <w:t>Om te toetsen of</w:t>
      </w:r>
      <w:r w:rsidR="00C97E02" w:rsidRPr="005D0864">
        <w:t xml:space="preserve"> </w:t>
      </w:r>
      <w:r w:rsidR="001C40E4" w:rsidRPr="005D0864">
        <w:t>Inschrijver</w:t>
      </w:r>
      <w:r w:rsidRPr="005D0864">
        <w:t xml:space="preserve"> voldoet aan deze </w:t>
      </w:r>
      <w:r w:rsidR="00013335" w:rsidRPr="005D0864">
        <w:t>Geschiktheidseisen</w:t>
      </w:r>
      <w:r w:rsidRPr="005D0864">
        <w:t xml:space="preserve"> dient </w:t>
      </w:r>
      <w:r w:rsidR="001C40E4" w:rsidRPr="005D0864">
        <w:t>Inschrijver</w:t>
      </w:r>
      <w:r w:rsidRPr="005D0864">
        <w:t xml:space="preserve"> </w:t>
      </w:r>
      <w:r w:rsidR="004818AF" w:rsidRPr="005D0864">
        <w:t>het UEA</w:t>
      </w:r>
      <w:r w:rsidR="007A4B65" w:rsidRPr="005D0864">
        <w:t xml:space="preserve"> </w:t>
      </w:r>
      <w:r w:rsidRPr="005D0864">
        <w:t xml:space="preserve">met betrekking tot de gevraagde ervaringseisen (referenties) in te vullen en te ondertekenen. Iedere </w:t>
      </w:r>
      <w:r w:rsidR="001C40E4" w:rsidRPr="005D0864">
        <w:t>Inschrijver</w:t>
      </w:r>
      <w:r w:rsidRPr="005D0864">
        <w:t xml:space="preserve"> dient aan deze </w:t>
      </w:r>
      <w:r w:rsidR="00013335" w:rsidRPr="005D0864">
        <w:t>Geschiktheidseisen</w:t>
      </w:r>
      <w:r w:rsidR="00C97E02" w:rsidRPr="005D0864">
        <w:t xml:space="preserve"> te voldoen.</w:t>
      </w:r>
      <w:r w:rsidR="00A51E45" w:rsidRPr="005D0864">
        <w:t xml:space="preserve"> Indien Inschrijver niet aan de </w:t>
      </w:r>
      <w:r w:rsidR="00013335" w:rsidRPr="005D0864">
        <w:t>Geschiktheidseisen</w:t>
      </w:r>
      <w:r w:rsidR="00A51E45" w:rsidRPr="005D0864">
        <w:t xml:space="preserve"> voldoet wordt de In</w:t>
      </w:r>
      <w:r w:rsidR="001C3610" w:rsidRPr="005D0864">
        <w:t>s</w:t>
      </w:r>
      <w:r w:rsidR="00A51E45" w:rsidRPr="005D0864">
        <w:t xml:space="preserve">chrijving </w:t>
      </w:r>
      <w:r w:rsidR="007D687F" w:rsidRPr="005D0864">
        <w:t xml:space="preserve">ter zijde gelegd. </w:t>
      </w:r>
    </w:p>
    <w:p w14:paraId="6770A20A" w14:textId="77777777" w:rsidR="00EF093D" w:rsidRPr="005D0864" w:rsidRDefault="00EF093D" w:rsidP="00A56EA6"/>
    <w:p w14:paraId="67054F0B" w14:textId="77777777" w:rsidR="00A56EA6" w:rsidRPr="005D0864" w:rsidRDefault="00A56EA6" w:rsidP="00A56EA6"/>
    <w:p w14:paraId="51B64B09" w14:textId="77777777" w:rsidR="00A56EA6" w:rsidRPr="005D0864" w:rsidRDefault="00A56EA6" w:rsidP="00024C2B">
      <w:pPr>
        <w:pBdr>
          <w:top w:val="single" w:sz="4" w:space="1" w:color="auto"/>
          <w:left w:val="single" w:sz="4" w:space="4" w:color="auto"/>
          <w:bottom w:val="single" w:sz="4" w:space="1" w:color="auto"/>
          <w:right w:val="single" w:sz="4" w:space="4" w:color="auto"/>
        </w:pBdr>
      </w:pPr>
      <w:r w:rsidRPr="005D0864">
        <w:t xml:space="preserve">Het niet voldoen aan deze </w:t>
      </w:r>
      <w:r w:rsidR="00013335" w:rsidRPr="005D0864">
        <w:t>Geschiktheidseisen</w:t>
      </w:r>
      <w:r w:rsidRPr="005D0864">
        <w:t xml:space="preserve"> leidt tot uitsluiting van verdere deelname aan de </w:t>
      </w:r>
      <w:r w:rsidR="000E1FA8" w:rsidRPr="005D0864">
        <w:t>a</w:t>
      </w:r>
      <w:r w:rsidR="001C40E4" w:rsidRPr="005D0864">
        <w:t>anbesteding</w:t>
      </w:r>
      <w:r w:rsidRPr="005D0864">
        <w:t xml:space="preserve">sprocedure en </w:t>
      </w:r>
      <w:r w:rsidR="001C40E4" w:rsidRPr="005D0864">
        <w:t>Inschrijver</w:t>
      </w:r>
      <w:r w:rsidRPr="005D0864">
        <w:t xml:space="preserve"> zal worden uitgesloten d.w.z. de </w:t>
      </w:r>
      <w:r w:rsidR="008503FB" w:rsidRPr="005D0864">
        <w:t>Inschrijving</w:t>
      </w:r>
      <w:r w:rsidRPr="005D0864">
        <w:t xml:space="preserve"> wordt dan terzijde gelegd tenzij de in </w:t>
      </w:r>
      <w:r w:rsidR="004818AF" w:rsidRPr="005D0864">
        <w:t>het UEA</w:t>
      </w:r>
      <w:r w:rsidRPr="005D0864">
        <w:t xml:space="preserve"> gegeven reden(en), als gegrond worden beschouwd. </w:t>
      </w:r>
    </w:p>
    <w:p w14:paraId="596983A4" w14:textId="77777777" w:rsidR="00A56EA6" w:rsidRPr="005D0864" w:rsidRDefault="00A56EA6" w:rsidP="00A56EA6"/>
    <w:p w14:paraId="3FEC0F95" w14:textId="77777777" w:rsidR="00EF093D" w:rsidRPr="005D0864" w:rsidRDefault="00EF093D" w:rsidP="00A56EA6"/>
    <w:p w14:paraId="5E1E9B46" w14:textId="77777777" w:rsidR="00A56EA6" w:rsidRPr="005D0864" w:rsidRDefault="007124F8" w:rsidP="001C3610">
      <w:pPr>
        <w:pStyle w:val="Kop3"/>
      </w:pPr>
      <w:bookmarkStart w:id="61" w:name="_Toc62728881"/>
      <w:r w:rsidRPr="005D0864">
        <w:t>3.4.1</w:t>
      </w:r>
      <w:r w:rsidRPr="005D0864">
        <w:tab/>
      </w:r>
      <w:r w:rsidR="00A56EA6" w:rsidRPr="005D0864">
        <w:t>Beroepsbevoegdheid</w:t>
      </w:r>
      <w:bookmarkEnd w:id="61"/>
      <w:r w:rsidR="00A56EA6" w:rsidRPr="005D0864">
        <w:t xml:space="preserve">  </w:t>
      </w:r>
    </w:p>
    <w:p w14:paraId="5737A598" w14:textId="77777777" w:rsidR="00A56EA6" w:rsidRPr="005D0864" w:rsidRDefault="00A56EA6" w:rsidP="00A56EA6">
      <w:pPr>
        <w:rPr>
          <w:color w:val="FF0000"/>
        </w:rPr>
      </w:pPr>
      <w:r w:rsidRPr="005D0864">
        <w:t xml:space="preserve">(artikel 2.98 </w:t>
      </w:r>
      <w:r w:rsidR="008B31DF" w:rsidRPr="005D0864">
        <w:t xml:space="preserve">Aanbestedingswet) </w:t>
      </w:r>
    </w:p>
    <w:p w14:paraId="0CD897E8" w14:textId="77777777" w:rsidR="00A56EA6" w:rsidRPr="005D0864" w:rsidRDefault="00A56EA6" w:rsidP="00A56EA6">
      <w:pPr>
        <w:rPr>
          <w:u w:val="single"/>
        </w:rPr>
      </w:pPr>
      <w:r w:rsidRPr="005D0864">
        <w:rPr>
          <w:u w:val="single"/>
        </w:rPr>
        <w:t xml:space="preserve">Bewijs van </w:t>
      </w:r>
      <w:r w:rsidR="008503FB" w:rsidRPr="005D0864">
        <w:rPr>
          <w:u w:val="single"/>
        </w:rPr>
        <w:t>Inschrijving</w:t>
      </w:r>
      <w:r w:rsidRPr="005D0864">
        <w:rPr>
          <w:u w:val="single"/>
        </w:rPr>
        <w:t xml:space="preserve"> in het Beroeps- of Handelsregister </w:t>
      </w:r>
    </w:p>
    <w:p w14:paraId="6C485108" w14:textId="77777777" w:rsidR="00A56EA6" w:rsidRPr="005D0864" w:rsidRDefault="00A56EA6" w:rsidP="00A56EA6">
      <w:r w:rsidRPr="005D0864">
        <w:t xml:space="preserve">De </w:t>
      </w:r>
      <w:r w:rsidR="008503FB" w:rsidRPr="005D0864">
        <w:t>Inschrijving</w:t>
      </w:r>
      <w:r w:rsidRPr="005D0864">
        <w:t xml:space="preserve"> dient rechtsgeldig en door een bevoegd persoon namens </w:t>
      </w:r>
      <w:r w:rsidR="001C40E4" w:rsidRPr="005D0864">
        <w:t>Inschrijver</w:t>
      </w:r>
      <w:r w:rsidRPr="005D0864">
        <w:t xml:space="preserve"> te worden ondertekend. De bevoegdheid van de ondertekenaar dient te blijken uit een </w:t>
      </w:r>
      <w:r w:rsidR="008B31DF" w:rsidRPr="005D0864">
        <w:t xml:space="preserve">actueel, </w:t>
      </w:r>
      <w:r w:rsidRPr="005D0864">
        <w:t xml:space="preserve">uittreksel bewijs, waaruit blijkt dat </w:t>
      </w:r>
      <w:r w:rsidR="001C40E4" w:rsidRPr="005D0864">
        <w:t>Inschrijver</w:t>
      </w:r>
      <w:r w:rsidRPr="005D0864">
        <w:t xml:space="preserve"> –volgens de eisen die gelden in het land waarin zijn onderneming is gevestigd– is ingeschreven in het nationale beroeps- of handelsregister, dan wel een verklaring of attest onder ede te verstrekken, zoals aangegeven in artikel 2.98 van de </w:t>
      </w:r>
      <w:r w:rsidR="001C40E4" w:rsidRPr="005D0864">
        <w:t>Aanbestedingswet</w:t>
      </w:r>
      <w:r w:rsidRPr="005D0864">
        <w:t xml:space="preserve">. </w:t>
      </w:r>
    </w:p>
    <w:p w14:paraId="2D599120" w14:textId="77777777" w:rsidR="00024C2B" w:rsidRPr="005D0864" w:rsidRDefault="00024C2B" w:rsidP="00A56EA6"/>
    <w:p w14:paraId="60213DC8" w14:textId="77777777" w:rsidR="00A56EA6" w:rsidRPr="005D0864" w:rsidRDefault="00A56EA6" w:rsidP="00A56EA6">
      <w:r w:rsidRPr="005D0864">
        <w:t xml:space="preserve">Binnen Nederland volstaat hiertoe een uittreksel van </w:t>
      </w:r>
      <w:r w:rsidR="008503FB" w:rsidRPr="005D0864">
        <w:t>Inschrijving</w:t>
      </w:r>
      <w:r w:rsidRPr="005D0864">
        <w:t xml:space="preserve"> in het Handelsregister van de Kamer van Koophandel. Met actueel wordt bedoeld een geldig bewijs van </w:t>
      </w:r>
      <w:r w:rsidR="008503FB" w:rsidRPr="005D0864">
        <w:t>Inschrijving</w:t>
      </w:r>
      <w:r w:rsidRPr="005D0864">
        <w:t xml:space="preserve"> dat op het moment van indienen van de </w:t>
      </w:r>
      <w:r w:rsidR="008503FB" w:rsidRPr="005D0864">
        <w:t>Inschrijving</w:t>
      </w:r>
      <w:r w:rsidRPr="005D0864">
        <w:t xml:space="preserve"> niet ouder is dan zes maanden (terugrekenend v</w:t>
      </w:r>
      <w:r w:rsidR="00024C2B" w:rsidRPr="005D0864">
        <w:t>anaf de uiterste sluitingsdatum</w:t>
      </w:r>
      <w:r w:rsidR="006C6261" w:rsidRPr="005D0864">
        <w:t xml:space="preserve"> </w:t>
      </w:r>
      <w:r w:rsidRPr="005D0864">
        <w:t>van i</w:t>
      </w:r>
      <w:r w:rsidR="006C6261" w:rsidRPr="005D0864">
        <w:t xml:space="preserve">ndiening </w:t>
      </w:r>
      <w:r w:rsidR="008503FB" w:rsidRPr="005D0864">
        <w:t>Inschrijving</w:t>
      </w:r>
      <w:r w:rsidRPr="005D0864">
        <w:t xml:space="preserve">). </w:t>
      </w:r>
    </w:p>
    <w:p w14:paraId="764C1498" w14:textId="77777777" w:rsidR="00A56EA6" w:rsidRPr="005D0864" w:rsidRDefault="00A56EA6" w:rsidP="00A56EA6"/>
    <w:p w14:paraId="5FBEFD7C" w14:textId="77777777" w:rsidR="00A56EA6" w:rsidRPr="005D0864" w:rsidRDefault="00A56EA6" w:rsidP="00A56EA6">
      <w:r w:rsidRPr="005D0864">
        <w:t xml:space="preserve">Indien </w:t>
      </w:r>
      <w:r w:rsidR="008E5729" w:rsidRPr="005D0864">
        <w:t xml:space="preserve">ondertekend wordt door een </w:t>
      </w:r>
      <w:r w:rsidR="008E7F35" w:rsidRPr="005D0864">
        <w:t>g</w:t>
      </w:r>
      <w:r w:rsidR="008E5729" w:rsidRPr="005D0864">
        <w:t xml:space="preserve">emachtigde </w:t>
      </w:r>
      <w:r w:rsidRPr="005D0864">
        <w:t xml:space="preserve">dient de </w:t>
      </w:r>
      <w:r w:rsidR="008E7F35" w:rsidRPr="005D0864">
        <w:t>m</w:t>
      </w:r>
      <w:r w:rsidR="008E5729" w:rsidRPr="005D0864">
        <w:t xml:space="preserve">achtiging toegevoegd te worden aan de </w:t>
      </w:r>
      <w:r w:rsidR="008503FB" w:rsidRPr="005D0864">
        <w:t>Inschrijving</w:t>
      </w:r>
      <w:r w:rsidR="008E5729" w:rsidRPr="005D0864">
        <w:t>.</w:t>
      </w:r>
      <w:r w:rsidRPr="005D0864">
        <w:t xml:space="preserve"> </w:t>
      </w:r>
    </w:p>
    <w:p w14:paraId="3D0F5809" w14:textId="77777777" w:rsidR="00EF093D" w:rsidRPr="005D0864" w:rsidRDefault="00EF093D" w:rsidP="00A56EA6"/>
    <w:p w14:paraId="10B130E2" w14:textId="77777777" w:rsidR="00CB4F62" w:rsidRPr="005D0864" w:rsidRDefault="00CB4F62" w:rsidP="00A56EA6"/>
    <w:p w14:paraId="78ACF8E2" w14:textId="77777777" w:rsidR="00A56EA6" w:rsidRPr="005D0864" w:rsidRDefault="00CB4F62" w:rsidP="00CB4F62">
      <w:pPr>
        <w:pBdr>
          <w:top w:val="single" w:sz="4" w:space="1" w:color="auto"/>
          <w:left w:val="single" w:sz="4" w:space="4" w:color="auto"/>
          <w:bottom w:val="single" w:sz="4" w:space="1" w:color="auto"/>
          <w:right w:val="single" w:sz="4" w:space="1" w:color="auto"/>
        </w:pBdr>
      </w:pPr>
      <w:r w:rsidRPr="005D0864">
        <w:t xml:space="preserve">Indien de </w:t>
      </w:r>
      <w:r w:rsidR="008503FB" w:rsidRPr="005D0864">
        <w:t>Inschrijving</w:t>
      </w:r>
      <w:r w:rsidR="00A56EA6" w:rsidRPr="005D0864">
        <w:t xml:space="preserve"> wordt ingediend door een samenwerkingsverband (</w:t>
      </w:r>
      <w:r w:rsidR="002E15D5" w:rsidRPr="005D0864">
        <w:t>C</w:t>
      </w:r>
      <w:r w:rsidR="00A56EA6" w:rsidRPr="005D0864">
        <w:t xml:space="preserve">ombinatie), dient ieder lid van het verband een recent bewijs van </w:t>
      </w:r>
      <w:r w:rsidR="008503FB" w:rsidRPr="005D0864">
        <w:t>Inschrijving</w:t>
      </w:r>
      <w:r w:rsidR="00A56EA6" w:rsidRPr="005D0864">
        <w:t xml:space="preserve"> </w:t>
      </w:r>
      <w:r w:rsidRPr="005D0864">
        <w:t xml:space="preserve">van de onderneming </w:t>
      </w:r>
      <w:r w:rsidR="00A56EA6" w:rsidRPr="005D0864">
        <w:t>in het nationale Beroeps- of Handelsregiste</w:t>
      </w:r>
      <w:r w:rsidRPr="005D0864">
        <w:t xml:space="preserve">r in te dienen bij de </w:t>
      </w:r>
      <w:r w:rsidR="008503FB" w:rsidRPr="005D0864">
        <w:t>Inschrijving</w:t>
      </w:r>
      <w:r w:rsidRPr="005D0864">
        <w:t xml:space="preserve">. </w:t>
      </w:r>
    </w:p>
    <w:p w14:paraId="1ED4EB71" w14:textId="77777777" w:rsidR="00A56EA6" w:rsidRPr="005D0864" w:rsidRDefault="00A56EA6" w:rsidP="00A56EA6"/>
    <w:p w14:paraId="695912E8" w14:textId="77777777" w:rsidR="00CB4F62" w:rsidRPr="005D0864" w:rsidRDefault="00CB4F62"/>
    <w:p w14:paraId="19374BB7" w14:textId="77777777" w:rsidR="00A56EA6" w:rsidRPr="005D0864" w:rsidRDefault="007124F8" w:rsidP="00CB4F62">
      <w:pPr>
        <w:pStyle w:val="Kop3"/>
      </w:pPr>
      <w:bookmarkStart w:id="62" w:name="_Toc62728882"/>
      <w:r w:rsidRPr="005D0864">
        <w:t>3.4.2</w:t>
      </w:r>
      <w:r w:rsidRPr="005D0864">
        <w:tab/>
        <w:t>F</w:t>
      </w:r>
      <w:r w:rsidR="00A56EA6" w:rsidRPr="005D0864">
        <w:t>ina</w:t>
      </w:r>
      <w:r w:rsidR="00CB4F62" w:rsidRPr="005D0864">
        <w:t>ncieel-economische</w:t>
      </w:r>
      <w:r w:rsidR="00B35530" w:rsidRPr="005D0864">
        <w:t xml:space="preserve"> </w:t>
      </w:r>
      <w:r w:rsidR="00CB4F62" w:rsidRPr="005D0864">
        <w:t>draagkracht</w:t>
      </w:r>
      <w:bookmarkEnd w:id="62"/>
    </w:p>
    <w:p w14:paraId="79606180" w14:textId="77777777" w:rsidR="00A56EA6" w:rsidRPr="005D0864" w:rsidRDefault="00A56EA6" w:rsidP="00A56EA6">
      <w:r w:rsidRPr="005D0864">
        <w:t xml:space="preserve">(artikel 2.91 </w:t>
      </w:r>
      <w:r w:rsidR="001C40E4" w:rsidRPr="005D0864">
        <w:t>Aanbestedingswet</w:t>
      </w:r>
      <w:r w:rsidR="00D45D60" w:rsidRPr="005D0864">
        <w:t>)</w:t>
      </w:r>
      <w:r w:rsidRPr="005D0864">
        <w:t xml:space="preserve"> </w:t>
      </w:r>
    </w:p>
    <w:p w14:paraId="01896A48" w14:textId="77777777" w:rsidR="00A56EA6" w:rsidRPr="005D0864" w:rsidRDefault="00A56EA6" w:rsidP="00A56EA6">
      <w:r w:rsidRPr="005D0864">
        <w:t>D</w:t>
      </w:r>
      <w:r w:rsidR="00CB4F62" w:rsidRPr="005D0864">
        <w:t xml:space="preserve">oor ondertekening van </w:t>
      </w:r>
      <w:r w:rsidR="00030665" w:rsidRPr="005D0864">
        <w:t>het U</w:t>
      </w:r>
      <w:r w:rsidR="004818AF" w:rsidRPr="005D0864">
        <w:t>EA</w:t>
      </w:r>
      <w:r w:rsidRPr="005D0864">
        <w:t xml:space="preserve"> verklaart </w:t>
      </w:r>
      <w:r w:rsidR="001C40E4" w:rsidRPr="005D0864">
        <w:t>Inschrijver</w:t>
      </w:r>
      <w:r w:rsidRPr="005D0864">
        <w:t xml:space="preserve"> aan onderstaande genoemde </w:t>
      </w:r>
      <w:r w:rsidR="00013335" w:rsidRPr="005D0864">
        <w:t>Geschiktheidseisen</w:t>
      </w:r>
      <w:r w:rsidRPr="005D0864">
        <w:t xml:space="preserve"> te voldoen. </w:t>
      </w:r>
    </w:p>
    <w:p w14:paraId="0FBF0C86" w14:textId="77777777" w:rsidR="005D171A" w:rsidRPr="005D0864" w:rsidRDefault="005D171A" w:rsidP="00A56EA6"/>
    <w:p w14:paraId="2F502548" w14:textId="77777777" w:rsidR="00A56EA6" w:rsidRPr="005D0864" w:rsidRDefault="00A56EA6" w:rsidP="00A56EA6">
      <w:pPr>
        <w:rPr>
          <w:u w:val="single"/>
        </w:rPr>
      </w:pPr>
      <w:r w:rsidRPr="005D0864">
        <w:rPr>
          <w:u w:val="single"/>
        </w:rPr>
        <w:t xml:space="preserve">Continuïteit </w:t>
      </w:r>
    </w:p>
    <w:p w14:paraId="30B30DC4" w14:textId="77777777" w:rsidR="00CB4F62" w:rsidRPr="005D0864" w:rsidRDefault="00A56EA6" w:rsidP="00A56EA6">
      <w:r w:rsidRPr="005D0864">
        <w:t xml:space="preserve">De </w:t>
      </w:r>
      <w:r w:rsidR="005B458F" w:rsidRPr="005D0864">
        <w:t>Controleverklaring</w:t>
      </w:r>
      <w:r w:rsidRPr="005D0864">
        <w:t xml:space="preserve">, afgegeven bij de meest recente jaarrekening van de onderneming van </w:t>
      </w:r>
      <w:r w:rsidR="001C40E4" w:rsidRPr="005D0864">
        <w:t>Inschrijver</w:t>
      </w:r>
      <w:r w:rsidRPr="005D0864">
        <w:t>, mag geen zogenaamde ‘continuïteitsparagraaf’ bevatten, waarin de accountant een voorbehoud ma</w:t>
      </w:r>
      <w:r w:rsidR="00CB4F62" w:rsidRPr="005D0864">
        <w:t xml:space="preserve">akt of zorg uit met betrekking </w:t>
      </w:r>
      <w:r w:rsidRPr="005D0864">
        <w:t xml:space="preserve">tot de continuïteit van bedrijfsvoering. </w:t>
      </w:r>
    </w:p>
    <w:p w14:paraId="6023E8C9" w14:textId="77777777" w:rsidR="00CB4F62" w:rsidRPr="005D0864" w:rsidRDefault="00CB4F62" w:rsidP="00A56EA6"/>
    <w:p w14:paraId="5CA661A3" w14:textId="77777777" w:rsidR="00A56EA6" w:rsidRPr="005D0864" w:rsidRDefault="00A56EA6" w:rsidP="00A56EA6">
      <w:r w:rsidRPr="005D0864">
        <w:t xml:space="preserve">Bij </w:t>
      </w:r>
      <w:r w:rsidR="008503FB" w:rsidRPr="005D0864">
        <w:t>Inschrijving</w:t>
      </w:r>
      <w:r w:rsidRPr="005D0864">
        <w:t xml:space="preserve"> door een samenwerkingsverband (</w:t>
      </w:r>
      <w:r w:rsidR="002E15D5" w:rsidRPr="005D0864">
        <w:t>Combinatie</w:t>
      </w:r>
      <w:r w:rsidRPr="005D0864">
        <w:t xml:space="preserve">), verklaart </w:t>
      </w:r>
      <w:r w:rsidR="001C40E4" w:rsidRPr="005D0864">
        <w:t>Inschrijver</w:t>
      </w:r>
      <w:r w:rsidRPr="005D0864">
        <w:t xml:space="preserve"> dat bij geen van de deelnemers van de </w:t>
      </w:r>
      <w:r w:rsidR="002E15D5" w:rsidRPr="005D0864">
        <w:t>Combinatie</w:t>
      </w:r>
      <w:r w:rsidRPr="005D0864">
        <w:t xml:space="preserve"> sprake is van een continuïteitsparagraaf in de </w:t>
      </w:r>
      <w:r w:rsidR="005B458F" w:rsidRPr="005D0864">
        <w:t>Controleverklaring</w:t>
      </w:r>
      <w:r w:rsidRPr="005D0864">
        <w:t xml:space="preserve"> afgegeven bij de meest recente </w:t>
      </w:r>
      <w:r w:rsidR="00CB4F62" w:rsidRPr="005D0864">
        <w:t>jaarrekening.</w:t>
      </w:r>
    </w:p>
    <w:p w14:paraId="75FCA10C" w14:textId="77777777" w:rsidR="00CB4F62" w:rsidRPr="005D0864" w:rsidRDefault="00CB4F62" w:rsidP="00A56EA6"/>
    <w:p w14:paraId="77BB4CB5" w14:textId="77777777" w:rsidR="00A56EA6" w:rsidRPr="005D0864" w:rsidRDefault="001C40E4" w:rsidP="00A56EA6">
      <w:r w:rsidRPr="005D0864">
        <w:t>Inschrijver</w:t>
      </w:r>
      <w:r w:rsidR="00A56EA6" w:rsidRPr="005D0864">
        <w:t xml:space="preserve"> stemt toe dat vóór </w:t>
      </w:r>
      <w:r w:rsidR="00333740" w:rsidRPr="005D0864">
        <w:t>Gunning</w:t>
      </w:r>
      <w:r w:rsidR="00A56EA6" w:rsidRPr="005D0864">
        <w:t xml:space="preserve"> de </w:t>
      </w:r>
      <w:r w:rsidR="007D687F" w:rsidRPr="005D0864">
        <w:t xml:space="preserve">Aanbestedende Dienst </w:t>
      </w:r>
      <w:r w:rsidR="00A56EA6" w:rsidRPr="005D0864">
        <w:t xml:space="preserve">desgevraagd bewijsstukken kan opvragen voor bovenstaande eis. Als bewijs wordt geaccepteerd een kopie van de desbetreffende </w:t>
      </w:r>
      <w:r w:rsidR="005B458F" w:rsidRPr="005D0864">
        <w:t>Controleverklaring</w:t>
      </w:r>
      <w:r w:rsidR="00A56EA6" w:rsidRPr="005D0864">
        <w:t xml:space="preserve"> of een separate (bevestigende) verklarin</w:t>
      </w:r>
      <w:r w:rsidR="00A01357" w:rsidRPr="005D0864">
        <w:t>g afgegeven door de accountant.</w:t>
      </w:r>
    </w:p>
    <w:p w14:paraId="677AA5A0" w14:textId="77777777" w:rsidR="00A01357" w:rsidRPr="005D0864" w:rsidRDefault="00A01357" w:rsidP="00A56EA6"/>
    <w:p w14:paraId="6730DE4A" w14:textId="77777777" w:rsidR="00A56EA6" w:rsidRPr="005D0864" w:rsidRDefault="00A56EA6" w:rsidP="00A56EA6"/>
    <w:p w14:paraId="58CC9DB0" w14:textId="77777777" w:rsidR="00A56EA6" w:rsidRPr="005D0864" w:rsidRDefault="00A56EA6" w:rsidP="00E572C9">
      <w:pPr>
        <w:pBdr>
          <w:top w:val="single" w:sz="4" w:space="1" w:color="auto"/>
          <w:left w:val="single" w:sz="4" w:space="4" w:color="auto"/>
          <w:bottom w:val="single" w:sz="4" w:space="1" w:color="auto"/>
          <w:right w:val="single" w:sz="4" w:space="4" w:color="auto"/>
        </w:pBdr>
      </w:pPr>
      <w:r w:rsidRPr="005D0864">
        <w:lastRenderedPageBreak/>
        <w:t xml:space="preserve">Bij </w:t>
      </w:r>
      <w:r w:rsidR="008503FB" w:rsidRPr="005D0864">
        <w:t>Inschrijving</w:t>
      </w:r>
      <w:r w:rsidRPr="005D0864">
        <w:t xml:space="preserve"> door een </w:t>
      </w:r>
      <w:r w:rsidR="002E15D5" w:rsidRPr="005D0864">
        <w:t>Combinatie</w:t>
      </w:r>
      <w:r w:rsidRPr="005D0864">
        <w:t xml:space="preserve"> dient ieder lid van dit verband aan bovenstaande eis te voldoen en, desgevraagd, bovenstaand gevraagd bewijs te overleggen. </w:t>
      </w:r>
    </w:p>
    <w:p w14:paraId="3CCA5CDA" w14:textId="77777777" w:rsidR="00A56EA6" w:rsidRPr="005D0864" w:rsidRDefault="00A56EA6" w:rsidP="00A56EA6"/>
    <w:p w14:paraId="3A58F0F6" w14:textId="77777777" w:rsidR="00A97F78" w:rsidRPr="005D0864" w:rsidRDefault="00A97F78" w:rsidP="00A56EA6">
      <w:pPr>
        <w:rPr>
          <w:u w:val="single"/>
        </w:rPr>
      </w:pPr>
    </w:p>
    <w:p w14:paraId="0120D813" w14:textId="77777777" w:rsidR="00A56EA6" w:rsidRPr="005D0864" w:rsidRDefault="00A56EA6" w:rsidP="00A56EA6">
      <w:pPr>
        <w:rPr>
          <w:u w:val="single"/>
        </w:rPr>
      </w:pPr>
      <w:r w:rsidRPr="005D0864">
        <w:rPr>
          <w:u w:val="single"/>
        </w:rPr>
        <w:t xml:space="preserve">Verzekering </w:t>
      </w:r>
    </w:p>
    <w:p w14:paraId="640E080C" w14:textId="77777777" w:rsidR="00E572C9" w:rsidRPr="005D0864" w:rsidRDefault="00A56EA6" w:rsidP="00A56EA6">
      <w:r w:rsidRPr="005D0864">
        <w:t xml:space="preserve">Voor de </w:t>
      </w:r>
      <w:r w:rsidR="007D687F" w:rsidRPr="005D0864">
        <w:t xml:space="preserve">Aanbestedende Dienst </w:t>
      </w:r>
      <w:r w:rsidRPr="005D0864">
        <w:t>is het van belang dat</w:t>
      </w:r>
      <w:r w:rsidR="00E572C9" w:rsidRPr="005D0864">
        <w:t xml:space="preserve"> </w:t>
      </w:r>
      <w:r w:rsidR="001C40E4" w:rsidRPr="005D0864">
        <w:t>Inschrijver</w:t>
      </w:r>
      <w:r w:rsidRPr="005D0864">
        <w:t xml:space="preserve"> voldoende verzekerd is tegen bedrijfs- en beroepsrisico’s. </w:t>
      </w:r>
      <w:r w:rsidR="001C40E4" w:rsidRPr="005D0864">
        <w:t>Inschrijver</w:t>
      </w:r>
      <w:r w:rsidR="00E572C9" w:rsidRPr="005D0864">
        <w:t xml:space="preserve"> dient </w:t>
      </w:r>
      <w:r w:rsidR="005E7954" w:rsidRPr="005D0864">
        <w:t>daarom</w:t>
      </w:r>
      <w:r w:rsidR="00E572C9" w:rsidRPr="005D0864">
        <w:t xml:space="preserve"> aan te </w:t>
      </w:r>
      <w:r w:rsidRPr="005D0864">
        <w:t xml:space="preserve">tonen op het moment van </w:t>
      </w:r>
      <w:r w:rsidR="00333740" w:rsidRPr="005D0864">
        <w:t>Gunning</w:t>
      </w:r>
      <w:r w:rsidRPr="005D0864">
        <w:t xml:space="preserve"> op adequate wijze verzekerd te zijn of worden voor bedrijfsaansprakelijkheid en/of beroepsaansprakelijkheid</w:t>
      </w:r>
      <w:r w:rsidR="007D687F" w:rsidRPr="005D0864">
        <w:t>.</w:t>
      </w:r>
    </w:p>
    <w:p w14:paraId="0957A894" w14:textId="77777777" w:rsidR="00E572C9" w:rsidRPr="005D0864" w:rsidRDefault="00E572C9" w:rsidP="00A56EA6"/>
    <w:p w14:paraId="02EAEA25" w14:textId="77777777" w:rsidR="00A56EA6" w:rsidRPr="005D0864" w:rsidRDefault="001C40E4" w:rsidP="00A56EA6">
      <w:pPr>
        <w:rPr>
          <w:u w:val="single"/>
        </w:rPr>
      </w:pPr>
      <w:r w:rsidRPr="005D0864">
        <w:rPr>
          <w:u w:val="single"/>
        </w:rPr>
        <w:t>Inschrijver</w:t>
      </w:r>
      <w:r w:rsidR="00A56EA6" w:rsidRPr="005D0864">
        <w:rPr>
          <w:u w:val="single"/>
        </w:rPr>
        <w:t xml:space="preserve"> dient op verzoek van de </w:t>
      </w:r>
      <w:r w:rsidR="007D687F" w:rsidRPr="005D0864">
        <w:rPr>
          <w:u w:val="single"/>
        </w:rPr>
        <w:t xml:space="preserve">Aanbestedende Dienst </w:t>
      </w:r>
      <w:r w:rsidR="00BD6C14" w:rsidRPr="005D0864">
        <w:rPr>
          <w:u w:val="single"/>
        </w:rPr>
        <w:t xml:space="preserve">voor definitieve </w:t>
      </w:r>
      <w:r w:rsidR="00333740" w:rsidRPr="005D0864">
        <w:rPr>
          <w:u w:val="single"/>
        </w:rPr>
        <w:t>Gunning</w:t>
      </w:r>
      <w:r w:rsidR="00BD6C14" w:rsidRPr="005D0864">
        <w:rPr>
          <w:u w:val="single"/>
        </w:rPr>
        <w:t>:</w:t>
      </w:r>
    </w:p>
    <w:p w14:paraId="09253FA6" w14:textId="77777777" w:rsidR="00BD6C14" w:rsidRPr="005D0864" w:rsidRDefault="00BD6C14" w:rsidP="00A56EA6"/>
    <w:p w14:paraId="75076B3E" w14:textId="77777777" w:rsidR="00A56EA6" w:rsidRPr="005D0864" w:rsidRDefault="003C0E42" w:rsidP="00A56EA6">
      <w:r w:rsidRPr="005D0864">
        <w:t>E</w:t>
      </w:r>
      <w:r w:rsidR="00A56EA6" w:rsidRPr="005D0864">
        <w:t>en recent bewijs van verzekering voor bedrijfsaansprakelijkheid en beroepsaansprakelijkheid aan te leveren, door overlegging van een gewaarmerkte kopie(</w:t>
      </w:r>
      <w:proofErr w:type="spellStart"/>
      <w:r w:rsidR="00A56EA6" w:rsidRPr="005D0864">
        <w:t>ën</w:t>
      </w:r>
      <w:proofErr w:type="spellEnd"/>
      <w:r w:rsidR="00A56EA6" w:rsidRPr="005D0864">
        <w:t xml:space="preserve">) van de verzekeringspolis(sen) of een verklaring van de verzekeraar waaruit duidelijk blijkt: </w:t>
      </w:r>
    </w:p>
    <w:p w14:paraId="38AA133D" w14:textId="77777777" w:rsidR="00A56EA6" w:rsidRPr="005D0864" w:rsidRDefault="00A56EA6" w:rsidP="008C3A0E">
      <w:pPr>
        <w:pStyle w:val="Lijstalinea"/>
        <w:numPr>
          <w:ilvl w:val="0"/>
          <w:numId w:val="8"/>
        </w:numPr>
      </w:pPr>
      <w:r w:rsidRPr="005D0864">
        <w:t xml:space="preserve">de dekking; en </w:t>
      </w:r>
    </w:p>
    <w:p w14:paraId="6FB0E11A" w14:textId="77777777" w:rsidR="00A56EA6" w:rsidRPr="005D0864" w:rsidRDefault="00A56EA6" w:rsidP="008C3A0E">
      <w:pPr>
        <w:pStyle w:val="Lijstalinea"/>
        <w:numPr>
          <w:ilvl w:val="0"/>
          <w:numId w:val="8"/>
        </w:numPr>
      </w:pPr>
      <w:r w:rsidRPr="005D0864">
        <w:t xml:space="preserve">de maximale dekking per aanspraak en per verzekeringsjaar; en </w:t>
      </w:r>
    </w:p>
    <w:p w14:paraId="6FB88965" w14:textId="77777777" w:rsidR="00A56EA6" w:rsidRPr="005D0864" w:rsidRDefault="00A56EA6" w:rsidP="008C3A0E">
      <w:pPr>
        <w:pStyle w:val="Lijstalinea"/>
        <w:numPr>
          <w:ilvl w:val="0"/>
          <w:numId w:val="8"/>
        </w:numPr>
      </w:pPr>
      <w:r w:rsidRPr="005D0864">
        <w:t xml:space="preserve">de geldigheidsduur van de verzekering. </w:t>
      </w:r>
    </w:p>
    <w:p w14:paraId="157BD7B6" w14:textId="77777777" w:rsidR="003C0E42" w:rsidRPr="005D0864" w:rsidRDefault="003C0E42" w:rsidP="003C0E42">
      <w:pPr>
        <w:pStyle w:val="Lijstalinea"/>
        <w:ind w:left="360"/>
      </w:pPr>
    </w:p>
    <w:p w14:paraId="4B0F29DF" w14:textId="77777777" w:rsidR="00A56EA6" w:rsidRPr="005D0864" w:rsidRDefault="00A56EA6" w:rsidP="00A56EA6">
      <w:r w:rsidRPr="005D0864">
        <w:t xml:space="preserve">De </w:t>
      </w:r>
      <w:r w:rsidR="001C40E4" w:rsidRPr="005D0864">
        <w:t>Inschrijver</w:t>
      </w:r>
      <w:r w:rsidRPr="005D0864">
        <w:t xml:space="preserve"> aan wie is gegund verplicht zich contractueel om de verzekering, die voldoet aan de vereisten, onder dezelfde voorwaarden en met minimaal de verzekerde bedragen te handhaven, gedurende de gehele </w:t>
      </w:r>
      <w:r w:rsidR="008B31DF" w:rsidRPr="005D0864">
        <w:t xml:space="preserve">contractperiode. </w:t>
      </w:r>
    </w:p>
    <w:p w14:paraId="1FC6382A" w14:textId="77777777" w:rsidR="00A56EA6" w:rsidRPr="005D0864" w:rsidRDefault="00A56EA6" w:rsidP="00A56EA6">
      <w:pPr>
        <w:rPr>
          <w:i/>
        </w:rPr>
      </w:pPr>
    </w:p>
    <w:p w14:paraId="1265692B" w14:textId="77777777" w:rsidR="00A56EA6" w:rsidRPr="005D0864" w:rsidRDefault="00A56EA6" w:rsidP="00A56EA6">
      <w:r w:rsidRPr="005D0864">
        <w:t xml:space="preserve">Door ondertekening van </w:t>
      </w:r>
      <w:r w:rsidR="004818AF" w:rsidRPr="005D0864">
        <w:t>het UEA</w:t>
      </w:r>
      <w:r w:rsidR="00FD5344" w:rsidRPr="005D0864">
        <w:t xml:space="preserve"> </w:t>
      </w:r>
      <w:r w:rsidRPr="005D0864">
        <w:t xml:space="preserve">verklaart </w:t>
      </w:r>
      <w:r w:rsidR="001C40E4" w:rsidRPr="005D0864">
        <w:t>Inschrijver</w:t>
      </w:r>
      <w:r w:rsidRPr="005D0864">
        <w:t xml:space="preserve"> aan </w:t>
      </w:r>
      <w:r w:rsidR="008B31DF" w:rsidRPr="005D0864">
        <w:t xml:space="preserve">bovengenoemde </w:t>
      </w:r>
      <w:r w:rsidR="00013335" w:rsidRPr="005D0864">
        <w:t>Geschiktheidseisen</w:t>
      </w:r>
      <w:r w:rsidRPr="005D0864">
        <w:t xml:space="preserve"> te voldoen. </w:t>
      </w:r>
    </w:p>
    <w:p w14:paraId="57805C27" w14:textId="77777777" w:rsidR="00A56EA6" w:rsidRPr="005D0864" w:rsidRDefault="00A56EA6" w:rsidP="00A56EA6"/>
    <w:p w14:paraId="725C3395" w14:textId="77777777" w:rsidR="00A56EA6" w:rsidRPr="005D0864" w:rsidRDefault="00A56EA6" w:rsidP="00A56EA6"/>
    <w:p w14:paraId="5633DF27" w14:textId="77777777" w:rsidR="00A56EA6" w:rsidRPr="005D0864" w:rsidRDefault="00A56EA6" w:rsidP="003C0E42">
      <w:pPr>
        <w:pBdr>
          <w:top w:val="single" w:sz="4" w:space="1" w:color="auto"/>
          <w:left w:val="single" w:sz="4" w:space="4" w:color="auto"/>
          <w:bottom w:val="single" w:sz="4" w:space="1" w:color="auto"/>
          <w:right w:val="single" w:sz="4" w:space="4" w:color="auto"/>
        </w:pBdr>
      </w:pPr>
      <w:r w:rsidRPr="005D0864">
        <w:t xml:space="preserve">Indien een </w:t>
      </w:r>
      <w:r w:rsidR="008503FB" w:rsidRPr="005D0864">
        <w:t>Inschrijving</w:t>
      </w:r>
      <w:r w:rsidRPr="005D0864">
        <w:t xml:space="preserve"> wordt ingezonden door een </w:t>
      </w:r>
      <w:r w:rsidR="002E15D5" w:rsidRPr="005D0864">
        <w:t>Combinatie</w:t>
      </w:r>
      <w:r w:rsidRPr="005D0864">
        <w:t>, dient ieder lid van dit verband te vold</w:t>
      </w:r>
      <w:r w:rsidR="00BA6DF1" w:rsidRPr="005D0864">
        <w:t>oen aan de gestelde verzekerings</w:t>
      </w:r>
      <w:r w:rsidRPr="005D0864">
        <w:t xml:space="preserve">eisen en, </w:t>
      </w:r>
      <w:r w:rsidR="005E7954" w:rsidRPr="005D0864">
        <w:t>daarom</w:t>
      </w:r>
      <w:r w:rsidRPr="005D0864">
        <w:t xml:space="preserve">, het bovenstaand </w:t>
      </w:r>
      <w:r w:rsidR="003C0E42" w:rsidRPr="005D0864">
        <w:t>gevraagde bewijs te overleggen.</w:t>
      </w:r>
    </w:p>
    <w:p w14:paraId="1F04B71B" w14:textId="77777777" w:rsidR="00A56EA6" w:rsidRPr="005D0864" w:rsidRDefault="00A56EA6" w:rsidP="00A56EA6"/>
    <w:p w14:paraId="12F15BC8" w14:textId="77777777" w:rsidR="003C0E42" w:rsidRPr="005D0864" w:rsidRDefault="003C0E42" w:rsidP="003C0E42"/>
    <w:p w14:paraId="505ABA62" w14:textId="77777777" w:rsidR="003C0E42" w:rsidRPr="005D0864" w:rsidRDefault="007124F8" w:rsidP="001C3610">
      <w:pPr>
        <w:pStyle w:val="Kop3"/>
      </w:pPr>
      <w:bookmarkStart w:id="63" w:name="_Toc62728883"/>
      <w:r w:rsidRPr="005D0864">
        <w:t>3.4.3</w:t>
      </w:r>
      <w:r w:rsidRPr="005D0864">
        <w:tab/>
      </w:r>
      <w:r w:rsidR="003C0E42" w:rsidRPr="005D0864">
        <w:t>Technische bekwaamheid of beroepsbekwaamheid</w:t>
      </w:r>
      <w:bookmarkEnd w:id="63"/>
    </w:p>
    <w:p w14:paraId="43AD1A51" w14:textId="77777777" w:rsidR="00A56EA6" w:rsidRPr="005D0864" w:rsidRDefault="00A56EA6" w:rsidP="00A56EA6">
      <w:pPr>
        <w:rPr>
          <w:i/>
        </w:rPr>
      </w:pPr>
      <w:r w:rsidRPr="005D0864">
        <w:t>(artikel 2.93 en 2.9</w:t>
      </w:r>
      <w:r w:rsidR="00B35530" w:rsidRPr="005D0864">
        <w:t>8</w:t>
      </w:r>
      <w:r w:rsidRPr="005D0864">
        <w:t xml:space="preserve"> </w:t>
      </w:r>
      <w:r w:rsidR="001C40E4" w:rsidRPr="005D0864">
        <w:t>Aanbestedingswet</w:t>
      </w:r>
      <w:r w:rsidRPr="005D0864">
        <w:rPr>
          <w:i/>
        </w:rPr>
        <w:t xml:space="preserve">) </w:t>
      </w:r>
    </w:p>
    <w:p w14:paraId="62D771A9" w14:textId="77777777" w:rsidR="00A56EA6" w:rsidRPr="005D0864" w:rsidRDefault="00A56EA6" w:rsidP="00A56EA6"/>
    <w:p w14:paraId="7E30513C" w14:textId="77777777" w:rsidR="003C0E42" w:rsidRPr="005D0864" w:rsidRDefault="00A56EA6" w:rsidP="005B458F">
      <w:r w:rsidRPr="005D0864">
        <w:t xml:space="preserve">Door ondertekening van </w:t>
      </w:r>
      <w:r w:rsidR="004818AF" w:rsidRPr="005D0864">
        <w:t>het UEA</w:t>
      </w:r>
      <w:r w:rsidR="003C0E42" w:rsidRPr="005D0864">
        <w:t xml:space="preserve"> </w:t>
      </w:r>
      <w:r w:rsidRPr="005D0864">
        <w:t xml:space="preserve">geeft </w:t>
      </w:r>
      <w:r w:rsidR="001C40E4" w:rsidRPr="005D0864">
        <w:t>Inschrijver</w:t>
      </w:r>
      <w:r w:rsidRPr="005D0864">
        <w:t xml:space="preserve"> aan te voldoen aan ondersta</w:t>
      </w:r>
      <w:r w:rsidR="003C0E42" w:rsidRPr="005D0864">
        <w:t>ande gevraagde ervaringseisen.</w:t>
      </w:r>
    </w:p>
    <w:p w14:paraId="1EA959C5" w14:textId="77777777" w:rsidR="00FA157C" w:rsidRPr="005D0864" w:rsidRDefault="00FA157C" w:rsidP="005B458F"/>
    <w:p w14:paraId="61E58E7D" w14:textId="77777777" w:rsidR="00A56EA6" w:rsidRPr="005D0864" w:rsidRDefault="003C0E42" w:rsidP="005B458F">
      <w:pPr>
        <w:rPr>
          <w:u w:val="single"/>
        </w:rPr>
      </w:pPr>
      <w:r w:rsidRPr="005D0864">
        <w:rPr>
          <w:u w:val="single"/>
        </w:rPr>
        <w:t>B</w:t>
      </w:r>
      <w:r w:rsidR="00E46A6E" w:rsidRPr="005D0864">
        <w:rPr>
          <w:u w:val="single"/>
        </w:rPr>
        <w:t xml:space="preserve">eheersing </w:t>
      </w:r>
      <w:r w:rsidR="00A56EA6" w:rsidRPr="005D0864">
        <w:rPr>
          <w:u w:val="single"/>
        </w:rPr>
        <w:t>Nederlandse taal</w:t>
      </w:r>
    </w:p>
    <w:p w14:paraId="3E984CE4" w14:textId="77777777" w:rsidR="004F7DC0" w:rsidRPr="005D0864" w:rsidRDefault="004F7DC0" w:rsidP="005B458F">
      <w:r w:rsidRPr="005D0864">
        <w:t>Het verantwoordelijk management en de met de uitvoering van de Opdracht belaste medewerkers dienen de Nederlandse taal voor zover relevant voor de uitvoering van de Opdracht en de contractuele verplichtingen in voldoende mate te beheersen.</w:t>
      </w:r>
    </w:p>
    <w:p w14:paraId="73CAADDA" w14:textId="77777777" w:rsidR="00A56EA6" w:rsidRPr="005D0864" w:rsidRDefault="00A56EA6" w:rsidP="005B458F"/>
    <w:p w14:paraId="417C7B08" w14:textId="77777777" w:rsidR="00A56EA6" w:rsidRPr="005D0864" w:rsidRDefault="003C0E42" w:rsidP="005B458F">
      <w:pPr>
        <w:rPr>
          <w:u w:val="single"/>
        </w:rPr>
      </w:pPr>
      <w:r w:rsidRPr="005D0864">
        <w:rPr>
          <w:u w:val="single"/>
        </w:rPr>
        <w:t>Ervaringseisen</w:t>
      </w:r>
    </w:p>
    <w:p w14:paraId="5F88BF0A" w14:textId="77777777" w:rsidR="00A56EA6" w:rsidRPr="005D0864" w:rsidRDefault="001C40E4" w:rsidP="005B458F">
      <w:r w:rsidRPr="005D0864">
        <w:t>Inschrijver</w:t>
      </w:r>
      <w:r w:rsidR="00A56EA6" w:rsidRPr="005D0864">
        <w:t xml:space="preserve"> dient over aantoonbare kennis en ervaring te beschikken</w:t>
      </w:r>
      <w:r w:rsidR="007B76CB" w:rsidRPr="005D0864">
        <w:t xml:space="preserve">. </w:t>
      </w:r>
      <w:r w:rsidR="00A56EA6" w:rsidRPr="005D0864">
        <w:t xml:space="preserve">Door de </w:t>
      </w:r>
      <w:r w:rsidR="007D687F" w:rsidRPr="005D0864">
        <w:t xml:space="preserve">Aanbestedende Dienst </w:t>
      </w:r>
      <w:r w:rsidR="00A56EA6" w:rsidRPr="005D0864">
        <w:t>zijn</w:t>
      </w:r>
      <w:r w:rsidR="005B458F" w:rsidRPr="005D0864">
        <w:t xml:space="preserve">, </w:t>
      </w:r>
      <w:r w:rsidR="005E7954" w:rsidRPr="005D0864">
        <w:t>gebaseerd</w:t>
      </w:r>
      <w:r w:rsidR="005B458F" w:rsidRPr="005D0864">
        <w:t xml:space="preserve"> op </w:t>
      </w:r>
      <w:r w:rsidR="001A45AA" w:rsidRPr="005D0864">
        <w:t xml:space="preserve">de </w:t>
      </w:r>
      <w:r w:rsidRPr="005D0864">
        <w:t>Opdracht</w:t>
      </w:r>
      <w:r w:rsidR="005B458F" w:rsidRPr="005D0864">
        <w:t>, de volgende ervaringseisen vastgesteld:</w:t>
      </w:r>
    </w:p>
    <w:p w14:paraId="1C15DA5F" w14:textId="77777777" w:rsidR="007F13FF" w:rsidRPr="005D0864" w:rsidRDefault="007F13FF" w:rsidP="005B458F"/>
    <w:p w14:paraId="0D672C08" w14:textId="77777777" w:rsidR="00A56EA6" w:rsidRPr="005D0864" w:rsidRDefault="00A56EA6" w:rsidP="005B458F">
      <w:r w:rsidRPr="005D0864">
        <w:t>Gevraagde ervaringseisen</w:t>
      </w:r>
      <w:r w:rsidR="001B5C5F" w:rsidRPr="005D0864">
        <w:t xml:space="preserve"> (</w:t>
      </w:r>
      <w:r w:rsidR="001A1DE7" w:rsidRPr="005D0864">
        <w:t>kerncompetenties</w:t>
      </w:r>
      <w:r w:rsidR="001B5C5F" w:rsidRPr="005D0864">
        <w:t>)</w:t>
      </w:r>
      <w:r w:rsidRPr="005D0864">
        <w:t>:</w:t>
      </w:r>
    </w:p>
    <w:p w14:paraId="4A10E741" w14:textId="77777777" w:rsidR="008A7E55" w:rsidRPr="005D0864" w:rsidRDefault="008A7E55" w:rsidP="00817684">
      <w:pPr>
        <w:pStyle w:val="Lijstalinea"/>
        <w:numPr>
          <w:ilvl w:val="0"/>
          <w:numId w:val="10"/>
        </w:numPr>
      </w:pPr>
      <w:r w:rsidRPr="005D0864">
        <w:t>Ervaring met</w:t>
      </w:r>
      <w:r w:rsidR="00383043" w:rsidRPr="005D0864">
        <w:t xml:space="preserve"> het leveren en plaatsen van 70</w:t>
      </w:r>
      <w:r w:rsidR="007B76CB" w:rsidRPr="005D0864">
        <w:t xml:space="preserve"> trapliften per jaar.</w:t>
      </w:r>
    </w:p>
    <w:p w14:paraId="058472DF" w14:textId="77777777" w:rsidR="007B76CB" w:rsidRPr="005D0864" w:rsidRDefault="007B76CB" w:rsidP="00817684">
      <w:pPr>
        <w:pStyle w:val="Lijstalinea"/>
        <w:numPr>
          <w:ilvl w:val="0"/>
          <w:numId w:val="10"/>
        </w:numPr>
      </w:pPr>
      <w:r w:rsidRPr="005D0864">
        <w:t xml:space="preserve">Ervaring met het onderhouden van trapliften. </w:t>
      </w:r>
    </w:p>
    <w:p w14:paraId="453788B6" w14:textId="77777777" w:rsidR="008A7E55" w:rsidRPr="005D0864" w:rsidRDefault="008A7E55" w:rsidP="005B458F"/>
    <w:p w14:paraId="7E8494B1" w14:textId="77777777" w:rsidR="00072342" w:rsidRPr="005D0864" w:rsidRDefault="001C40E4" w:rsidP="00072342">
      <w:r w:rsidRPr="005D0864">
        <w:t>Inschrijver</w:t>
      </w:r>
      <w:r w:rsidR="00A56EA6" w:rsidRPr="005D0864">
        <w:t xml:space="preserve"> dient zijn ervaring te onderbouwen door het geven van één</w:t>
      </w:r>
      <w:r w:rsidR="001A45AA" w:rsidRPr="005D0864">
        <w:t xml:space="preserve"> </w:t>
      </w:r>
      <w:r w:rsidR="00A56EA6" w:rsidRPr="005D0864">
        <w:t xml:space="preserve">referentie </w:t>
      </w:r>
      <w:r w:rsidR="00930424" w:rsidRPr="005D0864">
        <w:t>(</w:t>
      </w:r>
      <w:r w:rsidR="009E7A31" w:rsidRPr="005D0864">
        <w:t xml:space="preserve">zie </w:t>
      </w:r>
      <w:r w:rsidR="007F4611" w:rsidRPr="005D0864">
        <w:br/>
      </w:r>
      <w:r w:rsidR="00930424" w:rsidRPr="005D0864">
        <w:t xml:space="preserve">invulbijlage </w:t>
      </w:r>
      <w:r w:rsidR="00072342" w:rsidRPr="005D0864">
        <w:t>6</w:t>
      </w:r>
      <w:r w:rsidR="00930424" w:rsidRPr="005D0864">
        <w:t xml:space="preserve">) </w:t>
      </w:r>
      <w:r w:rsidR="001B5C5F" w:rsidRPr="005D0864">
        <w:t>voor de genoemde kerncompetenties</w:t>
      </w:r>
      <w:r w:rsidR="00A56EA6" w:rsidRPr="005D0864">
        <w:t xml:space="preserve">. </w:t>
      </w:r>
      <w:r w:rsidR="00072342" w:rsidRPr="005D0864">
        <w:t xml:space="preserve">Deze referentieopdracht(en) dient/dienen in </w:t>
      </w:r>
    </w:p>
    <w:p w14:paraId="3F493DB1" w14:textId="77777777" w:rsidR="00072342" w:rsidRPr="005D0864" w:rsidRDefault="00072342" w:rsidP="00072342">
      <w:r w:rsidRPr="005D0864">
        <w:t xml:space="preserve">de afgelopen </w:t>
      </w:r>
      <w:r w:rsidR="00B84A47" w:rsidRPr="005D0864">
        <w:t>drie</w:t>
      </w:r>
      <w:r w:rsidRPr="005D0864">
        <w:t xml:space="preserve"> jaar</w:t>
      </w:r>
      <w:r w:rsidR="00030492" w:rsidRPr="005D0864">
        <w:t xml:space="preserve"> </w:t>
      </w:r>
      <w:r w:rsidRPr="005D0864">
        <w:t>te zijn uitgevoerd, terugrekenend vanaf de datum van sluiting van Inschrijving.</w:t>
      </w:r>
    </w:p>
    <w:p w14:paraId="77D07EA6" w14:textId="77777777" w:rsidR="00072342" w:rsidRPr="005D0864" w:rsidRDefault="00072342" w:rsidP="005B458F"/>
    <w:p w14:paraId="14978DDC" w14:textId="77777777" w:rsidR="00A56EA6" w:rsidRPr="005D0864" w:rsidRDefault="00A56EA6" w:rsidP="00A56EA6">
      <w:r w:rsidRPr="005D0864">
        <w:t xml:space="preserve">Indien </w:t>
      </w:r>
      <w:r w:rsidR="001C40E4" w:rsidRPr="005D0864">
        <w:t>Inschrijver</w:t>
      </w:r>
      <w:r w:rsidRPr="005D0864">
        <w:t xml:space="preserve"> meer dan </w:t>
      </w:r>
      <w:r w:rsidR="00B84A47" w:rsidRPr="005D0864">
        <w:t>één</w:t>
      </w:r>
      <w:r w:rsidRPr="005D0864">
        <w:t xml:space="preserve"> referentie per gevra</w:t>
      </w:r>
      <w:r w:rsidR="001A45AA" w:rsidRPr="005D0864">
        <w:t xml:space="preserve">agde </w:t>
      </w:r>
      <w:r w:rsidR="001B5C5F" w:rsidRPr="005D0864">
        <w:t>kerncompetentie</w:t>
      </w:r>
      <w:r w:rsidR="001A45AA" w:rsidRPr="005D0864">
        <w:t xml:space="preserve"> opgeeft, zal </w:t>
      </w:r>
      <w:r w:rsidRPr="005D0864">
        <w:t xml:space="preserve">de </w:t>
      </w:r>
      <w:r w:rsidR="00433823" w:rsidRPr="005D0864">
        <w:t>Gemeente</w:t>
      </w:r>
      <w:r w:rsidRPr="005D0864">
        <w:t xml:space="preserve"> uitsluitend de eerste vermelde </w:t>
      </w:r>
      <w:r w:rsidR="00C20D9C" w:rsidRPr="005D0864">
        <w:t xml:space="preserve">referentie </w:t>
      </w:r>
      <w:r w:rsidRPr="005D0864">
        <w:t>beoordelen. De overige referentie(s) worden terzijde gelegd</w:t>
      </w:r>
      <w:r w:rsidR="001A45AA" w:rsidRPr="005D0864">
        <w:t xml:space="preserve">, dit om de gelijke behandeling </w:t>
      </w:r>
      <w:r w:rsidRPr="005D0864">
        <w:t xml:space="preserve">van alle </w:t>
      </w:r>
      <w:r w:rsidR="001C40E4" w:rsidRPr="005D0864">
        <w:t>Inschrijver</w:t>
      </w:r>
      <w:r w:rsidR="001A45AA" w:rsidRPr="005D0864">
        <w:t>s te waarborgen.</w:t>
      </w:r>
    </w:p>
    <w:p w14:paraId="1529E599" w14:textId="77777777" w:rsidR="001A45AA" w:rsidRPr="005D0864" w:rsidRDefault="001A45AA" w:rsidP="00A56EA6"/>
    <w:p w14:paraId="0359ECA9" w14:textId="77777777" w:rsidR="00A56EA6" w:rsidRPr="005D0864" w:rsidRDefault="00A56EA6" w:rsidP="00A56EA6">
      <w:r w:rsidRPr="005D0864">
        <w:t xml:space="preserve">De </w:t>
      </w:r>
      <w:r w:rsidR="00A55FAD" w:rsidRPr="005D0864">
        <w:t xml:space="preserve">Aanbestedende Dienst </w:t>
      </w:r>
      <w:r w:rsidRPr="005D0864">
        <w:t xml:space="preserve">behoudt zich het recht voor met betrekking tot de opgegeven </w:t>
      </w:r>
      <w:r w:rsidR="007F4611" w:rsidRPr="005D0864">
        <w:t>ervaringseisen</w:t>
      </w:r>
      <w:r w:rsidR="00E605A3" w:rsidRPr="005D0864">
        <w:t xml:space="preserve"> en </w:t>
      </w:r>
      <w:r w:rsidR="007F4611" w:rsidRPr="005D0864">
        <w:t>kerncompetenties</w:t>
      </w:r>
      <w:r w:rsidRPr="005D0864">
        <w:t xml:space="preserve"> navraag te doen </w:t>
      </w:r>
      <w:r w:rsidR="001A45AA" w:rsidRPr="005D0864">
        <w:t xml:space="preserve">bij de betreffende referenten. </w:t>
      </w:r>
    </w:p>
    <w:p w14:paraId="2BD8CD36" w14:textId="77777777" w:rsidR="001A45AA" w:rsidRPr="005D0864" w:rsidRDefault="001A45AA" w:rsidP="00A56EA6"/>
    <w:p w14:paraId="374564D6" w14:textId="77777777" w:rsidR="00D11438" w:rsidRPr="005D0864" w:rsidRDefault="00A56EA6" w:rsidP="00A56EA6">
      <w:r w:rsidRPr="005D0864">
        <w:lastRenderedPageBreak/>
        <w:t xml:space="preserve">Door ondertekening van </w:t>
      </w:r>
      <w:r w:rsidR="004818AF" w:rsidRPr="005D0864">
        <w:t xml:space="preserve">het UEA </w:t>
      </w:r>
      <w:r w:rsidRPr="005D0864">
        <w:t xml:space="preserve">geeft </w:t>
      </w:r>
      <w:r w:rsidR="001C40E4" w:rsidRPr="005D0864">
        <w:t>Inschrijver</w:t>
      </w:r>
      <w:r w:rsidRPr="005D0864">
        <w:t xml:space="preserve"> in eerste instantie aan te voldoen aa</w:t>
      </w:r>
      <w:r w:rsidR="001A45AA" w:rsidRPr="005D0864">
        <w:t xml:space="preserve">n bovengenoemde ervaringseisen. </w:t>
      </w:r>
    </w:p>
    <w:p w14:paraId="7C3A45DF" w14:textId="77777777" w:rsidR="007C21E1" w:rsidRPr="005D0864" w:rsidRDefault="007C21E1" w:rsidP="00A56EA6"/>
    <w:p w14:paraId="62977DF0" w14:textId="77777777" w:rsidR="00D11438" w:rsidRPr="005D0864" w:rsidRDefault="00A56EA6" w:rsidP="006A47EA">
      <w:r w:rsidRPr="005D0864">
        <w:t xml:space="preserve">Om de betrouwbaarheid van de referentie opgave te </w:t>
      </w:r>
      <w:r w:rsidR="00C20D9C" w:rsidRPr="005D0864">
        <w:t xml:space="preserve">zekeren, </w:t>
      </w:r>
      <w:r w:rsidRPr="005D0864">
        <w:t xml:space="preserve">behoudt de </w:t>
      </w:r>
      <w:r w:rsidR="00A55FAD" w:rsidRPr="005D0864">
        <w:t xml:space="preserve">Aanbestedende Dienst </w:t>
      </w:r>
      <w:r w:rsidRPr="005D0864">
        <w:t xml:space="preserve">zich het recht voor </w:t>
      </w:r>
      <w:r w:rsidR="008A0E79" w:rsidRPr="005D0864">
        <w:t xml:space="preserve">om – indien nog nodig - </w:t>
      </w:r>
      <w:r w:rsidRPr="005D0864">
        <w:t xml:space="preserve">voorafgaand aan definitieve </w:t>
      </w:r>
      <w:r w:rsidR="00333740" w:rsidRPr="005D0864">
        <w:t>Gunning</w:t>
      </w:r>
      <w:r w:rsidRPr="005D0864">
        <w:t xml:space="preserve"> </w:t>
      </w:r>
      <w:r w:rsidR="008A0E79" w:rsidRPr="005D0864">
        <w:t xml:space="preserve">te vragen </w:t>
      </w:r>
      <w:r w:rsidRPr="005D0864">
        <w:t xml:space="preserve">dat de opgegeven referenties aangetoond dienen te worden door een ondertekende verklaring van de betreffende </w:t>
      </w:r>
      <w:r w:rsidR="002D4FF6" w:rsidRPr="005D0864">
        <w:t xml:space="preserve">Koper </w:t>
      </w:r>
      <w:r w:rsidRPr="005D0864">
        <w:t xml:space="preserve">(conform artikel 2.93 lid 2 </w:t>
      </w:r>
      <w:r w:rsidR="001C40E4" w:rsidRPr="005D0864">
        <w:t>Aanbestedingswet</w:t>
      </w:r>
      <w:r w:rsidRPr="005D0864">
        <w:t xml:space="preserve">). </w:t>
      </w:r>
    </w:p>
    <w:p w14:paraId="68C738D3" w14:textId="77777777" w:rsidR="007F4611" w:rsidRPr="005D0864" w:rsidRDefault="007F4611">
      <w:r w:rsidRPr="005D0864">
        <w:br w:type="page"/>
      </w:r>
    </w:p>
    <w:p w14:paraId="3DDBF249" w14:textId="77777777" w:rsidR="009B057B" w:rsidRPr="005D0864" w:rsidRDefault="006A47EA" w:rsidP="00084F58">
      <w:pPr>
        <w:pStyle w:val="Kop1"/>
        <w:numPr>
          <w:ilvl w:val="0"/>
          <w:numId w:val="8"/>
        </w:numPr>
      </w:pPr>
      <w:bookmarkStart w:id="64" w:name="_Toc62728884"/>
      <w:r w:rsidRPr="005D0864">
        <w:lastRenderedPageBreak/>
        <w:t>Programma van Eisen</w:t>
      </w:r>
      <w:bookmarkEnd w:id="64"/>
    </w:p>
    <w:p w14:paraId="39EAA91F" w14:textId="77777777" w:rsidR="00B14393" w:rsidRPr="005D0864" w:rsidRDefault="00B14393" w:rsidP="00C02725">
      <w:r w:rsidRPr="005D0864">
        <w:t xml:space="preserve">Aan alle onderstaande functionele eisen in dit hoofdstuk dient zonder voorbehoud voldaan te worden. Door in te schrijven gaat de </w:t>
      </w:r>
      <w:r w:rsidR="00AF0557" w:rsidRPr="005D0864">
        <w:t xml:space="preserve">Leverancier </w:t>
      </w:r>
      <w:r w:rsidRPr="005D0864">
        <w:t>onvoorwaardelijk akkoord met deze eisen.</w:t>
      </w:r>
    </w:p>
    <w:p w14:paraId="7A66D27D" w14:textId="77777777" w:rsidR="00B14393" w:rsidRPr="005D0864" w:rsidRDefault="00B14393" w:rsidP="00C02725"/>
    <w:p w14:paraId="55A60982" w14:textId="77777777" w:rsidR="00573E19" w:rsidRPr="005D0864" w:rsidRDefault="00573E19" w:rsidP="00C02725"/>
    <w:p w14:paraId="5DC7A30E" w14:textId="77777777" w:rsidR="004151EC" w:rsidRPr="005D0864" w:rsidRDefault="004151EC" w:rsidP="004151EC"/>
    <w:p w14:paraId="4EC74054" w14:textId="77777777" w:rsidR="004151EC" w:rsidRPr="005D0864" w:rsidRDefault="004151EC" w:rsidP="00817684">
      <w:pPr>
        <w:pStyle w:val="Geenafstand"/>
        <w:numPr>
          <w:ilvl w:val="1"/>
          <w:numId w:val="23"/>
        </w:numPr>
        <w:rPr>
          <w:rFonts w:ascii="Verdana" w:hAnsi="Verdana"/>
          <w:b/>
          <w:bCs/>
        </w:rPr>
      </w:pPr>
      <w:r w:rsidRPr="005D0864">
        <w:rPr>
          <w:rFonts w:ascii="Verdana" w:hAnsi="Verdana"/>
          <w:b/>
          <w:bCs/>
        </w:rPr>
        <w:t>Algemene Eisen</w:t>
      </w:r>
    </w:p>
    <w:p w14:paraId="4CFBB41A" w14:textId="77777777" w:rsidR="004151EC" w:rsidRPr="005D0864" w:rsidRDefault="004151EC" w:rsidP="004151EC">
      <w:pPr>
        <w:pStyle w:val="Geenafstand"/>
        <w:rPr>
          <w:rFonts w:ascii="Verdana" w:hAnsi="Verdana"/>
        </w:rPr>
      </w:pPr>
    </w:p>
    <w:p w14:paraId="6F391E43" w14:textId="77777777" w:rsidR="004151EC" w:rsidRPr="005D0864" w:rsidRDefault="004151EC" w:rsidP="004151EC">
      <w:pPr>
        <w:pStyle w:val="Geenafstand"/>
        <w:ind w:left="705" w:hanging="705"/>
        <w:rPr>
          <w:rFonts w:ascii="Verdana" w:hAnsi="Verdana"/>
        </w:rPr>
      </w:pPr>
      <w:r w:rsidRPr="005D0864">
        <w:rPr>
          <w:rFonts w:ascii="Verdana" w:hAnsi="Verdana"/>
        </w:rPr>
        <w:t xml:space="preserve">Eis </w:t>
      </w:r>
      <w:r w:rsidR="007B76CB" w:rsidRPr="005D0864">
        <w:rPr>
          <w:rFonts w:ascii="Verdana" w:hAnsi="Verdana"/>
        </w:rPr>
        <w:t>1</w:t>
      </w:r>
      <w:r w:rsidRPr="005D0864">
        <w:rPr>
          <w:rFonts w:ascii="Verdana" w:hAnsi="Verdana"/>
        </w:rPr>
        <w:t xml:space="preserve"> </w:t>
      </w:r>
      <w:r w:rsidRPr="005D0864">
        <w:rPr>
          <w:rFonts w:ascii="Verdana" w:hAnsi="Verdana"/>
        </w:rPr>
        <w:tab/>
        <w:t>De gemeen</w:t>
      </w:r>
      <w:r w:rsidR="00AF0557" w:rsidRPr="005D0864">
        <w:rPr>
          <w:rFonts w:ascii="Verdana" w:hAnsi="Verdana"/>
        </w:rPr>
        <w:t>te Aalsmeer beschikt over circa</w:t>
      </w:r>
      <w:r w:rsidR="00D27940" w:rsidRPr="005D0864">
        <w:rPr>
          <w:rFonts w:ascii="Verdana" w:hAnsi="Verdana"/>
        </w:rPr>
        <w:t xml:space="preserve"> </w:t>
      </w:r>
      <w:r w:rsidR="00F10A36" w:rsidRPr="005D0864">
        <w:rPr>
          <w:rFonts w:ascii="Verdana" w:hAnsi="Verdana"/>
        </w:rPr>
        <w:t xml:space="preserve">110 </w:t>
      </w:r>
      <w:r w:rsidR="00D27940" w:rsidRPr="005D0864">
        <w:rPr>
          <w:rFonts w:ascii="Verdana" w:hAnsi="Verdana"/>
        </w:rPr>
        <w:t>uitstaande</w:t>
      </w:r>
      <w:r w:rsidRPr="005D0864">
        <w:rPr>
          <w:rFonts w:ascii="Verdana" w:hAnsi="Verdana"/>
        </w:rPr>
        <w:t xml:space="preserve"> trapliften deze trapliften zijn het eigendom van de gemeente Aalsmeer. De gemeente Amstelveen </w:t>
      </w:r>
      <w:r w:rsidR="005D0864">
        <w:rPr>
          <w:rFonts w:ascii="Verdana" w:hAnsi="Verdana"/>
        </w:rPr>
        <w:t>beschikt over circa  uitstaande 282 uitstaande</w:t>
      </w:r>
      <w:r w:rsidRPr="005D0864">
        <w:rPr>
          <w:rFonts w:ascii="Verdana" w:hAnsi="Verdana"/>
        </w:rPr>
        <w:t xml:space="preserve"> trapliften</w:t>
      </w:r>
      <w:r w:rsidR="00AF0557" w:rsidRPr="005D0864">
        <w:rPr>
          <w:rFonts w:ascii="Verdana" w:hAnsi="Verdana"/>
        </w:rPr>
        <w:t xml:space="preserve"> </w:t>
      </w:r>
      <w:r w:rsidRPr="005D0864">
        <w:rPr>
          <w:rFonts w:ascii="Verdana" w:hAnsi="Verdana"/>
        </w:rPr>
        <w:t>deze trapliften zijn het eigendom van de gemeente Amstelveen. U gaat ermee akkoord dat wanneer een traplift niet langer door gebrui</w:t>
      </w:r>
      <w:r w:rsidR="007B76CB" w:rsidRPr="005D0864">
        <w:rPr>
          <w:rFonts w:ascii="Verdana" w:hAnsi="Verdana"/>
        </w:rPr>
        <w:t>ker benodigd is u het eigendom</w:t>
      </w:r>
      <w:r w:rsidRPr="005D0864">
        <w:rPr>
          <w:rFonts w:ascii="Verdana" w:hAnsi="Verdana"/>
        </w:rPr>
        <w:t xml:space="preserve"> van de betreffende traplift overneemt.</w:t>
      </w:r>
    </w:p>
    <w:p w14:paraId="7D4AE1DA" w14:textId="77777777" w:rsidR="004151EC" w:rsidRPr="005D0864" w:rsidRDefault="004151EC" w:rsidP="004151EC">
      <w:pPr>
        <w:pStyle w:val="Geenafstand"/>
        <w:rPr>
          <w:rFonts w:ascii="Verdana" w:hAnsi="Verdana"/>
        </w:rPr>
      </w:pPr>
    </w:p>
    <w:p w14:paraId="3CC76F97" w14:textId="485EC817" w:rsidR="004151EC" w:rsidRDefault="007B76CB" w:rsidP="00AF0557">
      <w:pPr>
        <w:ind w:left="709" w:hanging="709"/>
        <w:rPr>
          <w:rFonts w:cs="Calibri"/>
          <w:iCs/>
          <w:color w:val="000000"/>
        </w:rPr>
      </w:pPr>
      <w:r w:rsidRPr="005D0864">
        <w:t>Eis 2</w:t>
      </w:r>
      <w:r w:rsidR="004151EC" w:rsidRPr="005D0864">
        <w:rPr>
          <w:rFonts w:cs="Calibri"/>
          <w:iCs/>
          <w:color w:val="000000"/>
        </w:rPr>
        <w:t xml:space="preserve"> </w:t>
      </w:r>
      <w:r w:rsidRPr="005D0864">
        <w:rPr>
          <w:rFonts w:cs="Calibri"/>
          <w:iCs/>
          <w:color w:val="000000"/>
        </w:rPr>
        <w:tab/>
      </w:r>
      <w:r w:rsidR="004151EC" w:rsidRPr="005D0864">
        <w:rPr>
          <w:rFonts w:cs="Calibri"/>
          <w:iCs/>
          <w:color w:val="000000"/>
        </w:rPr>
        <w:t xml:space="preserve">De gemeenten Amstelveen en Aalsmeer vinden het belangrijk dat iedereen kan meedoen in de samenleving en perspectief heeft op werk en inkomen, naar kennis en kunde. Door middel van het opnemen van </w:t>
      </w:r>
      <w:proofErr w:type="spellStart"/>
      <w:r w:rsidR="004151EC" w:rsidRPr="005D0864">
        <w:rPr>
          <w:rFonts w:cs="Calibri"/>
          <w:iCs/>
          <w:color w:val="000000"/>
        </w:rPr>
        <w:t>social</w:t>
      </w:r>
      <w:proofErr w:type="spellEnd"/>
      <w:r w:rsidR="004151EC" w:rsidRPr="005D0864">
        <w:rPr>
          <w:rFonts w:cs="Calibri"/>
          <w:iCs/>
          <w:color w:val="000000"/>
        </w:rPr>
        <w:t xml:space="preserve"> return in de inkopen, beoogt de gemeente dat haar investeringen, naast het ‘gewone’ rendement, ook een concrete sociale winst opleveren door mensen met een afstand tot de arbeidsmarkt kansen op werkgelegenheid te bieden. Bij aanbestedingen vanaf een waarde van € 214.000 (exclusief BTW) vraagt de gemeente aan Opdrachtnemers om zich in te spannen voor </w:t>
      </w:r>
      <w:proofErr w:type="spellStart"/>
      <w:r w:rsidR="004151EC" w:rsidRPr="005D0864">
        <w:rPr>
          <w:rFonts w:cs="Calibri"/>
          <w:iCs/>
          <w:color w:val="000000"/>
        </w:rPr>
        <w:t>social</w:t>
      </w:r>
      <w:proofErr w:type="spellEnd"/>
      <w:r w:rsidR="004151EC" w:rsidRPr="005D0864">
        <w:rPr>
          <w:rFonts w:cs="Calibri"/>
          <w:iCs/>
          <w:color w:val="000000"/>
        </w:rPr>
        <w:t xml:space="preserve"> return. Door uw inschrijving verklaart u zich akkoord met de toepassing van </w:t>
      </w:r>
      <w:proofErr w:type="spellStart"/>
      <w:r w:rsidR="004151EC" w:rsidRPr="005D0864">
        <w:rPr>
          <w:rFonts w:cs="Calibri"/>
          <w:iCs/>
          <w:color w:val="000000"/>
        </w:rPr>
        <w:t>Social</w:t>
      </w:r>
      <w:proofErr w:type="spellEnd"/>
      <w:r w:rsidR="004151EC" w:rsidRPr="005D0864">
        <w:rPr>
          <w:rFonts w:cs="Calibri"/>
          <w:iCs/>
          <w:color w:val="000000"/>
        </w:rPr>
        <w:t xml:space="preserve"> Return. De mogelijkheden die Opdrachtnemers hebben om dit toe te passen zijn breed. </w:t>
      </w:r>
      <w:r w:rsidR="005D0864">
        <w:rPr>
          <w:rFonts w:cs="Calibri"/>
          <w:iCs/>
          <w:color w:val="000000"/>
        </w:rPr>
        <w:t xml:space="preserve">Bijlage 5 </w:t>
      </w:r>
      <w:r w:rsidR="004151EC" w:rsidRPr="005D0864">
        <w:rPr>
          <w:rFonts w:cs="Calibri"/>
          <w:iCs/>
          <w:color w:val="000000"/>
        </w:rPr>
        <w:t xml:space="preserve">Toepassing </w:t>
      </w:r>
      <w:proofErr w:type="spellStart"/>
      <w:r w:rsidR="004151EC" w:rsidRPr="005D0864">
        <w:rPr>
          <w:rFonts w:cs="Calibri"/>
          <w:iCs/>
          <w:color w:val="000000"/>
        </w:rPr>
        <w:t>Social</w:t>
      </w:r>
      <w:proofErr w:type="spellEnd"/>
      <w:r w:rsidR="004151EC" w:rsidRPr="005D0864">
        <w:rPr>
          <w:rFonts w:cs="Calibri"/>
          <w:iCs/>
          <w:color w:val="000000"/>
        </w:rPr>
        <w:t xml:space="preserve"> Return On Investment beschrijft de randvoorwaarden en de mogelijkheden voor het realiseren van </w:t>
      </w:r>
      <w:proofErr w:type="spellStart"/>
      <w:r w:rsidR="004151EC" w:rsidRPr="005D0864">
        <w:rPr>
          <w:rFonts w:cs="Calibri"/>
          <w:iCs/>
          <w:color w:val="000000"/>
        </w:rPr>
        <w:t>social</w:t>
      </w:r>
      <w:proofErr w:type="spellEnd"/>
      <w:r w:rsidR="004151EC" w:rsidRPr="005D0864">
        <w:rPr>
          <w:rFonts w:cs="Calibri"/>
          <w:iCs/>
          <w:color w:val="000000"/>
        </w:rPr>
        <w:t xml:space="preserve"> return bij</w:t>
      </w:r>
      <w:r w:rsidR="00A62522">
        <w:rPr>
          <w:rFonts w:cs="Calibri"/>
          <w:iCs/>
          <w:color w:val="000000"/>
        </w:rPr>
        <w:t xml:space="preserve"> de uitvoering van de Opdracht.</w:t>
      </w:r>
    </w:p>
    <w:p w14:paraId="772F014E" w14:textId="54FFB535" w:rsidR="00A62522" w:rsidRDefault="00A62522" w:rsidP="00AF0557">
      <w:pPr>
        <w:ind w:left="709" w:hanging="709"/>
        <w:rPr>
          <w:rFonts w:cs="Calibri"/>
          <w:iCs/>
          <w:color w:val="000000"/>
        </w:rPr>
      </w:pPr>
    </w:p>
    <w:p w14:paraId="70D7A737" w14:textId="263BEC44" w:rsidR="00A62522" w:rsidRPr="005D0864" w:rsidRDefault="00A62522" w:rsidP="00AF0557">
      <w:pPr>
        <w:ind w:left="709" w:hanging="709"/>
      </w:pPr>
      <w:r>
        <w:rPr>
          <w:rFonts w:cs="Calibri"/>
          <w:iCs/>
          <w:color w:val="000000"/>
        </w:rPr>
        <w:t>Eis 3</w:t>
      </w:r>
      <w:r>
        <w:rPr>
          <w:rFonts w:cs="Calibri"/>
          <w:iCs/>
          <w:color w:val="000000"/>
        </w:rPr>
        <w:tab/>
      </w:r>
      <w:r w:rsidRPr="00A62522">
        <w:rPr>
          <w:rFonts w:cs="Calibri"/>
          <w:iCs/>
          <w:color w:val="000000"/>
        </w:rPr>
        <w:t xml:space="preserve">U stemt in met het </w:t>
      </w:r>
      <w:r>
        <w:rPr>
          <w:rFonts w:cs="Calibri"/>
          <w:iCs/>
          <w:color w:val="000000"/>
        </w:rPr>
        <w:t>Privacy Convenant (zie bijlage 4</w:t>
      </w:r>
      <w:r w:rsidRPr="00A62522">
        <w:rPr>
          <w:rFonts w:cs="Calibri"/>
          <w:iCs/>
          <w:color w:val="000000"/>
        </w:rPr>
        <w:t>). Dit convenant maakt onderdeel uit van de met u af te sluiten Overeenkomst. De overweging hiervoor is dat u in het kader van de Overeenkomst persoonsgegevens verwerkt om uw diensten te verrichten. Het is van belang dat deze gegevensverwerking rechtmatig en zorgvuldig geschiedt en dat geheimhouding van de persoonsgegevens die de Opdrachtgever en Opdrachtnemer aan elkaar verstrekken wordt gegarandeerd. De afspraken voor de gegevensverwerking zijn vastgelegd</w:t>
      </w:r>
      <w:r>
        <w:rPr>
          <w:rFonts w:cs="Calibri"/>
          <w:iCs/>
          <w:color w:val="000000"/>
        </w:rPr>
        <w:t xml:space="preserve"> in bijlage 4</w:t>
      </w:r>
      <w:r w:rsidRPr="00A62522">
        <w:rPr>
          <w:rFonts w:cs="Calibri"/>
          <w:iCs/>
          <w:color w:val="000000"/>
        </w:rPr>
        <w:t>.</w:t>
      </w:r>
    </w:p>
    <w:p w14:paraId="4A10D663" w14:textId="77777777" w:rsidR="004151EC" w:rsidRPr="005D0864" w:rsidRDefault="004151EC" w:rsidP="004151EC"/>
    <w:p w14:paraId="02FD6857" w14:textId="77777777" w:rsidR="004151EC" w:rsidRPr="005D0864" w:rsidRDefault="004151EC" w:rsidP="004151EC">
      <w:pPr>
        <w:pStyle w:val="Geenafstand"/>
        <w:rPr>
          <w:rFonts w:ascii="Verdana" w:hAnsi="Verdana"/>
          <w:b/>
        </w:rPr>
      </w:pPr>
    </w:p>
    <w:p w14:paraId="4E9872F3" w14:textId="77777777" w:rsidR="004151EC" w:rsidRPr="005D0864" w:rsidRDefault="004151EC" w:rsidP="00817684">
      <w:pPr>
        <w:pStyle w:val="Geenafstand"/>
        <w:numPr>
          <w:ilvl w:val="1"/>
          <w:numId w:val="23"/>
        </w:numPr>
        <w:rPr>
          <w:rFonts w:ascii="Verdana" w:hAnsi="Verdana"/>
          <w:b/>
        </w:rPr>
      </w:pPr>
      <w:r w:rsidRPr="005D0864">
        <w:rPr>
          <w:rFonts w:ascii="Verdana" w:hAnsi="Verdana"/>
          <w:b/>
        </w:rPr>
        <w:t xml:space="preserve">Communicatie </w:t>
      </w:r>
    </w:p>
    <w:p w14:paraId="497EA79A" w14:textId="77777777" w:rsidR="004151EC" w:rsidRPr="005D0864" w:rsidRDefault="004151EC" w:rsidP="004151EC">
      <w:pPr>
        <w:pStyle w:val="Geenafstand"/>
        <w:ind w:left="705"/>
        <w:rPr>
          <w:rFonts w:ascii="Verdana" w:hAnsi="Verdana"/>
          <w:b/>
        </w:rPr>
      </w:pPr>
    </w:p>
    <w:p w14:paraId="1AF088D4" w14:textId="2B550418" w:rsidR="004151EC" w:rsidRPr="005D0864" w:rsidRDefault="004151EC" w:rsidP="004151EC">
      <w:pPr>
        <w:pStyle w:val="Geenafstand"/>
        <w:ind w:left="705" w:hanging="705"/>
        <w:rPr>
          <w:rFonts w:ascii="Verdana" w:hAnsi="Verdana"/>
        </w:rPr>
      </w:pPr>
      <w:r w:rsidRPr="005D0864">
        <w:rPr>
          <w:rFonts w:ascii="Verdana" w:hAnsi="Verdana"/>
        </w:rPr>
        <w:t xml:space="preserve">Eis </w:t>
      </w:r>
      <w:r w:rsidR="00A62522">
        <w:rPr>
          <w:rFonts w:ascii="Verdana" w:hAnsi="Verdana"/>
        </w:rPr>
        <w:t>4</w:t>
      </w:r>
      <w:r w:rsidRPr="005D0864">
        <w:rPr>
          <w:rFonts w:ascii="Verdana" w:hAnsi="Verdana"/>
        </w:rPr>
        <w:tab/>
        <w:t>U fungeert als eerste contactpunt voor de klanten voor het stellen van vragen. Het kan hierbij gaan om vragen over reparaties, levertijd en eventueel andere van belang zijnde vragen</w:t>
      </w:r>
      <w:r w:rsidR="00D27940" w:rsidRPr="005D0864">
        <w:rPr>
          <w:rFonts w:ascii="Verdana" w:hAnsi="Verdana"/>
        </w:rPr>
        <w:t>. U</w:t>
      </w:r>
      <w:r w:rsidRPr="005D0864">
        <w:rPr>
          <w:rFonts w:ascii="Verdana" w:hAnsi="Verdana"/>
        </w:rPr>
        <w:t xml:space="preserve"> bent </w:t>
      </w:r>
      <w:r w:rsidR="00D27940" w:rsidRPr="005D0864">
        <w:rPr>
          <w:rFonts w:ascii="Verdana" w:hAnsi="Verdana"/>
        </w:rPr>
        <w:t xml:space="preserve">minimaal 5 werkdagen per week van 9:00 uur tot 17:00 uur </w:t>
      </w:r>
      <w:r w:rsidRPr="005D0864">
        <w:rPr>
          <w:rFonts w:ascii="Verdana" w:hAnsi="Verdana"/>
        </w:rPr>
        <w:t xml:space="preserve">telefonisch bereikbaar voor de klanten voor vragen, klachten en opmerkingen omtrent het geleverde. U bent tevens per e-mail en schriftelijk te bereiken. Voor bereikbaarheid bij storingen zie </w:t>
      </w:r>
      <w:r w:rsidR="008F4FCB" w:rsidRPr="005D0864">
        <w:rPr>
          <w:rFonts w:ascii="Verdana" w:hAnsi="Verdana"/>
        </w:rPr>
        <w:t>paragraaf 4.7</w:t>
      </w:r>
      <w:r w:rsidRPr="005D0864">
        <w:rPr>
          <w:rFonts w:ascii="Verdana" w:hAnsi="Verdana"/>
        </w:rPr>
        <w:t>.</w:t>
      </w:r>
    </w:p>
    <w:p w14:paraId="18BDE43E" w14:textId="77777777" w:rsidR="004151EC" w:rsidRPr="005D0864" w:rsidRDefault="004151EC" w:rsidP="004151EC">
      <w:pPr>
        <w:pStyle w:val="Geenafstand"/>
        <w:rPr>
          <w:rFonts w:ascii="Verdana" w:hAnsi="Verdana"/>
        </w:rPr>
      </w:pPr>
    </w:p>
    <w:p w14:paraId="47E9CCFB" w14:textId="2C80660F" w:rsidR="004151EC" w:rsidRPr="005D0864" w:rsidRDefault="00A62522" w:rsidP="004151EC">
      <w:pPr>
        <w:pStyle w:val="Geenafstand"/>
        <w:ind w:left="705" w:hanging="705"/>
        <w:rPr>
          <w:rFonts w:ascii="Verdana" w:hAnsi="Verdana"/>
        </w:rPr>
      </w:pPr>
      <w:r>
        <w:rPr>
          <w:rFonts w:ascii="Verdana" w:hAnsi="Verdana"/>
        </w:rPr>
        <w:t>Eis 5</w:t>
      </w:r>
      <w:r w:rsidR="004151EC" w:rsidRPr="005D0864">
        <w:rPr>
          <w:rFonts w:ascii="Verdana" w:hAnsi="Verdana"/>
        </w:rPr>
        <w:t xml:space="preserve"> </w:t>
      </w:r>
      <w:r w:rsidR="004151EC" w:rsidRPr="005D0864">
        <w:rPr>
          <w:rFonts w:ascii="Verdana" w:hAnsi="Verdana"/>
        </w:rPr>
        <w:tab/>
        <w:t>Tijdens (bouw-)vakanties blijven</w:t>
      </w:r>
      <w:r w:rsidR="00AF0557" w:rsidRPr="005D0864">
        <w:rPr>
          <w:rFonts w:ascii="Verdana" w:hAnsi="Verdana"/>
        </w:rPr>
        <w:t xml:space="preserve"> de afgesproken termijnen voor trapliften </w:t>
      </w:r>
      <w:r w:rsidR="004151EC" w:rsidRPr="005D0864">
        <w:rPr>
          <w:rFonts w:ascii="Verdana" w:hAnsi="Verdana"/>
        </w:rPr>
        <w:t>gewoon van toepassing.</w:t>
      </w:r>
    </w:p>
    <w:p w14:paraId="6F698456" w14:textId="77777777" w:rsidR="004151EC" w:rsidRPr="005D0864" w:rsidRDefault="004151EC" w:rsidP="00D27940">
      <w:pPr>
        <w:pStyle w:val="Geenafstand"/>
        <w:rPr>
          <w:rFonts w:ascii="Verdana" w:hAnsi="Verdana"/>
        </w:rPr>
      </w:pPr>
    </w:p>
    <w:p w14:paraId="3E06B833" w14:textId="47B889C5" w:rsidR="004151EC" w:rsidRPr="005D0864" w:rsidRDefault="00A62522" w:rsidP="004151EC">
      <w:pPr>
        <w:tabs>
          <w:tab w:val="left" w:pos="1749"/>
        </w:tabs>
        <w:ind w:left="705" w:hanging="705"/>
      </w:pPr>
      <w:r>
        <w:t>Eis 6</w:t>
      </w:r>
      <w:r w:rsidR="004151EC" w:rsidRPr="005D0864">
        <w:tab/>
        <w:t>U informeert de gemeente en waar nodig ook de klant, tijdig en proactief over aanpassingen, innovaties en wijzigingen m.b.t. productveiligheid, wet- en regelgeving, wijzigingen in het assortiment en andere vakmatige zaken.</w:t>
      </w:r>
    </w:p>
    <w:p w14:paraId="22D5582B" w14:textId="77777777" w:rsidR="00AF0557" w:rsidRPr="005D0864" w:rsidRDefault="00AF0557" w:rsidP="004151EC">
      <w:pPr>
        <w:tabs>
          <w:tab w:val="left" w:pos="1749"/>
        </w:tabs>
        <w:ind w:left="705" w:hanging="705"/>
      </w:pPr>
    </w:p>
    <w:p w14:paraId="6DA422B7" w14:textId="50EA7377" w:rsidR="00AF0557" w:rsidRPr="005D0864" w:rsidRDefault="00A62522" w:rsidP="00AF0557">
      <w:pPr>
        <w:pStyle w:val="Geenafstand"/>
        <w:ind w:left="709" w:hanging="709"/>
        <w:rPr>
          <w:rFonts w:ascii="Verdana" w:hAnsi="Verdana"/>
        </w:rPr>
      </w:pPr>
      <w:r>
        <w:rPr>
          <w:rFonts w:ascii="Verdana" w:hAnsi="Verdana"/>
        </w:rPr>
        <w:t>Eis 7</w:t>
      </w:r>
      <w:r w:rsidR="00AF0557" w:rsidRPr="005D0864">
        <w:rPr>
          <w:rFonts w:ascii="Verdana" w:hAnsi="Verdana"/>
        </w:rPr>
        <w:t xml:space="preserve"> </w:t>
      </w:r>
      <w:r w:rsidR="00AF0557" w:rsidRPr="005D0864">
        <w:rPr>
          <w:rFonts w:ascii="Verdana" w:hAnsi="Verdana"/>
        </w:rPr>
        <w:tab/>
        <w:t>Indien vastgesteld wordt dat er onoordeelkundig gebruik wordt gemaakt van de traplift dient Leverancier dit kenbaar te maken bij de gemeente.</w:t>
      </w:r>
    </w:p>
    <w:p w14:paraId="4CD4B00E" w14:textId="77777777" w:rsidR="004151EC" w:rsidRPr="005D0864" w:rsidRDefault="004151EC" w:rsidP="004151EC">
      <w:pPr>
        <w:tabs>
          <w:tab w:val="left" w:pos="1749"/>
        </w:tabs>
        <w:ind w:left="705" w:hanging="705"/>
      </w:pPr>
    </w:p>
    <w:p w14:paraId="1672E061" w14:textId="77777777" w:rsidR="004151EC" w:rsidRPr="005D0864" w:rsidRDefault="008F4FCB" w:rsidP="004151EC">
      <w:pPr>
        <w:tabs>
          <w:tab w:val="left" w:pos="1749"/>
        </w:tabs>
        <w:ind w:left="705" w:hanging="705"/>
        <w:rPr>
          <w:b/>
        </w:rPr>
      </w:pPr>
      <w:r w:rsidRPr="005D0864">
        <w:rPr>
          <w:b/>
        </w:rPr>
        <w:t>4</w:t>
      </w:r>
      <w:r w:rsidR="004151EC" w:rsidRPr="005D0864">
        <w:rPr>
          <w:b/>
        </w:rPr>
        <w:t xml:space="preserve">.3 </w:t>
      </w:r>
      <w:r w:rsidR="004151EC" w:rsidRPr="005D0864">
        <w:rPr>
          <w:b/>
        </w:rPr>
        <w:tab/>
        <w:t>Eisen aan het personeel</w:t>
      </w:r>
    </w:p>
    <w:p w14:paraId="5016B42A" w14:textId="77777777" w:rsidR="004151EC" w:rsidRPr="005D0864" w:rsidRDefault="004151EC" w:rsidP="004151EC">
      <w:pPr>
        <w:tabs>
          <w:tab w:val="left" w:pos="1749"/>
        </w:tabs>
        <w:ind w:left="705" w:hanging="705"/>
      </w:pPr>
    </w:p>
    <w:p w14:paraId="120AA1AD" w14:textId="2BF7D41B" w:rsidR="004151EC" w:rsidRPr="005D0864" w:rsidRDefault="00A62522" w:rsidP="004151EC">
      <w:pPr>
        <w:tabs>
          <w:tab w:val="left" w:pos="1749"/>
        </w:tabs>
        <w:ind w:left="705" w:hanging="705"/>
      </w:pPr>
      <w:r>
        <w:t>Eis 8</w:t>
      </w:r>
      <w:r w:rsidR="004151EC" w:rsidRPr="005D0864">
        <w:tab/>
        <w:t xml:space="preserve">Alle medewerkers die u inzet voor uitvoering van de opdracht en die rechtstreeks in contact staan met klanten geven geen blijk van oordeel over de trapliften. Zij adviseren en ondersteunen de klant onpartijdig.   </w:t>
      </w:r>
    </w:p>
    <w:p w14:paraId="3CE92B56" w14:textId="77777777" w:rsidR="004151EC" w:rsidRPr="005D0864" w:rsidRDefault="004151EC" w:rsidP="004151EC">
      <w:pPr>
        <w:tabs>
          <w:tab w:val="left" w:pos="1749"/>
        </w:tabs>
        <w:ind w:left="705" w:hanging="705"/>
      </w:pPr>
    </w:p>
    <w:p w14:paraId="583052A4" w14:textId="761F5606" w:rsidR="004151EC" w:rsidRPr="005D0864" w:rsidRDefault="00A62522" w:rsidP="004151EC">
      <w:pPr>
        <w:tabs>
          <w:tab w:val="left" w:pos="1749"/>
        </w:tabs>
        <w:ind w:left="705" w:hanging="705"/>
      </w:pPr>
      <w:r>
        <w:t>Eis 9</w:t>
      </w:r>
      <w:r w:rsidR="004151EC" w:rsidRPr="005D0864">
        <w:tab/>
        <w:t xml:space="preserve">Alle medewerkers die bij de klant thuis komen voor advies of onderhoud dragen   </w:t>
      </w:r>
      <w:r w:rsidR="004151EC" w:rsidRPr="005D0864">
        <w:br/>
        <w:t>bedrijfskleding, kunnen zich legitimeren en aantonen dat zij werken namens uw bedrijf.</w:t>
      </w:r>
    </w:p>
    <w:p w14:paraId="50DF3398" w14:textId="77777777" w:rsidR="00D27940" w:rsidRPr="005D0864" w:rsidRDefault="00D27940" w:rsidP="004151EC">
      <w:pPr>
        <w:tabs>
          <w:tab w:val="left" w:pos="1749"/>
        </w:tabs>
        <w:ind w:left="705" w:hanging="705"/>
      </w:pPr>
    </w:p>
    <w:p w14:paraId="1DCB3C24" w14:textId="12EC3CBD" w:rsidR="004151EC" w:rsidRPr="005D0864" w:rsidRDefault="00A62522" w:rsidP="00AF0557">
      <w:pPr>
        <w:tabs>
          <w:tab w:val="left" w:pos="1749"/>
        </w:tabs>
        <w:ind w:left="705" w:hanging="705"/>
      </w:pPr>
      <w:r>
        <w:t>Eis 10</w:t>
      </w:r>
      <w:r w:rsidR="004151EC" w:rsidRPr="005D0864">
        <w:tab/>
        <w:t xml:space="preserve">U beschikt over </w:t>
      </w:r>
      <w:r w:rsidR="00D27940" w:rsidRPr="005D0864">
        <w:t>m</w:t>
      </w:r>
      <w:r w:rsidR="004151EC" w:rsidRPr="005D0864">
        <w:t xml:space="preserve">edewerkers die kunnen omgaan met Cliënten </w:t>
      </w:r>
      <w:r w:rsidR="00AF0557" w:rsidRPr="005D0864">
        <w:t xml:space="preserve">die </w:t>
      </w:r>
      <w:r w:rsidR="004151EC" w:rsidRPr="005D0864">
        <w:t>bijzondere communicatieve en sociale vaardigheden vereisen. Alle door u in te zetten medewerkers beheersen de Ned</w:t>
      </w:r>
      <w:r w:rsidR="00AF0557" w:rsidRPr="005D0864">
        <w:t xml:space="preserve">erlandse taal voldoende om te </w:t>
      </w:r>
      <w:r w:rsidR="004151EC" w:rsidRPr="005D0864">
        <w:t>kunnen communiceren met de gemeente en/of de klant van de gemeente.</w:t>
      </w:r>
    </w:p>
    <w:p w14:paraId="18CEF677" w14:textId="77777777" w:rsidR="004151EC" w:rsidRPr="005D0864" w:rsidRDefault="004151EC" w:rsidP="004151EC">
      <w:pPr>
        <w:tabs>
          <w:tab w:val="left" w:pos="1749"/>
        </w:tabs>
      </w:pPr>
    </w:p>
    <w:p w14:paraId="56D1EE59" w14:textId="1AF6D8E4" w:rsidR="004151EC" w:rsidRPr="005D0864" w:rsidRDefault="004151EC" w:rsidP="004151EC">
      <w:pPr>
        <w:tabs>
          <w:tab w:val="left" w:pos="1749"/>
        </w:tabs>
        <w:ind w:left="705" w:hanging="705"/>
      </w:pPr>
      <w:r w:rsidRPr="005D0864">
        <w:t>Eis 1</w:t>
      </w:r>
      <w:r w:rsidR="00A62522">
        <w:t>1</w:t>
      </w:r>
      <w:r w:rsidRPr="005D0864">
        <w:tab/>
        <w:t xml:space="preserve">Alle door u in te zetten medewerkers houden zich aan de meldplicht voor calamiteiten en de meldcode huiselijk geweld.  </w:t>
      </w:r>
    </w:p>
    <w:p w14:paraId="4EB1B23C" w14:textId="77777777" w:rsidR="004151EC" w:rsidRPr="005D0864" w:rsidRDefault="004151EC" w:rsidP="004151EC">
      <w:pPr>
        <w:tabs>
          <w:tab w:val="left" w:pos="1749"/>
        </w:tabs>
        <w:ind w:left="705" w:hanging="705"/>
      </w:pPr>
    </w:p>
    <w:p w14:paraId="120F82D6" w14:textId="420EDE88" w:rsidR="004151EC" w:rsidRPr="005D0864" w:rsidRDefault="004151EC" w:rsidP="00C126BD">
      <w:pPr>
        <w:tabs>
          <w:tab w:val="left" w:pos="1749"/>
        </w:tabs>
        <w:ind w:left="705" w:hanging="705"/>
      </w:pPr>
      <w:r w:rsidRPr="005D0864">
        <w:t xml:space="preserve">Eis </w:t>
      </w:r>
      <w:r w:rsidR="00A62522">
        <w:t>12</w:t>
      </w:r>
      <w:r w:rsidRPr="005D0864">
        <w:rPr>
          <w:b/>
          <w:bCs/>
        </w:rPr>
        <w:t xml:space="preserve"> </w:t>
      </w:r>
      <w:r w:rsidRPr="005D0864">
        <w:rPr>
          <w:b/>
          <w:bCs/>
        </w:rPr>
        <w:tab/>
      </w:r>
      <w:r w:rsidRPr="005D0864">
        <w:t xml:space="preserve">U garandeert dat gedurende de looptijd van de overeenkomst de continuïteit in de  </w:t>
      </w:r>
      <w:r w:rsidRPr="005D0864">
        <w:br/>
        <w:t>dienstverlening gewaarborgd is. Tijdens ziekte en/of v</w:t>
      </w:r>
      <w:r w:rsidR="00C126BD" w:rsidRPr="005D0864">
        <w:t xml:space="preserve">erlof van uw medewerkers zet u </w:t>
      </w:r>
      <w:r w:rsidRPr="005D0864">
        <w:t xml:space="preserve">gekwalificeerd vervangend personeel in.  </w:t>
      </w:r>
    </w:p>
    <w:p w14:paraId="781B19D0" w14:textId="77777777" w:rsidR="004151EC" w:rsidRPr="005D0864" w:rsidRDefault="004151EC" w:rsidP="004151EC">
      <w:pPr>
        <w:tabs>
          <w:tab w:val="left" w:pos="1749"/>
        </w:tabs>
      </w:pPr>
    </w:p>
    <w:p w14:paraId="42BA4B1B" w14:textId="7B991273" w:rsidR="004151EC" w:rsidRPr="005D0864" w:rsidRDefault="004151EC" w:rsidP="004151EC">
      <w:pPr>
        <w:tabs>
          <w:tab w:val="left" w:pos="1749"/>
        </w:tabs>
      </w:pPr>
      <w:r w:rsidRPr="005D0864">
        <w:t>Eis 1</w:t>
      </w:r>
      <w:r w:rsidR="00A62522">
        <w:t>3</w:t>
      </w:r>
      <w:r w:rsidRPr="005D0864">
        <w:rPr>
          <w:b/>
          <w:bCs/>
        </w:rPr>
        <w:t xml:space="preserve">   </w:t>
      </w:r>
      <w:r w:rsidRPr="005D0864">
        <w:t xml:space="preserve">Alle door u in te zetten medewerkers (inclusief uitzendkrachten, </w:t>
      </w:r>
      <w:proofErr w:type="spellStart"/>
      <w:r w:rsidRPr="005D0864">
        <w:t>zzp’ers</w:t>
      </w:r>
      <w:proofErr w:type="spellEnd"/>
      <w:r w:rsidRPr="005D0864">
        <w:t xml:space="preserve">, stagiaires en  </w:t>
      </w:r>
    </w:p>
    <w:p w14:paraId="7FE01F19" w14:textId="77777777" w:rsidR="004151EC" w:rsidRPr="005D0864" w:rsidRDefault="004151EC" w:rsidP="004151EC">
      <w:pPr>
        <w:tabs>
          <w:tab w:val="left" w:pos="1749"/>
        </w:tabs>
        <w:ind w:left="709"/>
      </w:pPr>
      <w:r w:rsidRPr="005D0864">
        <w:t xml:space="preserve">vrijwilligers en overige derde), die direct contact hebben met personen (medewerkers,  </w:t>
      </w:r>
      <w:r w:rsidRPr="005D0864">
        <w:br/>
        <w:t xml:space="preserve">gebruikers, klanten en cliënten) bij de uitvoering van de dienstverlening t.b.v. de gemeente  </w:t>
      </w:r>
      <w:r w:rsidRPr="005D0864">
        <w:br/>
        <w:t xml:space="preserve">zijn in het bezit van een geldige Verklaring Omtrent Gedrag (VOG) bij de start van de overeenkomst. Indien u met onderaannemers werkt, geldt deze eis ook voor de door u ingezette onderaannemers.  </w:t>
      </w:r>
    </w:p>
    <w:p w14:paraId="54160F8C" w14:textId="77777777" w:rsidR="004151EC" w:rsidRPr="005D0864" w:rsidRDefault="004151EC" w:rsidP="004151EC">
      <w:pPr>
        <w:pStyle w:val="Geenafstand"/>
        <w:rPr>
          <w:rFonts w:ascii="Verdana" w:hAnsi="Verdana"/>
          <w:b/>
        </w:rPr>
      </w:pPr>
    </w:p>
    <w:p w14:paraId="6D5F454C" w14:textId="77777777" w:rsidR="004151EC" w:rsidRPr="005D0864" w:rsidRDefault="008F4FCB" w:rsidP="004151EC">
      <w:pPr>
        <w:pStyle w:val="Geenafstand"/>
        <w:rPr>
          <w:rFonts w:ascii="Verdana" w:hAnsi="Verdana"/>
          <w:b/>
          <w:bCs/>
        </w:rPr>
      </w:pPr>
      <w:r w:rsidRPr="005D0864">
        <w:rPr>
          <w:rFonts w:ascii="Verdana" w:hAnsi="Verdana"/>
          <w:b/>
          <w:bCs/>
        </w:rPr>
        <w:t>4</w:t>
      </w:r>
      <w:r w:rsidR="004151EC" w:rsidRPr="005D0864">
        <w:rPr>
          <w:rFonts w:ascii="Verdana" w:hAnsi="Verdana"/>
          <w:b/>
          <w:bCs/>
        </w:rPr>
        <w:t xml:space="preserve">.4 </w:t>
      </w:r>
      <w:r w:rsidR="004151EC" w:rsidRPr="005D0864">
        <w:rPr>
          <w:rFonts w:ascii="Verdana" w:hAnsi="Verdana"/>
          <w:b/>
        </w:rPr>
        <w:tab/>
      </w:r>
      <w:r w:rsidR="0079753A">
        <w:rPr>
          <w:rFonts w:ascii="Verdana" w:hAnsi="Verdana"/>
          <w:b/>
          <w:bCs/>
        </w:rPr>
        <w:t xml:space="preserve">Levering </w:t>
      </w:r>
      <w:r w:rsidR="004151EC" w:rsidRPr="005D0864">
        <w:rPr>
          <w:rFonts w:ascii="Verdana" w:hAnsi="Verdana"/>
          <w:b/>
          <w:bCs/>
        </w:rPr>
        <w:t xml:space="preserve">trapliften    </w:t>
      </w:r>
    </w:p>
    <w:p w14:paraId="7AF273D6" w14:textId="77777777" w:rsidR="004151EC" w:rsidRPr="005D0864" w:rsidRDefault="004151EC" w:rsidP="004151EC">
      <w:pPr>
        <w:pStyle w:val="Geenafstand"/>
        <w:rPr>
          <w:rFonts w:ascii="Verdana" w:hAnsi="Verdana"/>
        </w:rPr>
      </w:pPr>
    </w:p>
    <w:p w14:paraId="4252C311" w14:textId="7ADF26AA" w:rsidR="004151EC" w:rsidRPr="005D0864" w:rsidRDefault="00A62522" w:rsidP="004151EC">
      <w:pPr>
        <w:pStyle w:val="Geenafstand"/>
        <w:rPr>
          <w:rFonts w:ascii="Verdana" w:hAnsi="Verdana"/>
        </w:rPr>
      </w:pPr>
      <w:r>
        <w:rPr>
          <w:rFonts w:ascii="Verdana" w:hAnsi="Verdana"/>
        </w:rPr>
        <w:t>Eis 14</w:t>
      </w:r>
      <w:r w:rsidR="004151EC" w:rsidRPr="005D0864">
        <w:rPr>
          <w:rFonts w:ascii="Verdana" w:hAnsi="Verdana"/>
        </w:rPr>
        <w:tab/>
        <w:t xml:space="preserve">U gaat ermee akkoord dat in uw inschrijving geen onderscheid wordt gemaakt tussen het  </w:t>
      </w:r>
    </w:p>
    <w:p w14:paraId="7C12336C" w14:textId="77777777" w:rsidR="004151EC" w:rsidRPr="005D0864" w:rsidRDefault="004151EC" w:rsidP="00C126BD">
      <w:pPr>
        <w:pStyle w:val="Geenafstand"/>
        <w:ind w:left="709"/>
        <w:rPr>
          <w:rFonts w:ascii="Verdana" w:hAnsi="Verdana"/>
        </w:rPr>
      </w:pPr>
      <w:r w:rsidRPr="005D0864">
        <w:rPr>
          <w:rFonts w:ascii="Verdana" w:hAnsi="Verdana"/>
        </w:rPr>
        <w:t>leveren van nieuwe trapliften en het leveren van gebruikte gereviseerde (circulaire) trapliften. De gebruikte gereviseerde (circulaire) trapliften, voldoen aan dezelfde eisen als een nieuwe traplift. De voorkeur van de gemeente gaat uit</w:t>
      </w:r>
      <w:r w:rsidR="00C126BD" w:rsidRPr="005D0864">
        <w:rPr>
          <w:rFonts w:ascii="Verdana" w:hAnsi="Verdana"/>
        </w:rPr>
        <w:t xml:space="preserve"> naar gereviseerde trapliften. </w:t>
      </w:r>
    </w:p>
    <w:p w14:paraId="614BA4AD" w14:textId="77777777" w:rsidR="004151EC" w:rsidRPr="005D0864" w:rsidRDefault="004151EC" w:rsidP="004151EC">
      <w:pPr>
        <w:pStyle w:val="Geenafstand"/>
        <w:rPr>
          <w:rFonts w:ascii="Verdana" w:hAnsi="Verdana"/>
        </w:rPr>
      </w:pPr>
      <w:r w:rsidRPr="005D0864">
        <w:rPr>
          <w:rFonts w:ascii="Verdana" w:hAnsi="Verdana"/>
        </w:rPr>
        <w:tab/>
      </w:r>
    </w:p>
    <w:p w14:paraId="2DF97729" w14:textId="7D3CE92A" w:rsidR="004151EC" w:rsidRPr="005D0864" w:rsidRDefault="004151EC" w:rsidP="004151EC">
      <w:pPr>
        <w:pStyle w:val="Geenafstand"/>
        <w:rPr>
          <w:rFonts w:ascii="Verdana" w:hAnsi="Verdana"/>
        </w:rPr>
      </w:pPr>
      <w:r w:rsidRPr="005D0864">
        <w:rPr>
          <w:rFonts w:ascii="Verdana" w:hAnsi="Verdana"/>
        </w:rPr>
        <w:t>Eis 1</w:t>
      </w:r>
      <w:r w:rsidR="00A62522">
        <w:rPr>
          <w:rFonts w:ascii="Verdana" w:hAnsi="Verdana"/>
        </w:rPr>
        <w:t>5</w:t>
      </w:r>
      <w:r w:rsidRPr="005D0864">
        <w:rPr>
          <w:rFonts w:ascii="Verdana" w:hAnsi="Verdana"/>
        </w:rPr>
        <w:t xml:space="preserve"> </w:t>
      </w:r>
      <w:r w:rsidRPr="005D0864">
        <w:rPr>
          <w:rFonts w:ascii="Verdana" w:hAnsi="Verdana"/>
        </w:rPr>
        <w:tab/>
        <w:t xml:space="preserve">De gemeente onderscheidt uitsluitend de hierna opgesomde trapliften met draaistoel:  </w:t>
      </w:r>
    </w:p>
    <w:p w14:paraId="565D3277" w14:textId="77777777" w:rsidR="004151EC" w:rsidRPr="005D0864" w:rsidRDefault="00C126BD" w:rsidP="00817684">
      <w:pPr>
        <w:pStyle w:val="Geenafstand"/>
        <w:numPr>
          <w:ilvl w:val="0"/>
          <w:numId w:val="14"/>
        </w:numPr>
        <w:ind w:left="1069"/>
        <w:rPr>
          <w:rFonts w:ascii="Verdana" w:hAnsi="Verdana"/>
        </w:rPr>
      </w:pPr>
      <w:r w:rsidRPr="005D0864">
        <w:rPr>
          <w:rFonts w:ascii="Verdana" w:hAnsi="Verdana"/>
        </w:rPr>
        <w:t>Type 1 – recht;</w:t>
      </w:r>
      <w:r w:rsidR="004151EC" w:rsidRPr="005D0864">
        <w:rPr>
          <w:rFonts w:ascii="Verdana" w:hAnsi="Verdana"/>
        </w:rPr>
        <w:t xml:space="preserve">  </w:t>
      </w:r>
    </w:p>
    <w:p w14:paraId="5065DF83" w14:textId="77777777" w:rsidR="004151EC" w:rsidRPr="005D0864" w:rsidRDefault="00C126BD" w:rsidP="00817684">
      <w:pPr>
        <w:pStyle w:val="Geenafstand"/>
        <w:numPr>
          <w:ilvl w:val="0"/>
          <w:numId w:val="14"/>
        </w:numPr>
        <w:ind w:left="1069"/>
        <w:rPr>
          <w:rFonts w:ascii="Verdana" w:hAnsi="Verdana"/>
        </w:rPr>
      </w:pPr>
      <w:r w:rsidRPr="005D0864">
        <w:rPr>
          <w:rFonts w:ascii="Verdana" w:hAnsi="Verdana"/>
        </w:rPr>
        <w:t>Type 2 - met 1 bocht;</w:t>
      </w:r>
      <w:r w:rsidR="004151EC" w:rsidRPr="005D0864">
        <w:rPr>
          <w:rFonts w:ascii="Verdana" w:hAnsi="Verdana"/>
        </w:rPr>
        <w:t xml:space="preserve">  </w:t>
      </w:r>
    </w:p>
    <w:p w14:paraId="6F3C8E16" w14:textId="62A3489F" w:rsidR="004151EC" w:rsidRDefault="00C126BD" w:rsidP="00817684">
      <w:pPr>
        <w:pStyle w:val="Geenafstand"/>
        <w:numPr>
          <w:ilvl w:val="0"/>
          <w:numId w:val="14"/>
        </w:numPr>
        <w:ind w:left="1069"/>
        <w:rPr>
          <w:rFonts w:ascii="Verdana" w:hAnsi="Verdana"/>
        </w:rPr>
      </w:pPr>
      <w:r w:rsidRPr="005D0864">
        <w:rPr>
          <w:rFonts w:ascii="Verdana" w:hAnsi="Verdana"/>
        </w:rPr>
        <w:t>Type 3 - met 2 of meer bochten.</w:t>
      </w:r>
    </w:p>
    <w:p w14:paraId="2D25F00D" w14:textId="58956588" w:rsidR="00A62522" w:rsidRPr="005D0864" w:rsidRDefault="00A62522" w:rsidP="00A62522">
      <w:pPr>
        <w:pStyle w:val="Geenafstand"/>
        <w:ind w:left="709"/>
        <w:rPr>
          <w:rFonts w:ascii="Verdana" w:hAnsi="Verdana"/>
        </w:rPr>
      </w:pPr>
      <w:r w:rsidRPr="005D0864">
        <w:rPr>
          <w:rFonts w:ascii="Verdana" w:hAnsi="Verdana"/>
        </w:rPr>
        <w:t>U garandeert dat u trapliften levert voor alle voorkomende vaste</w:t>
      </w:r>
      <w:r>
        <w:rPr>
          <w:rFonts w:ascii="Verdana" w:hAnsi="Verdana"/>
        </w:rPr>
        <w:t>.</w:t>
      </w:r>
    </w:p>
    <w:p w14:paraId="0123D89C" w14:textId="77777777" w:rsidR="004151EC" w:rsidRPr="005D0864" w:rsidRDefault="004151EC" w:rsidP="004151EC">
      <w:pPr>
        <w:pStyle w:val="Geenafstand"/>
        <w:rPr>
          <w:rFonts w:ascii="Verdana" w:hAnsi="Verdana"/>
        </w:rPr>
      </w:pPr>
    </w:p>
    <w:p w14:paraId="57397A77" w14:textId="77C36A4D" w:rsidR="004151EC" w:rsidRPr="005D0864" w:rsidRDefault="00A62522" w:rsidP="004151EC">
      <w:pPr>
        <w:pStyle w:val="Geenafstand"/>
        <w:rPr>
          <w:rFonts w:ascii="Verdana" w:hAnsi="Verdana"/>
        </w:rPr>
      </w:pPr>
      <w:r>
        <w:rPr>
          <w:rFonts w:ascii="Verdana" w:hAnsi="Verdana"/>
        </w:rPr>
        <w:t xml:space="preserve">Eis 16 </w:t>
      </w:r>
      <w:r>
        <w:rPr>
          <w:rFonts w:ascii="Verdana" w:hAnsi="Verdana"/>
        </w:rPr>
        <w:tab/>
        <w:t>Zoals bij eis 15</w:t>
      </w:r>
      <w:r w:rsidR="004151EC" w:rsidRPr="005D0864">
        <w:rPr>
          <w:rFonts w:ascii="Verdana" w:hAnsi="Verdana"/>
        </w:rPr>
        <w:t xml:space="preserve"> beschreven wordt slechts onderscheid gemaakt tussen 3 typen trapliften. In  </w:t>
      </w:r>
    </w:p>
    <w:p w14:paraId="531BFDFF" w14:textId="77777777" w:rsidR="004151EC" w:rsidRPr="005D0864" w:rsidRDefault="004151EC" w:rsidP="00AF0557">
      <w:pPr>
        <w:pStyle w:val="Geenafstand"/>
        <w:ind w:left="708" w:firstLine="1"/>
        <w:rPr>
          <w:rFonts w:ascii="Verdana" w:hAnsi="Verdana"/>
        </w:rPr>
      </w:pPr>
      <w:r w:rsidRPr="005D0864">
        <w:rPr>
          <w:rFonts w:ascii="Verdana" w:hAnsi="Verdana"/>
        </w:rPr>
        <w:t>het prijsinvulformulier (</w:t>
      </w:r>
      <w:r w:rsidR="00AF0557" w:rsidRPr="005D0864">
        <w:rPr>
          <w:rFonts w:ascii="Verdana" w:hAnsi="Verdana"/>
        </w:rPr>
        <w:t>invul</w:t>
      </w:r>
      <w:r w:rsidRPr="005D0864">
        <w:rPr>
          <w:rFonts w:ascii="Verdana" w:hAnsi="Verdana"/>
        </w:rPr>
        <w:t>bijlage</w:t>
      </w:r>
      <w:r w:rsidR="00AF0557" w:rsidRPr="005D0864">
        <w:rPr>
          <w:rFonts w:ascii="Verdana" w:hAnsi="Verdana"/>
        </w:rPr>
        <w:t xml:space="preserve"> 2</w:t>
      </w:r>
      <w:r w:rsidRPr="005D0864">
        <w:rPr>
          <w:rFonts w:ascii="Verdana" w:hAnsi="Verdana"/>
        </w:rPr>
        <w:t xml:space="preserve"> ‘Prijsinvulformulier’) gee</w:t>
      </w:r>
      <w:r w:rsidR="00D0111D" w:rsidRPr="005D0864">
        <w:rPr>
          <w:rFonts w:ascii="Verdana" w:hAnsi="Verdana"/>
        </w:rPr>
        <w:t xml:space="preserve">ft u aan wat de eenheidsprijzen zijn </w:t>
      </w:r>
      <w:r w:rsidRPr="005D0864">
        <w:rPr>
          <w:rFonts w:ascii="Verdana" w:hAnsi="Verdana"/>
        </w:rPr>
        <w:t>per type trapliften, ongeacht of dit een nieuwe of een gebruikte traplift betre</w:t>
      </w:r>
      <w:r w:rsidR="00D0111D" w:rsidRPr="005D0864">
        <w:rPr>
          <w:rFonts w:ascii="Verdana" w:hAnsi="Verdana"/>
        </w:rPr>
        <w:t xml:space="preserve">ft. De prijs die </w:t>
      </w:r>
      <w:r w:rsidRPr="005D0864">
        <w:rPr>
          <w:rFonts w:ascii="Verdana" w:hAnsi="Verdana"/>
        </w:rPr>
        <w:t>de gemeente per model traplift betaalt is de door u opg</w:t>
      </w:r>
      <w:r w:rsidR="00AF0557" w:rsidRPr="005D0864">
        <w:rPr>
          <w:rFonts w:ascii="Verdana" w:hAnsi="Verdana"/>
        </w:rPr>
        <w:t xml:space="preserve">egeven eenheidsprijs minus de </w:t>
      </w:r>
      <w:r w:rsidRPr="005D0864">
        <w:rPr>
          <w:rFonts w:ascii="Verdana" w:hAnsi="Verdana"/>
        </w:rPr>
        <w:t>(verdisconteerde) w</w:t>
      </w:r>
      <w:r w:rsidR="00F319F7" w:rsidRPr="005D0864">
        <w:rPr>
          <w:rFonts w:ascii="Verdana" w:hAnsi="Verdana"/>
        </w:rPr>
        <w:t>aarde per overgenomen traplift</w:t>
      </w:r>
      <w:r w:rsidRPr="005D0864">
        <w:rPr>
          <w:rFonts w:ascii="Verdana" w:hAnsi="Verdana"/>
        </w:rPr>
        <w:t xml:space="preserve">.   </w:t>
      </w:r>
    </w:p>
    <w:p w14:paraId="73EC11F9" w14:textId="77777777" w:rsidR="004151EC" w:rsidRPr="005D0864" w:rsidRDefault="004151EC" w:rsidP="004151EC">
      <w:pPr>
        <w:pStyle w:val="Geenafstand"/>
        <w:rPr>
          <w:rFonts w:ascii="Verdana" w:hAnsi="Verdana"/>
        </w:rPr>
      </w:pPr>
    </w:p>
    <w:p w14:paraId="427A84B4" w14:textId="1D080086" w:rsidR="004151EC" w:rsidRPr="005D0864" w:rsidRDefault="00A62522" w:rsidP="004151EC">
      <w:pPr>
        <w:pStyle w:val="Geenafstand"/>
        <w:ind w:left="705" w:hanging="705"/>
        <w:rPr>
          <w:rFonts w:ascii="Verdana" w:hAnsi="Verdana"/>
        </w:rPr>
      </w:pPr>
      <w:r>
        <w:rPr>
          <w:rFonts w:ascii="Verdana" w:hAnsi="Verdana"/>
        </w:rPr>
        <w:t>Eis 17</w:t>
      </w:r>
      <w:r w:rsidR="004151EC" w:rsidRPr="005D0864">
        <w:rPr>
          <w:rFonts w:ascii="Verdana" w:hAnsi="Verdana"/>
        </w:rPr>
        <w:tab/>
        <w:t xml:space="preserve">Voor elk van de drie bij </w:t>
      </w:r>
      <w:r>
        <w:rPr>
          <w:rFonts w:ascii="Verdana" w:hAnsi="Verdana"/>
        </w:rPr>
        <w:t>eis 15</w:t>
      </w:r>
      <w:r w:rsidR="004151EC" w:rsidRPr="005D0864">
        <w:rPr>
          <w:rFonts w:ascii="Verdana" w:hAnsi="Verdana"/>
        </w:rPr>
        <w:t xml:space="preserve"> genoemde typen wordt een eenheidsprijs gehanteerd ongeacht de lengte van de traplift en/of andere specifieke plaatsingsaspecten (niet zijnde  </w:t>
      </w:r>
    </w:p>
    <w:p w14:paraId="7141C1FB" w14:textId="77777777" w:rsidR="004151EC" w:rsidRPr="005D0864" w:rsidRDefault="004151EC" w:rsidP="004151EC">
      <w:pPr>
        <w:pStyle w:val="Geenafstand"/>
        <w:ind w:left="705"/>
        <w:rPr>
          <w:rFonts w:ascii="Verdana" w:hAnsi="Verdana"/>
        </w:rPr>
      </w:pPr>
      <w:r w:rsidRPr="005D0864">
        <w:rPr>
          <w:rFonts w:ascii="Verdana" w:hAnsi="Verdana"/>
        </w:rPr>
        <w:t xml:space="preserve">bouwkundige gevolg werkzaamheden). Waarbij goedkoopst adequaat het uitgangspunt blijft.  De prijzen voor de typen trapliften zijn inclusief  plaatsen en gebruiksklaar opleveren en alle hierbij horende accessoires (accu's, veiligheidsgordels, sleutelschakelaars) en materialen voor aanpassingen.   </w:t>
      </w:r>
    </w:p>
    <w:p w14:paraId="02DF4991" w14:textId="4ED11449" w:rsidR="004151EC" w:rsidRPr="005D0864" w:rsidRDefault="004151EC" w:rsidP="004151EC">
      <w:pPr>
        <w:pStyle w:val="Geenafstand"/>
        <w:rPr>
          <w:rFonts w:ascii="Verdana" w:hAnsi="Verdana"/>
        </w:rPr>
      </w:pPr>
    </w:p>
    <w:p w14:paraId="4B15E61D" w14:textId="77777777" w:rsidR="004151EC" w:rsidRPr="005D0864" w:rsidRDefault="00D0111D" w:rsidP="004151EC">
      <w:pPr>
        <w:pStyle w:val="Geenafstand"/>
        <w:ind w:left="705" w:hanging="705"/>
        <w:rPr>
          <w:rFonts w:ascii="Verdana" w:hAnsi="Verdana"/>
        </w:rPr>
      </w:pPr>
      <w:r w:rsidRPr="005D0864">
        <w:rPr>
          <w:rFonts w:ascii="Verdana" w:hAnsi="Verdana"/>
        </w:rPr>
        <w:t>Eis 18</w:t>
      </w:r>
      <w:r w:rsidR="004151EC" w:rsidRPr="005D0864">
        <w:rPr>
          <w:rFonts w:ascii="Verdana" w:hAnsi="Verdana"/>
        </w:rPr>
        <w:t xml:space="preserve"> </w:t>
      </w:r>
      <w:r w:rsidR="004151EC" w:rsidRPr="005D0864">
        <w:rPr>
          <w:rFonts w:ascii="Verdana" w:hAnsi="Verdana"/>
        </w:rPr>
        <w:tab/>
        <w:t>U garandeert dat alle door u te leveren trapliften voldoen aan de volgende kwaliteitscriteria:</w:t>
      </w:r>
    </w:p>
    <w:p w14:paraId="2229C759" w14:textId="77777777" w:rsidR="004151EC" w:rsidRPr="005D0864" w:rsidRDefault="004151EC" w:rsidP="00817684">
      <w:pPr>
        <w:pStyle w:val="Geenafstand"/>
        <w:numPr>
          <w:ilvl w:val="0"/>
          <w:numId w:val="22"/>
        </w:numPr>
        <w:rPr>
          <w:rFonts w:ascii="Verdana" w:hAnsi="Verdana"/>
        </w:rPr>
      </w:pPr>
      <w:r w:rsidRPr="005D0864">
        <w:rPr>
          <w:rFonts w:ascii="Verdana" w:hAnsi="Verdana"/>
        </w:rPr>
        <w:t xml:space="preserve">De trapliften voldoen aan de </w:t>
      </w:r>
      <w:r w:rsidR="00D0111D" w:rsidRPr="005D0864">
        <w:rPr>
          <w:rFonts w:ascii="Verdana" w:hAnsi="Verdana"/>
        </w:rPr>
        <w:t>NEN-EN 81-40:20 norm;</w:t>
      </w:r>
      <w:r w:rsidRPr="005D0864">
        <w:rPr>
          <w:rFonts w:ascii="Verdana" w:hAnsi="Verdana"/>
        </w:rPr>
        <w:t xml:space="preserve"> </w:t>
      </w:r>
    </w:p>
    <w:p w14:paraId="37D15F86" w14:textId="77777777" w:rsidR="004151EC" w:rsidRPr="005D0864" w:rsidRDefault="004151EC" w:rsidP="00817684">
      <w:pPr>
        <w:pStyle w:val="Geenafstand"/>
        <w:numPr>
          <w:ilvl w:val="0"/>
          <w:numId w:val="22"/>
        </w:numPr>
        <w:rPr>
          <w:rFonts w:ascii="Verdana" w:hAnsi="Verdana"/>
        </w:rPr>
      </w:pPr>
      <w:r w:rsidRPr="005D0864">
        <w:rPr>
          <w:rFonts w:ascii="Verdana" w:hAnsi="Verdana"/>
        </w:rPr>
        <w:t>De trapliften voldoen aan de eisen zoals bepaald in de</w:t>
      </w:r>
      <w:r w:rsidR="00D0111D" w:rsidRPr="005D0864">
        <w:rPr>
          <w:rFonts w:ascii="Verdana" w:hAnsi="Verdana"/>
        </w:rPr>
        <w:t xml:space="preserve"> Richtlijn Machines 2006/42/EG;</w:t>
      </w:r>
    </w:p>
    <w:p w14:paraId="764A6860" w14:textId="77777777" w:rsidR="004151EC" w:rsidRPr="005D0864" w:rsidRDefault="004151EC" w:rsidP="00817684">
      <w:pPr>
        <w:pStyle w:val="Geenafstand"/>
        <w:numPr>
          <w:ilvl w:val="0"/>
          <w:numId w:val="22"/>
        </w:numPr>
        <w:rPr>
          <w:rFonts w:ascii="Verdana" w:hAnsi="Verdana"/>
        </w:rPr>
      </w:pPr>
      <w:r w:rsidRPr="005D0864">
        <w:rPr>
          <w:rFonts w:ascii="Verdana" w:hAnsi="Verdana"/>
        </w:rPr>
        <w:t>Kwaliteitsmanagementsysteem ISO9001:2015</w:t>
      </w:r>
      <w:r w:rsidR="00D0111D" w:rsidRPr="005D0864">
        <w:rPr>
          <w:rFonts w:ascii="Verdana" w:hAnsi="Verdana"/>
        </w:rPr>
        <w:t>;</w:t>
      </w:r>
    </w:p>
    <w:p w14:paraId="1F931CC5" w14:textId="77777777" w:rsidR="004151EC" w:rsidRPr="005D0864" w:rsidRDefault="004151EC" w:rsidP="00817684">
      <w:pPr>
        <w:pStyle w:val="Geenafstand"/>
        <w:numPr>
          <w:ilvl w:val="0"/>
          <w:numId w:val="22"/>
        </w:numPr>
        <w:rPr>
          <w:rFonts w:ascii="Verdana" w:hAnsi="Verdana"/>
        </w:rPr>
      </w:pPr>
      <w:r w:rsidRPr="005D0864">
        <w:rPr>
          <w:rFonts w:ascii="Verdana" w:hAnsi="Verdana"/>
        </w:rPr>
        <w:t>Milieumanagementsysteem ISO14001:2015</w:t>
      </w:r>
      <w:r w:rsidR="00D0111D" w:rsidRPr="005D0864">
        <w:rPr>
          <w:rFonts w:ascii="Verdana" w:hAnsi="Verdana"/>
        </w:rPr>
        <w:t>;</w:t>
      </w:r>
    </w:p>
    <w:p w14:paraId="69C368A3" w14:textId="77777777" w:rsidR="004151EC" w:rsidRPr="005D0864" w:rsidRDefault="004151EC" w:rsidP="00817684">
      <w:pPr>
        <w:pStyle w:val="Geenafstand"/>
        <w:numPr>
          <w:ilvl w:val="0"/>
          <w:numId w:val="22"/>
        </w:numPr>
        <w:rPr>
          <w:rFonts w:ascii="Verdana" w:hAnsi="Verdana"/>
        </w:rPr>
      </w:pPr>
      <w:r w:rsidRPr="005D0864">
        <w:rPr>
          <w:rFonts w:ascii="Verdana" w:hAnsi="Verdana"/>
        </w:rPr>
        <w:t>Nationaal Keurmerk Hulpmiddelen (NKH) of gelijkwaardig</w:t>
      </w:r>
      <w:r w:rsidR="00D0111D" w:rsidRPr="005D0864">
        <w:rPr>
          <w:rFonts w:ascii="Verdana" w:hAnsi="Verdana"/>
        </w:rPr>
        <w:t>.</w:t>
      </w:r>
    </w:p>
    <w:p w14:paraId="08922277" w14:textId="77777777" w:rsidR="004151EC" w:rsidRPr="005D0864" w:rsidRDefault="004151EC" w:rsidP="004151EC">
      <w:pPr>
        <w:pStyle w:val="Geenafstand"/>
        <w:rPr>
          <w:rFonts w:ascii="Verdana" w:hAnsi="Verdana"/>
        </w:rPr>
      </w:pPr>
    </w:p>
    <w:p w14:paraId="6940DC43" w14:textId="77777777" w:rsidR="004151EC" w:rsidRPr="005D0864" w:rsidRDefault="00D0111D" w:rsidP="004151EC">
      <w:pPr>
        <w:pStyle w:val="Geenafstand"/>
        <w:ind w:left="705" w:hanging="705"/>
        <w:rPr>
          <w:rFonts w:ascii="Verdana" w:hAnsi="Verdana"/>
        </w:rPr>
      </w:pPr>
      <w:r w:rsidRPr="005D0864">
        <w:rPr>
          <w:rFonts w:ascii="Verdana" w:hAnsi="Verdana"/>
        </w:rPr>
        <w:t>Eis 19</w:t>
      </w:r>
      <w:r w:rsidR="004151EC" w:rsidRPr="005D0864">
        <w:rPr>
          <w:rFonts w:ascii="Verdana" w:hAnsi="Verdana"/>
        </w:rPr>
        <w:t xml:space="preserve"> </w:t>
      </w:r>
      <w:r w:rsidR="004151EC" w:rsidRPr="005D0864">
        <w:rPr>
          <w:rFonts w:ascii="Verdana" w:hAnsi="Verdana"/>
        </w:rPr>
        <w:tab/>
        <w:t xml:space="preserve">U garandeert een maximale levertijd van vijfentwintig werkdagen ongeacht het model traplift en dat deze gebruiksklaar is opgeleverd. </w:t>
      </w:r>
    </w:p>
    <w:p w14:paraId="784ED68B" w14:textId="77777777" w:rsidR="004151EC" w:rsidRPr="005D0864" w:rsidRDefault="004151EC" w:rsidP="004151EC">
      <w:pPr>
        <w:pStyle w:val="Geenafstand"/>
        <w:rPr>
          <w:rFonts w:ascii="Verdana" w:hAnsi="Verdana"/>
        </w:rPr>
      </w:pPr>
    </w:p>
    <w:p w14:paraId="03899B65" w14:textId="77777777" w:rsidR="004151EC" w:rsidRPr="005D0864" w:rsidRDefault="00D0111D" w:rsidP="004151EC">
      <w:pPr>
        <w:pStyle w:val="Geenafstand"/>
        <w:rPr>
          <w:rFonts w:ascii="Verdana" w:hAnsi="Verdana"/>
        </w:rPr>
      </w:pPr>
      <w:r w:rsidRPr="005D0864">
        <w:rPr>
          <w:rFonts w:ascii="Verdana" w:hAnsi="Verdana"/>
        </w:rPr>
        <w:t>Eis 20</w:t>
      </w:r>
      <w:r w:rsidR="004151EC" w:rsidRPr="005D0864">
        <w:rPr>
          <w:rFonts w:ascii="Verdana" w:hAnsi="Verdana"/>
        </w:rPr>
        <w:t xml:space="preserve"> </w:t>
      </w:r>
      <w:r w:rsidR="004151EC" w:rsidRPr="005D0864">
        <w:rPr>
          <w:rFonts w:ascii="Verdana" w:hAnsi="Verdana"/>
        </w:rPr>
        <w:tab/>
        <w:t xml:space="preserve">Na opdracht tot plaatsen van een traplift verricht u de volgende taken:  </w:t>
      </w:r>
    </w:p>
    <w:p w14:paraId="511B1FC6" w14:textId="77777777" w:rsidR="004151EC" w:rsidRPr="005D0864" w:rsidRDefault="00D0111D" w:rsidP="00817684">
      <w:pPr>
        <w:pStyle w:val="Geenafstand"/>
        <w:numPr>
          <w:ilvl w:val="0"/>
          <w:numId w:val="18"/>
        </w:numPr>
        <w:rPr>
          <w:rFonts w:ascii="Verdana" w:hAnsi="Verdana"/>
        </w:rPr>
      </w:pPr>
      <w:r w:rsidRPr="005D0864">
        <w:rPr>
          <w:rFonts w:ascii="Verdana" w:hAnsi="Verdana"/>
        </w:rPr>
        <w:t>B</w:t>
      </w:r>
      <w:r w:rsidR="004151EC" w:rsidRPr="005D0864">
        <w:rPr>
          <w:rFonts w:ascii="Verdana" w:hAnsi="Verdana"/>
        </w:rPr>
        <w:t>innen 5 werkdagen wordt een afspraak met de klant van de gemeente gemaakt voor het inmeten van de traplift. Als blijkt dat er bouwkundige aanpassingen nodig zijn, wordt een voorstel voor benodigde bouwkundige aanpassingen gemaakt (uit te voeren door de gemeente);</w:t>
      </w:r>
    </w:p>
    <w:p w14:paraId="189EBD9B"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maakt een afspraak met de klant van de gemeente voor de plaatsing en zorgt voor </w:t>
      </w:r>
    </w:p>
    <w:p w14:paraId="1CDCB283" w14:textId="77777777" w:rsidR="004151EC" w:rsidRPr="005D0864" w:rsidRDefault="004151EC" w:rsidP="004151EC">
      <w:pPr>
        <w:pStyle w:val="Geenafstand"/>
        <w:ind w:left="709" w:firstLine="360"/>
        <w:rPr>
          <w:rFonts w:ascii="Verdana" w:hAnsi="Verdana"/>
        </w:rPr>
      </w:pPr>
      <w:r w:rsidRPr="005D0864">
        <w:rPr>
          <w:rFonts w:ascii="Verdana" w:hAnsi="Verdana"/>
        </w:rPr>
        <w:lastRenderedPageBreak/>
        <w:t xml:space="preserve">plaatsing op de afgesproken datum en tijdstip; </w:t>
      </w:r>
    </w:p>
    <w:p w14:paraId="59B8FED7" w14:textId="77777777" w:rsidR="004151EC" w:rsidRPr="005D0864" w:rsidRDefault="00D0111D" w:rsidP="00817684">
      <w:pPr>
        <w:pStyle w:val="Geenafstand"/>
        <w:numPr>
          <w:ilvl w:val="0"/>
          <w:numId w:val="18"/>
        </w:numPr>
        <w:rPr>
          <w:rFonts w:ascii="Verdana" w:hAnsi="Verdana"/>
        </w:rPr>
      </w:pPr>
      <w:r w:rsidRPr="005D0864">
        <w:rPr>
          <w:rFonts w:ascii="Verdana" w:hAnsi="Verdana"/>
        </w:rPr>
        <w:t>I</w:t>
      </w:r>
      <w:r w:rsidR="004151EC" w:rsidRPr="005D0864">
        <w:rPr>
          <w:rFonts w:ascii="Verdana" w:hAnsi="Verdana"/>
        </w:rPr>
        <w:t xml:space="preserve">ndien nodig verzorgt u een stroomvoorziening voor de traplift conform geldende normen;  </w:t>
      </w:r>
    </w:p>
    <w:p w14:paraId="2915613D" w14:textId="77777777" w:rsidR="004151EC" w:rsidRPr="005D0864" w:rsidRDefault="00D0111D" w:rsidP="00817684">
      <w:pPr>
        <w:pStyle w:val="Geenafstand"/>
        <w:numPr>
          <w:ilvl w:val="0"/>
          <w:numId w:val="18"/>
        </w:numPr>
        <w:rPr>
          <w:rFonts w:ascii="Verdana" w:hAnsi="Verdana"/>
        </w:rPr>
      </w:pPr>
      <w:r w:rsidRPr="005D0864">
        <w:rPr>
          <w:rFonts w:ascii="Verdana" w:hAnsi="Verdana"/>
        </w:rPr>
        <w:t>P</w:t>
      </w:r>
      <w:r w:rsidR="004151EC" w:rsidRPr="005D0864">
        <w:rPr>
          <w:rFonts w:ascii="Verdana" w:hAnsi="Verdana"/>
        </w:rPr>
        <w:t>laatst en installeert de traplift zodanig dat deze voldoet aan de opdracht van de gemeente;</w:t>
      </w:r>
    </w:p>
    <w:p w14:paraId="3440208D"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plaatst en installeert de traplift zodanig dat het wooncomfort van de gebruiker en overige inwonende niet verslechtert (de traplift mag bijvoorbeeld het volledig openen en sluiten van deuren niet belemmeren);</w:t>
      </w:r>
    </w:p>
    <w:p w14:paraId="1B2D8E54"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ruimt rommel op wat bij het plaatsen van de traplift is ontstaan en neemt de verpakkingsmaterialen mee; </w:t>
      </w:r>
    </w:p>
    <w:p w14:paraId="3DB9DC78"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stofzuigt de locatie waar de traplift is geplaatst; </w:t>
      </w:r>
    </w:p>
    <w:p w14:paraId="1E4BCB07"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overhandigt een gebruikershandleiding aan de gebruiker(s);</w:t>
      </w:r>
    </w:p>
    <w:p w14:paraId="5CB88071"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licht het gebruik van de traplift en de inhoud van de gebruikershandleiding toe aan de gebruiker(s) door het verzorgen van een instructie en oefening ter plaatse;</w:t>
      </w:r>
    </w:p>
    <w:p w14:paraId="2D245208"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informeert de gebruiker over het telefoon/alarmnummer voor het melden van storingen, de afgesproken storingsprocedure en de responstijden;</w:t>
      </w:r>
    </w:p>
    <w:p w14:paraId="656BD4B8" w14:textId="77777777" w:rsidR="004151EC" w:rsidRPr="005D0864" w:rsidRDefault="00D0111D" w:rsidP="00817684">
      <w:pPr>
        <w:pStyle w:val="Geenafstand"/>
        <w:numPr>
          <w:ilvl w:val="0"/>
          <w:numId w:val="18"/>
        </w:numPr>
        <w:rPr>
          <w:rFonts w:ascii="Verdana" w:hAnsi="Verdana"/>
        </w:rPr>
      </w:pPr>
      <w:r w:rsidRPr="005D0864">
        <w:rPr>
          <w:rFonts w:ascii="Verdana" w:hAnsi="Verdana"/>
        </w:rPr>
        <w:t>U</w:t>
      </w:r>
      <w:r w:rsidR="004151EC" w:rsidRPr="005D0864">
        <w:rPr>
          <w:rFonts w:ascii="Verdana" w:hAnsi="Verdana"/>
        </w:rPr>
        <w:t xml:space="preserve"> neemt in het kader van nazorg één week na gebruiksklare oplevering contact op met de gebruiker om de tevredenheid te toetsen, verhelpt de eventuele problemen en verzorgt indien gewenst aanvullende instructie. Deze werkzaamheden zijn opgenomen, inbegrepen in uw dienstverlening en verdisconteerd in de door u opgegeven prijs in het prijsinvulformulier (</w:t>
      </w:r>
      <w:r w:rsidR="00817684">
        <w:rPr>
          <w:rFonts w:ascii="Verdana" w:hAnsi="Verdana"/>
        </w:rPr>
        <w:t>invul</w:t>
      </w:r>
      <w:r w:rsidR="004151EC" w:rsidRPr="005D0864">
        <w:rPr>
          <w:rFonts w:ascii="Verdana" w:hAnsi="Verdana"/>
        </w:rPr>
        <w:t>bijlage</w:t>
      </w:r>
      <w:r w:rsidR="00817684">
        <w:rPr>
          <w:rFonts w:ascii="Verdana" w:hAnsi="Verdana"/>
        </w:rPr>
        <w:t xml:space="preserve"> 2</w:t>
      </w:r>
      <w:r w:rsidR="004151EC" w:rsidRPr="005D0864">
        <w:rPr>
          <w:rFonts w:ascii="Verdana" w:hAnsi="Verdana"/>
        </w:rPr>
        <w:t xml:space="preserve"> ‘Prijsinvulformulier’).  </w:t>
      </w:r>
    </w:p>
    <w:p w14:paraId="74CC928C" w14:textId="77777777" w:rsidR="004151EC" w:rsidRPr="005D0864" w:rsidRDefault="004151EC" w:rsidP="004151EC">
      <w:pPr>
        <w:pStyle w:val="Geenafstand"/>
        <w:rPr>
          <w:rFonts w:ascii="Verdana" w:hAnsi="Verdana"/>
        </w:rPr>
      </w:pPr>
    </w:p>
    <w:p w14:paraId="671F00CA" w14:textId="77777777" w:rsidR="004151EC" w:rsidRPr="005D0864" w:rsidRDefault="008F4FCB" w:rsidP="004151EC">
      <w:pPr>
        <w:pStyle w:val="Geenafstand"/>
        <w:rPr>
          <w:rFonts w:ascii="Verdana" w:hAnsi="Verdana"/>
          <w:b/>
        </w:rPr>
      </w:pPr>
      <w:r w:rsidRPr="005D0864">
        <w:rPr>
          <w:rFonts w:ascii="Verdana" w:hAnsi="Verdana"/>
          <w:b/>
        </w:rPr>
        <w:t>4</w:t>
      </w:r>
      <w:r w:rsidR="004151EC" w:rsidRPr="005D0864">
        <w:rPr>
          <w:rFonts w:ascii="Verdana" w:hAnsi="Verdana"/>
          <w:b/>
        </w:rPr>
        <w:t xml:space="preserve">.5 </w:t>
      </w:r>
      <w:r w:rsidR="00D0111D" w:rsidRPr="005D0864">
        <w:rPr>
          <w:rFonts w:ascii="Verdana" w:hAnsi="Verdana"/>
          <w:b/>
        </w:rPr>
        <w:tab/>
      </w:r>
      <w:r w:rsidR="004151EC" w:rsidRPr="005D0864">
        <w:rPr>
          <w:rFonts w:ascii="Verdana" w:hAnsi="Verdana"/>
          <w:b/>
        </w:rPr>
        <w:t>Eigendom trapliften</w:t>
      </w:r>
    </w:p>
    <w:p w14:paraId="2B6E3002" w14:textId="77777777" w:rsidR="004151EC" w:rsidRPr="005D0864" w:rsidRDefault="004151EC" w:rsidP="004151EC">
      <w:pPr>
        <w:pStyle w:val="Geenafstand"/>
        <w:rPr>
          <w:rFonts w:ascii="Verdana" w:hAnsi="Verdana"/>
        </w:rPr>
      </w:pPr>
      <w:r w:rsidRPr="005D0864">
        <w:rPr>
          <w:rFonts w:ascii="Verdana" w:hAnsi="Verdana"/>
        </w:rPr>
        <w:tab/>
      </w:r>
    </w:p>
    <w:p w14:paraId="3D348269" w14:textId="77777777" w:rsidR="004151EC" w:rsidRPr="005D0864" w:rsidRDefault="00D0111D" w:rsidP="004151EC">
      <w:pPr>
        <w:pStyle w:val="Geenafstand"/>
        <w:ind w:left="705" w:hanging="705"/>
        <w:rPr>
          <w:rFonts w:ascii="Verdana" w:hAnsi="Verdana"/>
        </w:rPr>
      </w:pPr>
      <w:r w:rsidRPr="005D0864">
        <w:rPr>
          <w:rFonts w:ascii="Verdana" w:hAnsi="Verdana"/>
        </w:rPr>
        <w:t>Eis 21</w:t>
      </w:r>
      <w:r w:rsidR="004151EC" w:rsidRPr="005D0864">
        <w:rPr>
          <w:rFonts w:ascii="Verdana" w:hAnsi="Verdana"/>
        </w:rPr>
        <w:t xml:space="preserve"> </w:t>
      </w:r>
      <w:r w:rsidR="004151EC" w:rsidRPr="005D0864">
        <w:rPr>
          <w:rFonts w:ascii="Verdana" w:hAnsi="Verdana"/>
        </w:rPr>
        <w:tab/>
        <w:t xml:space="preserve">Alle door u te leveren trapliften worden eigendom van de gemeente. De </w:t>
      </w:r>
      <w:r w:rsidR="00AF0557" w:rsidRPr="005D0864">
        <w:rPr>
          <w:rFonts w:ascii="Verdana" w:hAnsi="Verdana"/>
        </w:rPr>
        <w:t xml:space="preserve">Koper </w:t>
      </w:r>
      <w:r w:rsidR="004151EC" w:rsidRPr="005D0864">
        <w:rPr>
          <w:rFonts w:ascii="Verdana" w:hAnsi="Verdana"/>
        </w:rPr>
        <w:t xml:space="preserve"> geeft de traplif</w:t>
      </w:r>
      <w:r w:rsidRPr="005D0864">
        <w:rPr>
          <w:rFonts w:ascii="Verdana" w:hAnsi="Verdana"/>
        </w:rPr>
        <w:t>ten in bruikleen aan gebruikers</w:t>
      </w:r>
      <w:r w:rsidR="004151EC" w:rsidRPr="005D0864">
        <w:rPr>
          <w:rFonts w:ascii="Verdana" w:hAnsi="Verdana"/>
        </w:rPr>
        <w:t>. Wanneer de gebruiker van een traplift deze niet langer nodig heeft ontstaat er voor u een plicht tot terugname va</w:t>
      </w:r>
      <w:r w:rsidRPr="005D0864">
        <w:rPr>
          <w:rFonts w:ascii="Verdana" w:hAnsi="Verdana"/>
        </w:rPr>
        <w:t>n de door u geleverde traplift</w:t>
      </w:r>
      <w:r w:rsidR="008F4FCB" w:rsidRPr="005D0864">
        <w:rPr>
          <w:rFonts w:ascii="Verdana" w:hAnsi="Verdana"/>
        </w:rPr>
        <w:t>.</w:t>
      </w:r>
      <w:r w:rsidR="004151EC" w:rsidRPr="005D0864">
        <w:rPr>
          <w:rFonts w:ascii="Verdana" w:hAnsi="Verdana"/>
        </w:rPr>
        <w:t xml:space="preserve"> In het Prijsinvulformulier (</w:t>
      </w:r>
      <w:r w:rsidR="00817684">
        <w:rPr>
          <w:rFonts w:ascii="Verdana" w:hAnsi="Verdana"/>
        </w:rPr>
        <w:t>invul</w:t>
      </w:r>
      <w:r w:rsidR="004151EC" w:rsidRPr="005D0864">
        <w:rPr>
          <w:rFonts w:ascii="Verdana" w:hAnsi="Verdana"/>
        </w:rPr>
        <w:t>bijlage</w:t>
      </w:r>
      <w:r w:rsidR="00817684">
        <w:rPr>
          <w:rFonts w:ascii="Verdana" w:hAnsi="Verdana"/>
        </w:rPr>
        <w:t xml:space="preserve"> 2</w:t>
      </w:r>
      <w:r w:rsidR="004151EC" w:rsidRPr="005D0864">
        <w:rPr>
          <w:rFonts w:ascii="Verdana" w:hAnsi="Verdana"/>
        </w:rPr>
        <w:t xml:space="preserve"> Prijsinvulformulier) verdisconteert u de prijs van terugname van de gebruikte trapliften.</w:t>
      </w:r>
    </w:p>
    <w:p w14:paraId="227BCD23" w14:textId="77777777" w:rsidR="004151EC" w:rsidRPr="005D0864" w:rsidRDefault="004151EC" w:rsidP="004151EC">
      <w:pPr>
        <w:pStyle w:val="Geenafstand"/>
        <w:rPr>
          <w:rFonts w:ascii="Verdana" w:hAnsi="Verdana"/>
        </w:rPr>
      </w:pPr>
    </w:p>
    <w:p w14:paraId="02798D23" w14:textId="77777777" w:rsidR="004151EC" w:rsidRPr="005D0864" w:rsidRDefault="00835578" w:rsidP="004151EC">
      <w:pPr>
        <w:pStyle w:val="Geenafstand"/>
        <w:ind w:left="705" w:hanging="705"/>
        <w:rPr>
          <w:rFonts w:ascii="Verdana" w:hAnsi="Verdana"/>
        </w:rPr>
      </w:pPr>
      <w:r w:rsidRPr="005D0864">
        <w:rPr>
          <w:rFonts w:ascii="Verdana" w:hAnsi="Verdana"/>
        </w:rPr>
        <w:t>Eis 22</w:t>
      </w:r>
      <w:r w:rsidR="004151EC" w:rsidRPr="005D0864">
        <w:rPr>
          <w:rFonts w:ascii="Verdana" w:hAnsi="Verdana"/>
        </w:rPr>
        <w:tab/>
        <w:t>U gaat ermee akkoord dat het eigendom van de traplift in uw eigendom overgaat, op het moment dat u fysiek begint met de demontage van de traplift.</w:t>
      </w:r>
    </w:p>
    <w:p w14:paraId="0C282DE4" w14:textId="77777777" w:rsidR="004151EC" w:rsidRPr="005D0864" w:rsidRDefault="004151EC" w:rsidP="004151EC">
      <w:pPr>
        <w:pStyle w:val="Geenafstand"/>
        <w:rPr>
          <w:rFonts w:ascii="Verdana" w:hAnsi="Verdana"/>
        </w:rPr>
      </w:pPr>
    </w:p>
    <w:p w14:paraId="7C7543D1" w14:textId="77777777" w:rsidR="004151EC" w:rsidRPr="005D0864" w:rsidRDefault="00835578" w:rsidP="004151EC">
      <w:pPr>
        <w:pStyle w:val="Geenafstand"/>
        <w:rPr>
          <w:rFonts w:ascii="Verdana" w:hAnsi="Verdana"/>
        </w:rPr>
      </w:pPr>
      <w:r w:rsidRPr="005D0864">
        <w:rPr>
          <w:rFonts w:ascii="Verdana" w:hAnsi="Verdana"/>
        </w:rPr>
        <w:t>Eis 23</w:t>
      </w:r>
      <w:r w:rsidR="004151EC" w:rsidRPr="005D0864">
        <w:rPr>
          <w:rFonts w:ascii="Verdana" w:hAnsi="Verdana"/>
        </w:rPr>
        <w:t xml:space="preserve"> </w:t>
      </w:r>
      <w:r w:rsidR="004151EC" w:rsidRPr="005D0864">
        <w:rPr>
          <w:rFonts w:ascii="Verdana" w:hAnsi="Verdana"/>
        </w:rPr>
        <w:tab/>
        <w:t>Voor het uitstaande bestand trapliften gelden bovenstaande afspraken ook.</w:t>
      </w:r>
    </w:p>
    <w:p w14:paraId="39B79E68" w14:textId="77777777" w:rsidR="004151EC" w:rsidRPr="005D0864" w:rsidRDefault="004151EC" w:rsidP="004151EC">
      <w:pPr>
        <w:pStyle w:val="Geenafstand"/>
        <w:rPr>
          <w:rFonts w:ascii="Verdana" w:hAnsi="Verdana"/>
        </w:rPr>
      </w:pPr>
    </w:p>
    <w:p w14:paraId="5444BF4A" w14:textId="77777777" w:rsidR="004151EC" w:rsidRPr="005D0864" w:rsidRDefault="00835578" w:rsidP="004151EC">
      <w:pPr>
        <w:pStyle w:val="Geenafstand"/>
        <w:ind w:left="705" w:hanging="705"/>
        <w:rPr>
          <w:rFonts w:ascii="Verdana" w:hAnsi="Verdana"/>
        </w:rPr>
      </w:pPr>
      <w:r w:rsidRPr="005D0864">
        <w:rPr>
          <w:rFonts w:ascii="Verdana" w:hAnsi="Verdana"/>
        </w:rPr>
        <w:t>Eis 24</w:t>
      </w:r>
      <w:r w:rsidR="004151EC" w:rsidRPr="005D0864">
        <w:rPr>
          <w:rFonts w:ascii="Verdana" w:hAnsi="Verdana"/>
        </w:rPr>
        <w:tab/>
        <w:t>Indien gebruiker de traplift niet meer kan gebruiken en achterblijvende partner of inwonende de traplift blijft gebruiken, wordt de bruikleenovereenkomst omgezet en wor</w:t>
      </w:r>
      <w:r w:rsidRPr="005D0864">
        <w:rPr>
          <w:rFonts w:ascii="Verdana" w:hAnsi="Verdana"/>
        </w:rPr>
        <w:t xml:space="preserve">dt het onderhoudscontract door </w:t>
      </w:r>
      <w:r w:rsidR="00AF0557" w:rsidRPr="005D0864">
        <w:rPr>
          <w:rFonts w:ascii="Verdana" w:hAnsi="Verdana"/>
        </w:rPr>
        <w:t xml:space="preserve">Leverancier </w:t>
      </w:r>
      <w:r w:rsidR="004151EC" w:rsidRPr="005D0864">
        <w:rPr>
          <w:rFonts w:ascii="Verdana" w:hAnsi="Verdana"/>
        </w:rPr>
        <w:t>omgezet op naam van nieuwe gebruiker.</w:t>
      </w:r>
    </w:p>
    <w:p w14:paraId="6C6B6CF8" w14:textId="77777777" w:rsidR="004151EC" w:rsidRPr="005D0864" w:rsidRDefault="004151EC" w:rsidP="004151EC">
      <w:pPr>
        <w:pStyle w:val="Geenafstand"/>
        <w:rPr>
          <w:rFonts w:ascii="Verdana" w:hAnsi="Verdana"/>
        </w:rPr>
      </w:pPr>
    </w:p>
    <w:p w14:paraId="7040664B" w14:textId="77777777" w:rsidR="004151EC" w:rsidRPr="005D0864" w:rsidRDefault="008F4FCB" w:rsidP="004151EC">
      <w:pPr>
        <w:pStyle w:val="Geenafstand"/>
        <w:rPr>
          <w:rFonts w:ascii="Verdana" w:hAnsi="Verdana"/>
          <w:b/>
          <w:bCs/>
        </w:rPr>
      </w:pPr>
      <w:r w:rsidRPr="005D0864">
        <w:rPr>
          <w:rFonts w:ascii="Verdana" w:hAnsi="Verdana"/>
          <w:b/>
          <w:bCs/>
        </w:rPr>
        <w:t>4</w:t>
      </w:r>
      <w:r w:rsidR="004151EC" w:rsidRPr="005D0864">
        <w:rPr>
          <w:rFonts w:ascii="Verdana" w:hAnsi="Verdana"/>
          <w:b/>
          <w:bCs/>
        </w:rPr>
        <w:t xml:space="preserve">.6 </w:t>
      </w:r>
      <w:r w:rsidR="004151EC" w:rsidRPr="005D0864">
        <w:rPr>
          <w:rFonts w:ascii="Verdana" w:hAnsi="Verdana"/>
          <w:b/>
        </w:rPr>
        <w:tab/>
      </w:r>
      <w:r w:rsidR="004151EC" w:rsidRPr="005D0864">
        <w:rPr>
          <w:rFonts w:ascii="Verdana" w:hAnsi="Verdana"/>
          <w:b/>
          <w:bCs/>
        </w:rPr>
        <w:t xml:space="preserve">Garantie op trapliften   </w:t>
      </w:r>
    </w:p>
    <w:p w14:paraId="71A1435A" w14:textId="77777777" w:rsidR="004151EC" w:rsidRPr="005D0864" w:rsidRDefault="004151EC" w:rsidP="004151EC">
      <w:pPr>
        <w:pStyle w:val="Geenafstand"/>
        <w:rPr>
          <w:rFonts w:ascii="Verdana" w:hAnsi="Verdana"/>
        </w:rPr>
      </w:pPr>
    </w:p>
    <w:p w14:paraId="52A1DA7E" w14:textId="77777777" w:rsidR="004151EC" w:rsidRPr="005D0864" w:rsidRDefault="00835578" w:rsidP="004151EC">
      <w:pPr>
        <w:pStyle w:val="Geenafstand"/>
        <w:rPr>
          <w:rFonts w:ascii="Verdana" w:hAnsi="Verdana"/>
        </w:rPr>
      </w:pPr>
      <w:r w:rsidRPr="005D0864">
        <w:rPr>
          <w:rFonts w:ascii="Verdana" w:hAnsi="Verdana"/>
        </w:rPr>
        <w:t>Eis 25</w:t>
      </w:r>
      <w:r w:rsidR="004151EC" w:rsidRPr="005D0864">
        <w:rPr>
          <w:rFonts w:ascii="Verdana" w:hAnsi="Verdana"/>
        </w:rPr>
        <w:t xml:space="preserve"> </w:t>
      </w:r>
      <w:r w:rsidR="004151EC" w:rsidRPr="005D0864">
        <w:rPr>
          <w:rFonts w:ascii="Verdana" w:hAnsi="Verdana"/>
        </w:rPr>
        <w:tab/>
        <w:t xml:space="preserve">U verleent op alle door u geleverde trapliften minimaal 2 jaar garantie. De garantieperiode  </w:t>
      </w:r>
    </w:p>
    <w:p w14:paraId="2647E4EC" w14:textId="77777777" w:rsidR="004151EC" w:rsidRPr="005D0864" w:rsidRDefault="004151EC" w:rsidP="004151EC">
      <w:pPr>
        <w:pStyle w:val="Geenafstand"/>
        <w:ind w:firstLine="709"/>
        <w:rPr>
          <w:rFonts w:ascii="Verdana" w:hAnsi="Verdana"/>
        </w:rPr>
      </w:pPr>
      <w:r w:rsidRPr="005D0864">
        <w:rPr>
          <w:rFonts w:ascii="Verdana" w:hAnsi="Verdana"/>
        </w:rPr>
        <w:t>start bij gebruiksklare oplevering van de traplift. De garantie houdt minimaal in dat:</w:t>
      </w:r>
    </w:p>
    <w:p w14:paraId="2F2600B6" w14:textId="77777777" w:rsidR="004151EC" w:rsidRPr="005D0864" w:rsidRDefault="00835578" w:rsidP="00817684">
      <w:pPr>
        <w:pStyle w:val="Geenafstand"/>
        <w:numPr>
          <w:ilvl w:val="0"/>
          <w:numId w:val="19"/>
        </w:numPr>
        <w:rPr>
          <w:rFonts w:ascii="Verdana" w:hAnsi="Verdana"/>
        </w:rPr>
      </w:pPr>
      <w:r w:rsidRPr="005D0864">
        <w:rPr>
          <w:rFonts w:ascii="Verdana" w:hAnsi="Verdana"/>
        </w:rPr>
        <w:t>D</w:t>
      </w:r>
      <w:r w:rsidR="004151EC" w:rsidRPr="005D0864">
        <w:rPr>
          <w:rFonts w:ascii="Verdana" w:hAnsi="Verdana"/>
        </w:rPr>
        <w:t xml:space="preserve">e geplaatste trapliften de eigenschappen hebben, die redelijkerwijs van een traplift verwacht mogen worden en voldoen aan de door de </w:t>
      </w:r>
      <w:r w:rsidR="00AF0557" w:rsidRPr="005D0864">
        <w:rPr>
          <w:rFonts w:ascii="Verdana" w:hAnsi="Verdana"/>
        </w:rPr>
        <w:t xml:space="preserve">Leverancier </w:t>
      </w:r>
      <w:r w:rsidR="004151EC" w:rsidRPr="005D0864">
        <w:rPr>
          <w:rFonts w:ascii="Verdana" w:hAnsi="Verdana"/>
        </w:rPr>
        <w:t xml:space="preserve">gegeven  </w:t>
      </w:r>
    </w:p>
    <w:p w14:paraId="5FF60AD3" w14:textId="77777777" w:rsidR="004151EC" w:rsidRPr="005D0864" w:rsidRDefault="004151EC" w:rsidP="004151EC">
      <w:pPr>
        <w:pStyle w:val="Geenafstand"/>
        <w:ind w:left="1069"/>
        <w:rPr>
          <w:rFonts w:ascii="Verdana" w:hAnsi="Verdana"/>
        </w:rPr>
      </w:pPr>
      <w:r w:rsidRPr="005D0864">
        <w:rPr>
          <w:rFonts w:ascii="Verdana" w:hAnsi="Verdana"/>
        </w:rPr>
        <w:t xml:space="preserve">productomschrijving;  </w:t>
      </w:r>
    </w:p>
    <w:p w14:paraId="7D0A3024" w14:textId="77777777" w:rsidR="004151EC" w:rsidRPr="005D0864" w:rsidRDefault="00835578" w:rsidP="00817684">
      <w:pPr>
        <w:pStyle w:val="Geenafstand"/>
        <w:numPr>
          <w:ilvl w:val="0"/>
          <w:numId w:val="19"/>
        </w:numPr>
        <w:rPr>
          <w:rFonts w:ascii="Verdana" w:hAnsi="Verdana"/>
        </w:rPr>
      </w:pPr>
      <w:r w:rsidRPr="005D0864">
        <w:rPr>
          <w:rFonts w:ascii="Verdana" w:hAnsi="Verdana"/>
        </w:rPr>
        <w:t>D</w:t>
      </w:r>
      <w:r w:rsidR="004151EC" w:rsidRPr="005D0864">
        <w:rPr>
          <w:rFonts w:ascii="Verdana" w:hAnsi="Verdana"/>
        </w:rPr>
        <w:t xml:space="preserve">e geplaatste trapliften veilig zijn en blijven én dat deze voldoen aan relevante wettelijke verplichtingen en andere relevante voorschriften van de overheid; </w:t>
      </w:r>
    </w:p>
    <w:p w14:paraId="0AE5E013" w14:textId="77777777" w:rsidR="004151EC" w:rsidRPr="005D0864" w:rsidRDefault="00835578" w:rsidP="00817684">
      <w:pPr>
        <w:pStyle w:val="Geenafstand"/>
        <w:numPr>
          <w:ilvl w:val="0"/>
          <w:numId w:val="19"/>
        </w:numPr>
        <w:rPr>
          <w:rFonts w:ascii="Verdana" w:hAnsi="Verdana"/>
        </w:rPr>
      </w:pPr>
      <w:r w:rsidRPr="005D0864">
        <w:rPr>
          <w:rFonts w:ascii="Verdana" w:hAnsi="Verdana"/>
        </w:rPr>
        <w:t>U</w:t>
      </w:r>
      <w:r w:rsidR="004151EC" w:rsidRPr="005D0864">
        <w:rPr>
          <w:rFonts w:ascii="Verdana" w:hAnsi="Verdana"/>
        </w:rPr>
        <w:t xml:space="preserve"> gedurende de garantietermijn gebreken aan een traplift verhelpt; </w:t>
      </w:r>
    </w:p>
    <w:p w14:paraId="2FD1EA48" w14:textId="77777777" w:rsidR="004151EC" w:rsidRPr="005D0864" w:rsidRDefault="00835578" w:rsidP="00817684">
      <w:pPr>
        <w:pStyle w:val="Geenafstand"/>
        <w:numPr>
          <w:ilvl w:val="0"/>
          <w:numId w:val="19"/>
        </w:numPr>
        <w:rPr>
          <w:rFonts w:ascii="Verdana" w:hAnsi="Verdana"/>
        </w:rPr>
      </w:pPr>
      <w:r w:rsidRPr="005D0864">
        <w:rPr>
          <w:rFonts w:ascii="Verdana" w:hAnsi="Verdana"/>
        </w:rPr>
        <w:t>A</w:t>
      </w:r>
      <w:r w:rsidR="004151EC" w:rsidRPr="005D0864">
        <w:rPr>
          <w:rFonts w:ascii="Verdana" w:hAnsi="Verdana"/>
        </w:rPr>
        <w:t xml:space="preserve">lle tijdens de garantietermijn door u te maken kosten (arbeid &amp; materialen) aan een traplift voor uw rekening zijn.  </w:t>
      </w:r>
    </w:p>
    <w:p w14:paraId="23159A89" w14:textId="77777777" w:rsidR="004151EC" w:rsidRPr="005D0864" w:rsidRDefault="004151EC" w:rsidP="004151EC">
      <w:pPr>
        <w:pStyle w:val="Geenafstand"/>
        <w:rPr>
          <w:rFonts w:ascii="Verdana" w:hAnsi="Verdana"/>
        </w:rPr>
      </w:pPr>
    </w:p>
    <w:p w14:paraId="0ED62D19" w14:textId="77777777" w:rsidR="004151EC" w:rsidRPr="005D0864" w:rsidRDefault="00835578" w:rsidP="004151EC">
      <w:pPr>
        <w:pStyle w:val="Geenafstand"/>
        <w:rPr>
          <w:rFonts w:ascii="Verdana" w:hAnsi="Verdana"/>
        </w:rPr>
      </w:pPr>
      <w:r w:rsidRPr="005D0864">
        <w:rPr>
          <w:rFonts w:ascii="Verdana" w:hAnsi="Verdana"/>
        </w:rPr>
        <w:t>Eis 26</w:t>
      </w:r>
      <w:r w:rsidR="004151EC" w:rsidRPr="005D0864">
        <w:rPr>
          <w:rFonts w:ascii="Verdana" w:hAnsi="Verdana"/>
        </w:rPr>
        <w:t xml:space="preserve"> </w:t>
      </w:r>
      <w:r w:rsidR="004151EC" w:rsidRPr="005D0864">
        <w:rPr>
          <w:rFonts w:ascii="Verdana" w:hAnsi="Verdana"/>
        </w:rPr>
        <w:tab/>
        <w:t xml:space="preserve">U geeft een garantie van tenminste 12 maanden op reparaties en onderdelen.  </w:t>
      </w:r>
    </w:p>
    <w:p w14:paraId="498CDBD1" w14:textId="77777777" w:rsidR="004151EC" w:rsidRPr="005D0864" w:rsidRDefault="004151EC" w:rsidP="004151EC">
      <w:pPr>
        <w:pStyle w:val="Geenafstand"/>
        <w:rPr>
          <w:rFonts w:ascii="Verdana" w:hAnsi="Verdana"/>
        </w:rPr>
      </w:pPr>
    </w:p>
    <w:p w14:paraId="3BD9C28F" w14:textId="77777777" w:rsidR="004151EC" w:rsidRPr="005D0864" w:rsidRDefault="00835578" w:rsidP="004151EC">
      <w:pPr>
        <w:pStyle w:val="Geenafstand"/>
        <w:rPr>
          <w:rFonts w:ascii="Verdana" w:hAnsi="Verdana"/>
        </w:rPr>
      </w:pPr>
      <w:r w:rsidRPr="005D0864">
        <w:rPr>
          <w:rFonts w:ascii="Verdana" w:hAnsi="Verdana"/>
        </w:rPr>
        <w:t>Eis 27</w:t>
      </w:r>
      <w:r w:rsidR="004151EC" w:rsidRPr="005D0864">
        <w:rPr>
          <w:rFonts w:ascii="Verdana" w:hAnsi="Verdana"/>
        </w:rPr>
        <w:t xml:space="preserve"> </w:t>
      </w:r>
      <w:r w:rsidR="004151EC" w:rsidRPr="005D0864">
        <w:rPr>
          <w:rFonts w:ascii="Verdana" w:hAnsi="Verdana"/>
        </w:rPr>
        <w:tab/>
        <w:t>De eerste preventieve onderhoudsbeurt vindt plaats voor afloop van de garantieperiode.</w:t>
      </w:r>
    </w:p>
    <w:p w14:paraId="2C09B56D" w14:textId="77777777" w:rsidR="004151EC" w:rsidRPr="005D0864" w:rsidRDefault="004151EC" w:rsidP="004151EC">
      <w:pPr>
        <w:pStyle w:val="Geenafstand"/>
        <w:rPr>
          <w:rFonts w:ascii="Verdana" w:hAnsi="Verdana"/>
        </w:rPr>
      </w:pPr>
      <w:r w:rsidRPr="005D0864">
        <w:rPr>
          <w:rFonts w:ascii="Verdana" w:hAnsi="Verdana"/>
        </w:rPr>
        <w:t xml:space="preserve">   </w:t>
      </w:r>
    </w:p>
    <w:p w14:paraId="0B81E966" w14:textId="77777777" w:rsidR="004151EC" w:rsidRPr="005D0864" w:rsidRDefault="004151EC" w:rsidP="004151EC">
      <w:pPr>
        <w:pStyle w:val="Geenafstand"/>
        <w:rPr>
          <w:rFonts w:ascii="Verdana" w:hAnsi="Verdana"/>
        </w:rPr>
      </w:pPr>
    </w:p>
    <w:p w14:paraId="11E39685" w14:textId="77777777" w:rsidR="004151EC" w:rsidRPr="005D0864" w:rsidRDefault="008F4FCB" w:rsidP="004151EC">
      <w:pPr>
        <w:pStyle w:val="Geenafstand"/>
        <w:rPr>
          <w:rFonts w:ascii="Verdana" w:hAnsi="Verdana"/>
          <w:b/>
          <w:bCs/>
        </w:rPr>
      </w:pPr>
      <w:r w:rsidRPr="005D0864">
        <w:rPr>
          <w:rFonts w:ascii="Verdana" w:hAnsi="Verdana"/>
          <w:b/>
          <w:bCs/>
        </w:rPr>
        <w:t>4.</w:t>
      </w:r>
      <w:r w:rsidR="004151EC" w:rsidRPr="005D0864">
        <w:rPr>
          <w:rFonts w:ascii="Verdana" w:hAnsi="Verdana"/>
          <w:b/>
          <w:bCs/>
        </w:rPr>
        <w:t xml:space="preserve">7 </w:t>
      </w:r>
      <w:r w:rsidR="004151EC" w:rsidRPr="005D0864">
        <w:rPr>
          <w:rFonts w:ascii="Verdana" w:hAnsi="Verdana"/>
          <w:b/>
        </w:rPr>
        <w:tab/>
      </w:r>
      <w:r w:rsidR="004151EC" w:rsidRPr="005D0864">
        <w:rPr>
          <w:rFonts w:ascii="Verdana" w:hAnsi="Verdana"/>
          <w:b/>
          <w:bCs/>
        </w:rPr>
        <w:t xml:space="preserve">Storingsservice voor trapliften  </w:t>
      </w:r>
    </w:p>
    <w:p w14:paraId="63122316" w14:textId="77777777" w:rsidR="004151EC" w:rsidRPr="005D0864" w:rsidRDefault="004151EC" w:rsidP="004151EC">
      <w:pPr>
        <w:pStyle w:val="Geenafstand"/>
        <w:rPr>
          <w:rFonts w:ascii="Verdana" w:hAnsi="Verdana"/>
        </w:rPr>
      </w:pPr>
    </w:p>
    <w:p w14:paraId="49D8FABA" w14:textId="77777777" w:rsidR="004151EC" w:rsidRPr="005D0864" w:rsidRDefault="00835578" w:rsidP="00835578">
      <w:pPr>
        <w:pStyle w:val="Geenafstand"/>
        <w:ind w:left="708" w:hanging="705"/>
        <w:rPr>
          <w:rFonts w:ascii="Verdana" w:hAnsi="Verdana"/>
        </w:rPr>
      </w:pPr>
      <w:r w:rsidRPr="005D0864">
        <w:rPr>
          <w:rFonts w:ascii="Verdana" w:hAnsi="Verdana"/>
        </w:rPr>
        <w:t>Eis 28</w:t>
      </w:r>
      <w:r w:rsidR="004151EC" w:rsidRPr="005D0864">
        <w:rPr>
          <w:rFonts w:ascii="Verdana" w:hAnsi="Verdana"/>
        </w:rPr>
        <w:t xml:space="preserve"> </w:t>
      </w:r>
      <w:r w:rsidR="004151EC" w:rsidRPr="005D0864">
        <w:rPr>
          <w:rFonts w:ascii="Verdana" w:hAnsi="Verdana"/>
        </w:rPr>
        <w:tab/>
        <w:t xml:space="preserve">U bent verplicht om een storingsservice </w:t>
      </w:r>
      <w:r w:rsidRPr="005D0864">
        <w:rPr>
          <w:rFonts w:ascii="Verdana" w:hAnsi="Verdana"/>
        </w:rPr>
        <w:t xml:space="preserve">te hebben voor het </w:t>
      </w:r>
      <w:r w:rsidR="004151EC" w:rsidRPr="005D0864">
        <w:rPr>
          <w:rFonts w:ascii="Verdana" w:hAnsi="Verdana"/>
        </w:rPr>
        <w:t xml:space="preserve">onderhouden voor alle trapliften, zowel de bestaande als de nieuw geleverde. De storingsservice is gedurende 7 dagen per week, 24 uur per dag (incl. feestdagen) bereikbaar en operationeel. De storingsservice hierna te noemen “24/7 storingsservice”.  </w:t>
      </w:r>
    </w:p>
    <w:p w14:paraId="24179574" w14:textId="77777777" w:rsidR="004151EC" w:rsidRPr="005D0864" w:rsidRDefault="004151EC" w:rsidP="004151EC">
      <w:pPr>
        <w:pStyle w:val="Geenafstand"/>
        <w:rPr>
          <w:rFonts w:ascii="Verdana" w:hAnsi="Verdana"/>
        </w:rPr>
      </w:pPr>
    </w:p>
    <w:p w14:paraId="37CD3B7D" w14:textId="77777777" w:rsidR="004151EC" w:rsidRPr="005D0864" w:rsidRDefault="004151EC" w:rsidP="004151EC">
      <w:pPr>
        <w:pStyle w:val="Geenafstand"/>
        <w:rPr>
          <w:rFonts w:ascii="Verdana" w:hAnsi="Verdana"/>
        </w:rPr>
      </w:pPr>
      <w:r w:rsidRPr="005D0864">
        <w:rPr>
          <w:rFonts w:ascii="Verdana" w:hAnsi="Verdana"/>
        </w:rPr>
        <w:lastRenderedPageBreak/>
        <w:t xml:space="preserve">Eis </w:t>
      </w:r>
      <w:r w:rsidR="00835578" w:rsidRPr="005D0864">
        <w:rPr>
          <w:rFonts w:ascii="Verdana" w:hAnsi="Verdana"/>
        </w:rPr>
        <w:t>29</w:t>
      </w:r>
      <w:r w:rsidRPr="005D0864">
        <w:rPr>
          <w:rFonts w:ascii="Verdana" w:hAnsi="Verdana"/>
        </w:rPr>
        <w:t xml:space="preserve"> </w:t>
      </w:r>
      <w:r w:rsidRPr="005D0864">
        <w:rPr>
          <w:rFonts w:ascii="Verdana" w:hAnsi="Verdana"/>
        </w:rPr>
        <w:tab/>
        <w:t xml:space="preserve">De “24/7 storingsservice” beschikt over Nederlandstalig bemand telefoonnummer (tegen  </w:t>
      </w:r>
    </w:p>
    <w:p w14:paraId="576FF4AA" w14:textId="77777777" w:rsidR="004151EC" w:rsidRPr="005D0864" w:rsidRDefault="004151EC" w:rsidP="004151EC">
      <w:pPr>
        <w:pStyle w:val="Geenafstand"/>
        <w:ind w:firstLine="709"/>
        <w:rPr>
          <w:rFonts w:ascii="Verdana" w:hAnsi="Verdana"/>
        </w:rPr>
      </w:pPr>
      <w:r w:rsidRPr="005D0864">
        <w:rPr>
          <w:rFonts w:ascii="Verdana" w:hAnsi="Verdana"/>
        </w:rPr>
        <w:t xml:space="preserve">lokaal tarief) waarop een storing kan worden gemeld door een gebruiker van een traplift.   </w:t>
      </w:r>
    </w:p>
    <w:p w14:paraId="7D09F7D1" w14:textId="77777777" w:rsidR="004151EC" w:rsidRPr="005D0864" w:rsidRDefault="004151EC" w:rsidP="004151EC">
      <w:pPr>
        <w:pStyle w:val="Geenafstand"/>
        <w:rPr>
          <w:rFonts w:ascii="Verdana" w:hAnsi="Verdana"/>
        </w:rPr>
      </w:pPr>
    </w:p>
    <w:p w14:paraId="027519DF" w14:textId="77777777" w:rsidR="004151EC" w:rsidRPr="005D0864" w:rsidRDefault="00835578" w:rsidP="004151EC">
      <w:pPr>
        <w:pStyle w:val="Geenafstand"/>
        <w:rPr>
          <w:rFonts w:ascii="Verdana" w:hAnsi="Verdana"/>
        </w:rPr>
      </w:pPr>
      <w:r w:rsidRPr="005D0864">
        <w:rPr>
          <w:rFonts w:ascii="Verdana" w:hAnsi="Verdana"/>
        </w:rPr>
        <w:t>Eis 30</w:t>
      </w:r>
      <w:r w:rsidR="004151EC" w:rsidRPr="005D0864">
        <w:rPr>
          <w:rFonts w:ascii="Verdana" w:hAnsi="Verdana"/>
        </w:rPr>
        <w:t xml:space="preserve"> </w:t>
      </w:r>
      <w:r w:rsidR="004151EC" w:rsidRPr="005D0864">
        <w:rPr>
          <w:rFonts w:ascii="Verdana" w:hAnsi="Verdana"/>
        </w:rPr>
        <w:tab/>
        <w:t xml:space="preserve">U draagt er zorg voor samen met de gemeente dat alle gebruikers van een traplift de  </w:t>
      </w:r>
    </w:p>
    <w:p w14:paraId="616E26BF" w14:textId="77777777" w:rsidR="004151EC" w:rsidRPr="005D0864" w:rsidRDefault="004151EC" w:rsidP="004151EC">
      <w:pPr>
        <w:pStyle w:val="Geenafstand"/>
        <w:ind w:firstLine="709"/>
        <w:rPr>
          <w:rFonts w:ascii="Verdana" w:hAnsi="Verdana"/>
        </w:rPr>
      </w:pPr>
      <w:r w:rsidRPr="005D0864">
        <w:rPr>
          <w:rFonts w:ascii="Verdana" w:hAnsi="Verdana"/>
        </w:rPr>
        <w:t xml:space="preserve">beschikking hebben over het actuele telefoonnummer van de “24/7 storingsservice”.  </w:t>
      </w:r>
    </w:p>
    <w:p w14:paraId="59D16A12" w14:textId="77777777" w:rsidR="004151EC" w:rsidRPr="005D0864" w:rsidRDefault="004151EC" w:rsidP="004151EC">
      <w:pPr>
        <w:pStyle w:val="Geenafstand"/>
        <w:rPr>
          <w:rFonts w:ascii="Verdana" w:hAnsi="Verdana"/>
        </w:rPr>
      </w:pPr>
    </w:p>
    <w:p w14:paraId="51DF089C" w14:textId="77777777" w:rsidR="004151EC" w:rsidRPr="005D0864" w:rsidRDefault="00835578" w:rsidP="004151EC">
      <w:pPr>
        <w:pStyle w:val="Geenafstand"/>
        <w:rPr>
          <w:rFonts w:ascii="Verdana" w:hAnsi="Verdana"/>
        </w:rPr>
      </w:pPr>
      <w:r w:rsidRPr="005D0864">
        <w:rPr>
          <w:rFonts w:ascii="Verdana" w:hAnsi="Verdana"/>
        </w:rPr>
        <w:t>Eis 31</w:t>
      </w:r>
      <w:r w:rsidR="004151EC" w:rsidRPr="005D0864">
        <w:rPr>
          <w:rFonts w:ascii="Verdana" w:hAnsi="Verdana"/>
        </w:rPr>
        <w:t xml:space="preserve"> </w:t>
      </w:r>
      <w:r w:rsidR="004151EC" w:rsidRPr="005D0864">
        <w:rPr>
          <w:rFonts w:ascii="Verdana" w:hAnsi="Verdana"/>
        </w:rPr>
        <w:tab/>
        <w:t xml:space="preserve">In geval van een storing overlegt u met de gebruiker over de spoedeisendheid van de op te  </w:t>
      </w:r>
    </w:p>
    <w:p w14:paraId="745A1ADE" w14:textId="77777777" w:rsidR="004151EC" w:rsidRPr="005D0864" w:rsidRDefault="004151EC" w:rsidP="004151EC">
      <w:pPr>
        <w:pStyle w:val="Geenafstand"/>
        <w:ind w:left="709"/>
        <w:rPr>
          <w:rFonts w:ascii="Verdana" w:hAnsi="Verdana"/>
        </w:rPr>
      </w:pPr>
      <w:r w:rsidRPr="005D0864">
        <w:rPr>
          <w:rFonts w:ascii="Verdana" w:hAnsi="Verdana"/>
        </w:rPr>
        <w:t xml:space="preserve">lossen situatie. In ieder geval moet de door u ingezette monteur binnen 4 uur ter plaatse zijn om de storing te verhelpen.  </w:t>
      </w:r>
    </w:p>
    <w:p w14:paraId="3FC59A74" w14:textId="77777777" w:rsidR="004151EC" w:rsidRPr="005D0864" w:rsidRDefault="004151EC" w:rsidP="004151EC">
      <w:pPr>
        <w:pStyle w:val="Geenafstand"/>
        <w:ind w:left="705" w:hanging="705"/>
        <w:rPr>
          <w:rFonts w:ascii="Verdana" w:hAnsi="Verdana"/>
        </w:rPr>
      </w:pPr>
    </w:p>
    <w:p w14:paraId="1AC32BE2" w14:textId="77777777" w:rsidR="004151EC" w:rsidRPr="005D0864" w:rsidRDefault="00835578" w:rsidP="004151EC">
      <w:pPr>
        <w:pStyle w:val="Geenafstand"/>
        <w:ind w:left="705" w:hanging="705"/>
        <w:rPr>
          <w:rFonts w:ascii="Verdana" w:hAnsi="Verdana"/>
        </w:rPr>
      </w:pPr>
      <w:r w:rsidRPr="005D0864">
        <w:rPr>
          <w:rFonts w:ascii="Verdana" w:hAnsi="Verdana"/>
        </w:rPr>
        <w:t>Eis 32</w:t>
      </w:r>
      <w:r w:rsidR="004151EC" w:rsidRPr="005D0864">
        <w:rPr>
          <w:rFonts w:ascii="Verdana" w:hAnsi="Verdana"/>
        </w:rPr>
        <w:tab/>
        <w:t xml:space="preserve">De “24/7 storingsservice” beschikt voor alle door u te onderhouden trapliften over onderdelen en componenten, zodat storingen snel en adequaat worden opgelost.  </w:t>
      </w:r>
    </w:p>
    <w:p w14:paraId="4C774B7A" w14:textId="77777777" w:rsidR="004151EC" w:rsidRPr="005D0864" w:rsidRDefault="004151EC" w:rsidP="004151EC">
      <w:pPr>
        <w:pStyle w:val="Geenafstand"/>
        <w:ind w:left="705" w:hanging="705"/>
        <w:rPr>
          <w:rFonts w:ascii="Verdana" w:hAnsi="Verdana"/>
        </w:rPr>
      </w:pPr>
    </w:p>
    <w:p w14:paraId="17976103" w14:textId="77777777" w:rsidR="004151EC" w:rsidRPr="005D0864" w:rsidRDefault="00835578" w:rsidP="004151EC">
      <w:pPr>
        <w:pStyle w:val="Geenafstand"/>
        <w:ind w:left="705" w:hanging="705"/>
        <w:rPr>
          <w:rFonts w:ascii="Verdana" w:hAnsi="Verdana"/>
        </w:rPr>
      </w:pPr>
      <w:r w:rsidRPr="005D0864">
        <w:rPr>
          <w:rFonts w:ascii="Verdana" w:hAnsi="Verdana"/>
        </w:rPr>
        <w:t>Eis 33</w:t>
      </w:r>
      <w:r w:rsidR="004151EC" w:rsidRPr="005D0864">
        <w:rPr>
          <w:rFonts w:ascii="Verdana" w:hAnsi="Verdana"/>
        </w:rPr>
        <w:t xml:space="preserve"> </w:t>
      </w:r>
      <w:r w:rsidR="004151EC" w:rsidRPr="005D0864">
        <w:rPr>
          <w:rFonts w:ascii="Verdana" w:hAnsi="Verdana"/>
        </w:rPr>
        <w:tab/>
        <w:t xml:space="preserve">U voert de “24/7 storingsservice” voor een gebruiker van een traplift uit gedurende de periode waarin de betreffende traplift op diens adres geïnstalleerd is. Deze verplichting vervalt wanneer de overeenkomst eindigt.  </w:t>
      </w:r>
    </w:p>
    <w:p w14:paraId="257173D4" w14:textId="77777777" w:rsidR="004151EC" w:rsidRPr="005D0864" w:rsidRDefault="004151EC" w:rsidP="004151EC">
      <w:pPr>
        <w:pStyle w:val="Geenafstand"/>
        <w:rPr>
          <w:rFonts w:ascii="Verdana" w:hAnsi="Verdana"/>
        </w:rPr>
      </w:pPr>
    </w:p>
    <w:p w14:paraId="0C75474A" w14:textId="77777777" w:rsidR="004151EC" w:rsidRPr="005D0864" w:rsidRDefault="00835578" w:rsidP="004151EC">
      <w:pPr>
        <w:pStyle w:val="Geenafstand"/>
        <w:rPr>
          <w:rFonts w:ascii="Verdana" w:hAnsi="Verdana"/>
        </w:rPr>
      </w:pPr>
      <w:r w:rsidRPr="005D0864">
        <w:rPr>
          <w:rFonts w:ascii="Verdana" w:hAnsi="Verdana"/>
        </w:rPr>
        <w:t>Eis 34</w:t>
      </w:r>
      <w:r w:rsidR="004151EC" w:rsidRPr="005D0864">
        <w:rPr>
          <w:rFonts w:ascii="Verdana" w:hAnsi="Verdana"/>
        </w:rPr>
        <w:t xml:space="preserve"> </w:t>
      </w:r>
      <w:r w:rsidR="004151EC" w:rsidRPr="005D0864">
        <w:rPr>
          <w:rFonts w:ascii="Verdana" w:hAnsi="Verdana"/>
        </w:rPr>
        <w:tab/>
        <w:t xml:space="preserve">De kosten voor de “24/7 storingsservice” neemt u op in het all-in onderhoudstarief in het  </w:t>
      </w:r>
    </w:p>
    <w:p w14:paraId="0A3C8900" w14:textId="77777777" w:rsidR="004151EC" w:rsidRPr="005D0864" w:rsidRDefault="004151EC" w:rsidP="004151EC">
      <w:pPr>
        <w:pStyle w:val="Geenafstand"/>
        <w:ind w:firstLine="709"/>
        <w:rPr>
          <w:rFonts w:ascii="Verdana" w:hAnsi="Verdana"/>
        </w:rPr>
      </w:pPr>
      <w:r w:rsidRPr="005D0864">
        <w:rPr>
          <w:rFonts w:ascii="Verdana" w:hAnsi="Verdana"/>
        </w:rPr>
        <w:t>prijsinvulformulier (</w:t>
      </w:r>
      <w:r w:rsidR="0079753A">
        <w:rPr>
          <w:rFonts w:ascii="Verdana" w:hAnsi="Verdana"/>
        </w:rPr>
        <w:t>invul</w:t>
      </w:r>
      <w:r w:rsidRPr="005D0864">
        <w:rPr>
          <w:rFonts w:ascii="Verdana" w:hAnsi="Verdana"/>
        </w:rPr>
        <w:t>bijlage</w:t>
      </w:r>
      <w:r w:rsidR="0079753A">
        <w:rPr>
          <w:rFonts w:ascii="Verdana" w:hAnsi="Verdana"/>
        </w:rPr>
        <w:t xml:space="preserve"> 2</w:t>
      </w:r>
      <w:r w:rsidRPr="005D0864">
        <w:rPr>
          <w:rFonts w:ascii="Verdana" w:hAnsi="Verdana"/>
        </w:rPr>
        <w:t xml:space="preserve"> Prijsinvulformulier).</w:t>
      </w:r>
    </w:p>
    <w:p w14:paraId="4F60716F" w14:textId="77777777" w:rsidR="004151EC" w:rsidRPr="005D0864" w:rsidRDefault="004151EC" w:rsidP="00835578">
      <w:pPr>
        <w:pStyle w:val="Geenafstand"/>
        <w:rPr>
          <w:rFonts w:ascii="Verdana" w:hAnsi="Verdana"/>
        </w:rPr>
      </w:pPr>
    </w:p>
    <w:p w14:paraId="41EC7E26" w14:textId="77777777" w:rsidR="00835578" w:rsidRPr="005D0864" w:rsidRDefault="00835578" w:rsidP="00835578">
      <w:pPr>
        <w:pStyle w:val="Geenafstand"/>
        <w:rPr>
          <w:rFonts w:ascii="Verdana" w:hAnsi="Verdana"/>
        </w:rPr>
      </w:pPr>
    </w:p>
    <w:p w14:paraId="28B054F1" w14:textId="77777777" w:rsidR="004151EC" w:rsidRPr="005D0864" w:rsidRDefault="00835578" w:rsidP="004151EC">
      <w:pPr>
        <w:pStyle w:val="Geenafstand"/>
        <w:rPr>
          <w:rFonts w:ascii="Verdana" w:hAnsi="Verdana"/>
          <w:b/>
          <w:bCs/>
        </w:rPr>
      </w:pPr>
      <w:r w:rsidRPr="005D0864">
        <w:rPr>
          <w:rFonts w:ascii="Verdana" w:hAnsi="Verdana"/>
          <w:b/>
          <w:bCs/>
        </w:rPr>
        <w:t>4</w:t>
      </w:r>
      <w:r w:rsidR="004151EC" w:rsidRPr="005D0864">
        <w:rPr>
          <w:rFonts w:ascii="Verdana" w:hAnsi="Verdana"/>
          <w:b/>
          <w:bCs/>
        </w:rPr>
        <w:t>.8</w:t>
      </w:r>
      <w:r w:rsidR="004151EC" w:rsidRPr="005D0864">
        <w:rPr>
          <w:rFonts w:ascii="Verdana" w:hAnsi="Verdana"/>
          <w:b/>
        </w:rPr>
        <w:tab/>
      </w:r>
      <w:r w:rsidR="004151EC" w:rsidRPr="005D0864">
        <w:rPr>
          <w:rFonts w:ascii="Verdana" w:hAnsi="Verdana"/>
          <w:b/>
          <w:bCs/>
        </w:rPr>
        <w:t xml:space="preserve">Onderhoud op trapliften </w:t>
      </w:r>
    </w:p>
    <w:p w14:paraId="0FB772ED" w14:textId="77777777" w:rsidR="004151EC" w:rsidRPr="005D0864" w:rsidRDefault="004151EC" w:rsidP="004151EC">
      <w:pPr>
        <w:pStyle w:val="Geenafstand"/>
        <w:rPr>
          <w:rFonts w:ascii="Verdana" w:hAnsi="Verdana"/>
        </w:rPr>
      </w:pPr>
      <w:r w:rsidRPr="005D0864">
        <w:rPr>
          <w:rFonts w:ascii="Verdana" w:hAnsi="Verdana"/>
        </w:rPr>
        <w:t xml:space="preserve"> </w:t>
      </w:r>
    </w:p>
    <w:p w14:paraId="0BC0AB9E" w14:textId="77777777" w:rsidR="004151EC" w:rsidRPr="005D0864" w:rsidRDefault="00835578" w:rsidP="00AF0557">
      <w:pPr>
        <w:pStyle w:val="Geenafstand"/>
        <w:ind w:left="705" w:hanging="705"/>
        <w:rPr>
          <w:rFonts w:ascii="Verdana" w:hAnsi="Verdana"/>
        </w:rPr>
      </w:pPr>
      <w:r w:rsidRPr="005D0864">
        <w:rPr>
          <w:rFonts w:ascii="Verdana" w:hAnsi="Verdana"/>
        </w:rPr>
        <w:t>Eis 36</w:t>
      </w:r>
      <w:r w:rsidR="004151EC" w:rsidRPr="005D0864">
        <w:rPr>
          <w:rFonts w:ascii="Verdana" w:hAnsi="Verdana"/>
        </w:rPr>
        <w:tab/>
        <w:t>Indien er een reparatie nodig is</w:t>
      </w:r>
      <w:r w:rsidR="008D2E25" w:rsidRPr="005D0864">
        <w:rPr>
          <w:rFonts w:ascii="Verdana" w:hAnsi="Verdana"/>
        </w:rPr>
        <w:t>, waarbij de traplift nog wel bruikbaar is</w:t>
      </w:r>
      <w:r w:rsidR="004151EC" w:rsidRPr="005D0864">
        <w:rPr>
          <w:rFonts w:ascii="Verdana" w:hAnsi="Verdana"/>
        </w:rPr>
        <w:t>, dient dit binnen vijf werkdagen opgelost te zijn</w:t>
      </w:r>
      <w:r w:rsidR="00AF0557" w:rsidRPr="005D0864">
        <w:rPr>
          <w:rFonts w:ascii="Verdana" w:hAnsi="Verdana"/>
        </w:rPr>
        <w:t>.</w:t>
      </w:r>
    </w:p>
    <w:p w14:paraId="798484BE" w14:textId="77777777" w:rsidR="004151EC" w:rsidRPr="005D0864" w:rsidRDefault="004151EC" w:rsidP="004151EC">
      <w:pPr>
        <w:pStyle w:val="Geenafstand"/>
        <w:rPr>
          <w:rFonts w:ascii="Verdana" w:hAnsi="Verdana"/>
        </w:rPr>
      </w:pPr>
    </w:p>
    <w:p w14:paraId="6BE55DA3" w14:textId="77777777" w:rsidR="004151EC" w:rsidRPr="005D0864" w:rsidRDefault="00835578" w:rsidP="004151EC">
      <w:pPr>
        <w:pStyle w:val="Geenafstand"/>
        <w:ind w:left="705" w:hanging="705"/>
        <w:rPr>
          <w:rFonts w:ascii="Verdana" w:hAnsi="Verdana"/>
        </w:rPr>
      </w:pPr>
      <w:r w:rsidRPr="005D0864">
        <w:rPr>
          <w:rFonts w:ascii="Verdana" w:hAnsi="Verdana"/>
        </w:rPr>
        <w:t>Eis 37</w:t>
      </w:r>
      <w:r w:rsidR="004151EC" w:rsidRPr="005D0864">
        <w:rPr>
          <w:rFonts w:ascii="Verdana" w:hAnsi="Verdana"/>
        </w:rPr>
        <w:t xml:space="preserve"> </w:t>
      </w:r>
      <w:r w:rsidR="004151EC" w:rsidRPr="005D0864">
        <w:rPr>
          <w:rFonts w:ascii="Verdana" w:hAnsi="Verdana"/>
        </w:rPr>
        <w:tab/>
        <w:t>U voert jaarlijkse preventief onderhoud uit op alle trapliften die u heeft geleverd en waarvan de garantieperiode is verstreken gedurende de plaatsing in de woning.</w:t>
      </w:r>
    </w:p>
    <w:p w14:paraId="594636B7" w14:textId="77777777" w:rsidR="004151EC" w:rsidRPr="005D0864" w:rsidRDefault="004151EC" w:rsidP="00835578">
      <w:pPr>
        <w:pStyle w:val="Geenafstand"/>
        <w:ind w:left="709" w:firstLine="709"/>
        <w:rPr>
          <w:rFonts w:ascii="Verdana" w:hAnsi="Verdana"/>
        </w:rPr>
      </w:pPr>
      <w:r w:rsidRPr="005D0864">
        <w:rPr>
          <w:rFonts w:ascii="Verdana" w:hAnsi="Verdana"/>
        </w:rPr>
        <w:t xml:space="preserve"> </w:t>
      </w:r>
    </w:p>
    <w:p w14:paraId="75ADF819" w14:textId="77777777" w:rsidR="004151EC" w:rsidRPr="005D0864" w:rsidRDefault="00835578" w:rsidP="004151EC">
      <w:pPr>
        <w:pStyle w:val="Geenafstand"/>
        <w:ind w:left="705" w:hanging="705"/>
        <w:rPr>
          <w:rFonts w:ascii="Verdana" w:hAnsi="Verdana"/>
        </w:rPr>
      </w:pPr>
      <w:r w:rsidRPr="005D0864">
        <w:rPr>
          <w:rFonts w:ascii="Verdana" w:hAnsi="Verdana"/>
        </w:rPr>
        <w:t>Eis 38</w:t>
      </w:r>
      <w:r w:rsidR="004151EC" w:rsidRPr="005D0864">
        <w:rPr>
          <w:rFonts w:ascii="Verdana" w:hAnsi="Verdana"/>
        </w:rPr>
        <w:t xml:space="preserve"> </w:t>
      </w:r>
      <w:r w:rsidR="004151EC" w:rsidRPr="005D0864">
        <w:rPr>
          <w:rFonts w:ascii="Verdana" w:hAnsi="Verdana"/>
        </w:rPr>
        <w:tab/>
        <w:t xml:space="preserve">U bent in staat het (preventief) onderhoud in (1) één sessie af te handelen (dit om de overlast voor de gebruiker zoveel mogelijk te beperken), waarbij:  </w:t>
      </w:r>
    </w:p>
    <w:p w14:paraId="2E13CD52" w14:textId="77777777" w:rsidR="004151EC" w:rsidRPr="005D0864" w:rsidRDefault="00835578" w:rsidP="00817684">
      <w:pPr>
        <w:pStyle w:val="Geenafstand"/>
        <w:numPr>
          <w:ilvl w:val="0"/>
          <w:numId w:val="15"/>
        </w:numPr>
        <w:rPr>
          <w:rFonts w:ascii="Verdana" w:hAnsi="Verdana"/>
        </w:rPr>
      </w:pPr>
      <w:r w:rsidRPr="005D0864">
        <w:rPr>
          <w:rFonts w:ascii="Verdana" w:hAnsi="Verdana"/>
        </w:rPr>
        <w:t>D</w:t>
      </w:r>
      <w:r w:rsidR="004151EC" w:rsidRPr="005D0864">
        <w:rPr>
          <w:rFonts w:ascii="Verdana" w:hAnsi="Verdana"/>
        </w:rPr>
        <w:t xml:space="preserve">e traplift maximaal 4 uur buiten gebruik is voor het uitvoeren van preventief  </w:t>
      </w:r>
    </w:p>
    <w:p w14:paraId="48B88E8B" w14:textId="77777777" w:rsidR="004151EC" w:rsidRPr="005D0864" w:rsidRDefault="004151EC" w:rsidP="004151EC">
      <w:pPr>
        <w:pStyle w:val="Geenafstand"/>
        <w:ind w:left="709" w:firstLine="709"/>
        <w:rPr>
          <w:rFonts w:ascii="Verdana" w:hAnsi="Verdana"/>
        </w:rPr>
      </w:pPr>
      <w:r w:rsidRPr="005D0864">
        <w:rPr>
          <w:rFonts w:ascii="Verdana" w:hAnsi="Verdana"/>
        </w:rPr>
        <w:t xml:space="preserve">onderhoud;  </w:t>
      </w:r>
    </w:p>
    <w:p w14:paraId="6B413679" w14:textId="77777777" w:rsidR="004151EC" w:rsidRPr="005D0864" w:rsidRDefault="00835578" w:rsidP="00817684">
      <w:pPr>
        <w:pStyle w:val="Geenafstand"/>
        <w:numPr>
          <w:ilvl w:val="0"/>
          <w:numId w:val="15"/>
        </w:numPr>
        <w:rPr>
          <w:rFonts w:ascii="Verdana" w:hAnsi="Verdana"/>
        </w:rPr>
      </w:pPr>
      <w:r w:rsidRPr="005D0864">
        <w:rPr>
          <w:rFonts w:ascii="Verdana" w:hAnsi="Verdana"/>
        </w:rPr>
        <w:t>N</w:t>
      </w:r>
      <w:r w:rsidR="004151EC" w:rsidRPr="005D0864">
        <w:rPr>
          <w:rFonts w:ascii="Verdana" w:hAnsi="Verdana"/>
        </w:rPr>
        <w:t xml:space="preserve">a de onderhoudsbeurt de traplift veilig door de gebruiker te gebruiken is en (weer) voldoet aan alle relevante wettelijke eisen m.b.t. de technische staat en veiligheid;  </w:t>
      </w:r>
    </w:p>
    <w:p w14:paraId="3FD3A0D7" w14:textId="77777777" w:rsidR="004151EC" w:rsidRPr="005D0864" w:rsidRDefault="00835578" w:rsidP="00817684">
      <w:pPr>
        <w:pStyle w:val="Geenafstand"/>
        <w:numPr>
          <w:ilvl w:val="0"/>
          <w:numId w:val="15"/>
        </w:numPr>
        <w:rPr>
          <w:rFonts w:ascii="Verdana" w:hAnsi="Verdana"/>
        </w:rPr>
      </w:pPr>
      <w:r w:rsidRPr="005D0864">
        <w:rPr>
          <w:rFonts w:ascii="Verdana" w:hAnsi="Verdana"/>
        </w:rPr>
        <w:t>D</w:t>
      </w:r>
      <w:r w:rsidR="004151EC" w:rsidRPr="005D0864">
        <w:rPr>
          <w:rFonts w:ascii="Verdana" w:hAnsi="Verdana"/>
        </w:rPr>
        <w:t xml:space="preserve">e preventieve onderhoudsbeurt verloopt aan de hand van een checklist preventief  </w:t>
      </w:r>
    </w:p>
    <w:p w14:paraId="34CE2CB3" w14:textId="77777777" w:rsidR="004151EC" w:rsidRPr="005D0864" w:rsidRDefault="004151EC" w:rsidP="004151EC">
      <w:pPr>
        <w:pStyle w:val="Geenafstand"/>
        <w:ind w:left="1418"/>
        <w:rPr>
          <w:rFonts w:ascii="Verdana" w:hAnsi="Verdana"/>
        </w:rPr>
      </w:pPr>
      <w:r w:rsidRPr="005D0864">
        <w:rPr>
          <w:rFonts w:ascii="Verdana" w:hAnsi="Verdana"/>
        </w:rPr>
        <w:t xml:space="preserve">onderhoud. Deze checklist wordt bij het verrichten van het onderhoud afgetekend door de monteur en na afloop geaccordeerd door de klant. Elke checklist komt ter inzage van de contactpersoon van gemeente en/of de contractmanager.  </w:t>
      </w:r>
    </w:p>
    <w:p w14:paraId="6495ABA3" w14:textId="77777777" w:rsidR="00AF0557" w:rsidRPr="005D0864" w:rsidRDefault="00AF0557" w:rsidP="00AF0557">
      <w:pPr>
        <w:pStyle w:val="Geenafstand"/>
        <w:ind w:left="1418"/>
        <w:rPr>
          <w:rFonts w:ascii="Verdana" w:hAnsi="Verdana"/>
        </w:rPr>
      </w:pPr>
      <w:r w:rsidRPr="005D0864">
        <w:rPr>
          <w:rFonts w:ascii="Verdana" w:hAnsi="Verdana"/>
        </w:rPr>
        <w:t xml:space="preserve">De checklist kan opgevraagd worden door de Koper. </w:t>
      </w:r>
    </w:p>
    <w:p w14:paraId="5CE67989" w14:textId="77777777" w:rsidR="004151EC" w:rsidRPr="005D0864" w:rsidRDefault="004151EC" w:rsidP="004151EC">
      <w:pPr>
        <w:pStyle w:val="Geenafstand"/>
        <w:rPr>
          <w:rFonts w:ascii="Verdana" w:hAnsi="Verdana"/>
        </w:rPr>
      </w:pPr>
    </w:p>
    <w:p w14:paraId="10D15723" w14:textId="77777777" w:rsidR="004151EC" w:rsidRPr="005D0864" w:rsidRDefault="00835578" w:rsidP="004151EC">
      <w:pPr>
        <w:pStyle w:val="Geenafstand"/>
        <w:rPr>
          <w:rFonts w:ascii="Verdana" w:hAnsi="Verdana"/>
        </w:rPr>
      </w:pPr>
      <w:r w:rsidRPr="005D0864">
        <w:rPr>
          <w:rFonts w:ascii="Verdana" w:hAnsi="Verdana"/>
        </w:rPr>
        <w:t>Eis 39</w:t>
      </w:r>
      <w:r w:rsidR="004151EC" w:rsidRPr="005D0864">
        <w:rPr>
          <w:rFonts w:ascii="Verdana" w:hAnsi="Verdana"/>
        </w:rPr>
        <w:t xml:space="preserve"> </w:t>
      </w:r>
      <w:r w:rsidR="004151EC" w:rsidRPr="005D0864">
        <w:rPr>
          <w:rFonts w:ascii="Verdana" w:hAnsi="Verdana"/>
        </w:rPr>
        <w:tab/>
        <w:t xml:space="preserve">Het verhelpen van een storing ontslaat u niet van de verplichting om in dat betreffende jaar  </w:t>
      </w:r>
    </w:p>
    <w:p w14:paraId="4A088F70" w14:textId="77777777" w:rsidR="004151EC" w:rsidRPr="005D0864" w:rsidRDefault="004151EC" w:rsidP="004151EC">
      <w:pPr>
        <w:pStyle w:val="Geenafstand"/>
        <w:ind w:firstLine="709"/>
        <w:rPr>
          <w:rFonts w:ascii="Verdana" w:hAnsi="Verdana"/>
        </w:rPr>
      </w:pPr>
      <w:r w:rsidRPr="005D0864">
        <w:rPr>
          <w:rFonts w:ascii="Verdana" w:hAnsi="Verdana"/>
        </w:rPr>
        <w:t xml:space="preserve">preventief onderhoud te verrichten. Indien de laatste preventieve onderhoudsbeurt langer  </w:t>
      </w:r>
    </w:p>
    <w:p w14:paraId="45739E98" w14:textId="77777777" w:rsidR="004151EC" w:rsidRPr="005D0864" w:rsidRDefault="004151EC" w:rsidP="004151EC">
      <w:pPr>
        <w:pStyle w:val="Geenafstand"/>
        <w:ind w:left="709"/>
        <w:rPr>
          <w:rFonts w:ascii="Verdana" w:hAnsi="Verdana"/>
        </w:rPr>
      </w:pPr>
      <w:r w:rsidRPr="005D0864">
        <w:rPr>
          <w:rFonts w:ascii="Verdana" w:hAnsi="Verdana"/>
        </w:rPr>
        <w:t xml:space="preserve">dan 9 maanden geleden heeft plaatsgevonden kan, in overleg met de gebruiker, het preventief onderhoud tegelijkertijd met het verhelpen van de storing plaatsvinden.  </w:t>
      </w:r>
    </w:p>
    <w:p w14:paraId="7F97FE10" w14:textId="77777777" w:rsidR="004151EC" w:rsidRPr="005D0864" w:rsidRDefault="004151EC" w:rsidP="004151EC">
      <w:pPr>
        <w:pStyle w:val="Geenafstand"/>
        <w:rPr>
          <w:rFonts w:ascii="Verdana" w:hAnsi="Verdana"/>
        </w:rPr>
      </w:pPr>
    </w:p>
    <w:p w14:paraId="04FAABA5" w14:textId="77777777" w:rsidR="004151EC" w:rsidRPr="005D0864" w:rsidRDefault="00835578" w:rsidP="004151EC">
      <w:pPr>
        <w:pStyle w:val="Geenafstand"/>
        <w:rPr>
          <w:rFonts w:ascii="Verdana" w:hAnsi="Verdana"/>
        </w:rPr>
      </w:pPr>
      <w:r w:rsidRPr="005D0864">
        <w:rPr>
          <w:rFonts w:ascii="Verdana" w:hAnsi="Verdana"/>
        </w:rPr>
        <w:t>Eis 40</w:t>
      </w:r>
      <w:r w:rsidR="004151EC" w:rsidRPr="005D0864">
        <w:rPr>
          <w:rFonts w:ascii="Verdana" w:hAnsi="Verdana"/>
        </w:rPr>
        <w:t xml:space="preserve"> </w:t>
      </w:r>
      <w:r w:rsidR="004151EC" w:rsidRPr="005D0864">
        <w:rPr>
          <w:rFonts w:ascii="Verdana" w:hAnsi="Verdana"/>
        </w:rPr>
        <w:tab/>
        <w:t xml:space="preserve">U beschikt voor alle door u te onderhouden trapliften over onderdelen en componenten,  </w:t>
      </w:r>
    </w:p>
    <w:p w14:paraId="1F9787EC" w14:textId="77777777" w:rsidR="004151EC" w:rsidRPr="005D0864" w:rsidRDefault="004151EC" w:rsidP="004151EC">
      <w:pPr>
        <w:pStyle w:val="Geenafstand"/>
        <w:ind w:firstLine="705"/>
        <w:rPr>
          <w:rFonts w:ascii="Verdana" w:hAnsi="Verdana"/>
        </w:rPr>
      </w:pPr>
      <w:r w:rsidRPr="005D0864">
        <w:rPr>
          <w:rFonts w:ascii="Verdana" w:hAnsi="Verdana"/>
        </w:rPr>
        <w:t xml:space="preserve">teneinde het (preventief) onderhoud adequaat uit te voeren. </w:t>
      </w:r>
    </w:p>
    <w:p w14:paraId="13463E4E" w14:textId="77777777" w:rsidR="004151EC" w:rsidRPr="005D0864" w:rsidRDefault="004151EC" w:rsidP="004151EC">
      <w:pPr>
        <w:pStyle w:val="Geenafstand"/>
        <w:ind w:left="705" w:hanging="705"/>
        <w:rPr>
          <w:rFonts w:ascii="Verdana" w:hAnsi="Verdana"/>
        </w:rPr>
      </w:pPr>
    </w:p>
    <w:p w14:paraId="08D0FA73" w14:textId="77777777" w:rsidR="004151EC" w:rsidRPr="005D0864" w:rsidRDefault="004151EC" w:rsidP="004151EC">
      <w:pPr>
        <w:pStyle w:val="Geenafstand"/>
        <w:ind w:left="705" w:hanging="705"/>
        <w:rPr>
          <w:rFonts w:ascii="Verdana" w:hAnsi="Verdana"/>
        </w:rPr>
      </w:pPr>
      <w:r w:rsidRPr="005D0864">
        <w:rPr>
          <w:rFonts w:ascii="Verdana" w:hAnsi="Verdana"/>
        </w:rPr>
        <w:t xml:space="preserve">Eis </w:t>
      </w:r>
      <w:r w:rsidR="00835578" w:rsidRPr="005D0864">
        <w:rPr>
          <w:rFonts w:ascii="Verdana" w:hAnsi="Verdana"/>
        </w:rPr>
        <w:t>41</w:t>
      </w:r>
      <w:r w:rsidRPr="005D0864">
        <w:rPr>
          <w:rFonts w:ascii="Verdana" w:hAnsi="Verdana"/>
        </w:rPr>
        <w:t xml:space="preserve"> </w:t>
      </w:r>
      <w:r w:rsidRPr="005D0864">
        <w:rPr>
          <w:rFonts w:ascii="Verdana" w:hAnsi="Verdana"/>
        </w:rPr>
        <w:tab/>
        <w:t xml:space="preserve">U garandeert dat na de uitvoering van het jaarlijkse preventieve onderhoud en/of eventuele  </w:t>
      </w:r>
    </w:p>
    <w:p w14:paraId="5424C586" w14:textId="77777777" w:rsidR="004151EC" w:rsidRPr="005D0864" w:rsidRDefault="004151EC" w:rsidP="004151EC">
      <w:pPr>
        <w:pStyle w:val="Geenafstand"/>
        <w:ind w:left="705"/>
        <w:rPr>
          <w:rFonts w:ascii="Verdana" w:hAnsi="Verdana"/>
        </w:rPr>
      </w:pPr>
      <w:r w:rsidRPr="005D0864">
        <w:rPr>
          <w:rFonts w:ascii="Verdana" w:hAnsi="Verdana"/>
        </w:rPr>
        <w:t xml:space="preserve">reparaties de traplift, bij normaal gebruik, voldoet aan de eisen zoals bepaald in de dan geldige Richtlijn Machines (of een gelijkwaardige richtlijn) en dat de traplift, bij normaal gebruik, voldoet aan de eisen omtrent veiligheid, vastgestelde overige normeringen en eventuele wettelijke voorschriften.  </w:t>
      </w:r>
    </w:p>
    <w:p w14:paraId="21BA84EA" w14:textId="77777777" w:rsidR="004151EC" w:rsidRPr="005D0864" w:rsidRDefault="004151EC" w:rsidP="004151EC">
      <w:pPr>
        <w:pStyle w:val="Geenafstand"/>
        <w:rPr>
          <w:rFonts w:ascii="Verdana" w:hAnsi="Verdana"/>
        </w:rPr>
      </w:pPr>
    </w:p>
    <w:p w14:paraId="0B89D9AE" w14:textId="77777777" w:rsidR="004151EC" w:rsidRPr="005D0864" w:rsidRDefault="00835578" w:rsidP="004151EC">
      <w:pPr>
        <w:pStyle w:val="Geenafstand"/>
        <w:rPr>
          <w:rFonts w:ascii="Verdana" w:hAnsi="Verdana"/>
        </w:rPr>
      </w:pPr>
      <w:r w:rsidRPr="005D0864">
        <w:rPr>
          <w:rFonts w:ascii="Verdana" w:hAnsi="Verdana"/>
        </w:rPr>
        <w:t>Eis 42</w:t>
      </w:r>
      <w:r w:rsidR="004151EC" w:rsidRPr="005D0864">
        <w:rPr>
          <w:rFonts w:ascii="Verdana" w:hAnsi="Verdana"/>
        </w:rPr>
        <w:t xml:space="preserve"> </w:t>
      </w:r>
      <w:r w:rsidR="004151EC" w:rsidRPr="005D0864">
        <w:rPr>
          <w:rFonts w:ascii="Verdana" w:hAnsi="Verdana"/>
        </w:rPr>
        <w:tab/>
        <w:t xml:space="preserve">U gaat ermee akkoord dat wanneer bij de uitvoering van het (preventieve) onderhoud blijkt  </w:t>
      </w:r>
    </w:p>
    <w:p w14:paraId="4270A56D" w14:textId="77777777" w:rsidR="004151EC" w:rsidRPr="005D0864" w:rsidRDefault="004151EC" w:rsidP="004151EC">
      <w:pPr>
        <w:pStyle w:val="Geenafstand"/>
        <w:ind w:firstLine="709"/>
        <w:rPr>
          <w:rFonts w:ascii="Verdana" w:hAnsi="Verdana"/>
        </w:rPr>
      </w:pPr>
      <w:r w:rsidRPr="005D0864">
        <w:rPr>
          <w:rFonts w:ascii="Verdana" w:hAnsi="Verdana"/>
        </w:rPr>
        <w:t xml:space="preserve">dat de technische staat van de traplift zodanig is dat deze niet meer aan de wettelijke  </w:t>
      </w:r>
    </w:p>
    <w:p w14:paraId="76872FCB" w14:textId="77777777" w:rsidR="004151EC" w:rsidRPr="005D0864" w:rsidRDefault="004151EC" w:rsidP="00835578">
      <w:pPr>
        <w:pStyle w:val="Geenafstand"/>
        <w:ind w:left="709"/>
        <w:rPr>
          <w:rFonts w:ascii="Verdana" w:hAnsi="Verdana"/>
        </w:rPr>
      </w:pPr>
      <w:r w:rsidRPr="005D0864">
        <w:rPr>
          <w:rFonts w:ascii="Verdana" w:hAnsi="Verdana"/>
        </w:rPr>
        <w:t xml:space="preserve">richtlijnen voldoet of dat het gebruik van de traplift gevaar voor personen of zaken oplevert, en deze tekortkomingen niet door reparatie teniet kunnen worden gedaan, U dit </w:t>
      </w:r>
      <w:r w:rsidR="00835578" w:rsidRPr="005D0864">
        <w:rPr>
          <w:rFonts w:ascii="Verdana" w:hAnsi="Verdana"/>
        </w:rPr>
        <w:t xml:space="preserve">per </w:t>
      </w:r>
      <w:r w:rsidRPr="005D0864">
        <w:rPr>
          <w:rFonts w:ascii="Verdana" w:hAnsi="Verdana"/>
        </w:rPr>
        <w:t xml:space="preserve">omgaande meldt aan de contactpersoon binnen de gemeente. In samenspraak met de  </w:t>
      </w:r>
    </w:p>
    <w:p w14:paraId="3B417FD9" w14:textId="77777777" w:rsidR="004151EC" w:rsidRPr="005D0864" w:rsidRDefault="004151EC" w:rsidP="004151EC">
      <w:pPr>
        <w:pStyle w:val="Geenafstand"/>
        <w:ind w:firstLine="709"/>
        <w:rPr>
          <w:rFonts w:ascii="Verdana" w:hAnsi="Verdana"/>
        </w:rPr>
      </w:pPr>
      <w:r w:rsidRPr="005D0864">
        <w:rPr>
          <w:rFonts w:ascii="Verdana" w:hAnsi="Verdana"/>
        </w:rPr>
        <w:t xml:space="preserve">gemeente wordt gekeken hoe de situatie wordt opgelost.  </w:t>
      </w:r>
    </w:p>
    <w:p w14:paraId="5AD28079" w14:textId="77777777" w:rsidR="004151EC" w:rsidRPr="005D0864" w:rsidRDefault="004151EC" w:rsidP="004151EC">
      <w:pPr>
        <w:pStyle w:val="Geenafstand"/>
        <w:rPr>
          <w:rFonts w:ascii="Verdana" w:hAnsi="Verdana"/>
        </w:rPr>
      </w:pPr>
    </w:p>
    <w:p w14:paraId="58977739" w14:textId="77777777" w:rsidR="004151EC" w:rsidRPr="005D0864" w:rsidRDefault="00835578" w:rsidP="004151EC">
      <w:pPr>
        <w:pStyle w:val="Geenafstand"/>
        <w:rPr>
          <w:rFonts w:ascii="Verdana" w:hAnsi="Verdana"/>
        </w:rPr>
      </w:pPr>
      <w:r w:rsidRPr="005D0864">
        <w:rPr>
          <w:rFonts w:ascii="Verdana" w:hAnsi="Verdana"/>
        </w:rPr>
        <w:t>Eis 43</w:t>
      </w:r>
      <w:r w:rsidR="004151EC" w:rsidRPr="005D0864">
        <w:rPr>
          <w:rFonts w:ascii="Verdana" w:hAnsi="Verdana"/>
        </w:rPr>
        <w:t xml:space="preserve"> </w:t>
      </w:r>
      <w:r w:rsidR="004151EC" w:rsidRPr="005D0864">
        <w:rPr>
          <w:rFonts w:ascii="Verdana" w:hAnsi="Verdana"/>
        </w:rPr>
        <w:tab/>
        <w:t xml:space="preserve">Het jaarlijkse preventieve onderhoud wordt door u uitgevoerd gedurende de totale periode  </w:t>
      </w:r>
    </w:p>
    <w:p w14:paraId="45C5BAAC" w14:textId="77777777" w:rsidR="004151EC" w:rsidRPr="005D0864" w:rsidRDefault="004151EC" w:rsidP="004151EC">
      <w:pPr>
        <w:pStyle w:val="Geenafstand"/>
        <w:ind w:left="709"/>
        <w:rPr>
          <w:rFonts w:ascii="Verdana" w:hAnsi="Verdana"/>
        </w:rPr>
      </w:pPr>
      <w:r w:rsidRPr="005D0864">
        <w:rPr>
          <w:rFonts w:ascii="Verdana" w:hAnsi="Verdana"/>
        </w:rPr>
        <w:lastRenderedPageBreak/>
        <w:t>dat een door u geleverde traplift, op het adres waar de traplift is geïnstalleerd, aanwezig  blijft. Deze verplichting vervalt wanneer de traplift uit de woning wordt verwijderd.</w:t>
      </w:r>
    </w:p>
    <w:p w14:paraId="4D9720B7" w14:textId="77777777" w:rsidR="004151EC" w:rsidRPr="005D0864" w:rsidRDefault="004151EC" w:rsidP="004151EC">
      <w:pPr>
        <w:pStyle w:val="Geenafstand"/>
        <w:ind w:firstLine="709"/>
        <w:rPr>
          <w:rFonts w:ascii="Verdana" w:hAnsi="Verdana"/>
        </w:rPr>
      </w:pPr>
      <w:r w:rsidRPr="005D0864">
        <w:rPr>
          <w:rFonts w:ascii="Verdana" w:hAnsi="Verdana"/>
        </w:rPr>
        <w:t xml:space="preserve"> </w:t>
      </w:r>
    </w:p>
    <w:p w14:paraId="39CEEA37" w14:textId="77777777" w:rsidR="004151EC" w:rsidRPr="005D0864" w:rsidRDefault="004151EC" w:rsidP="004151EC">
      <w:pPr>
        <w:pStyle w:val="Geenafstand"/>
        <w:rPr>
          <w:rFonts w:ascii="Verdana" w:hAnsi="Verdana"/>
        </w:rPr>
      </w:pPr>
    </w:p>
    <w:p w14:paraId="51FC22BC" w14:textId="77777777" w:rsidR="004151EC" w:rsidRPr="005D0864" w:rsidRDefault="004151EC" w:rsidP="004151EC">
      <w:pPr>
        <w:pStyle w:val="Geenafstand"/>
        <w:rPr>
          <w:rFonts w:ascii="Verdana" w:hAnsi="Verdana"/>
        </w:rPr>
      </w:pPr>
    </w:p>
    <w:p w14:paraId="50CD6F92" w14:textId="77777777" w:rsidR="004151EC" w:rsidRPr="005D0864" w:rsidRDefault="00835578" w:rsidP="004151EC">
      <w:pPr>
        <w:tabs>
          <w:tab w:val="left" w:pos="1749"/>
        </w:tabs>
        <w:rPr>
          <w:b/>
        </w:rPr>
      </w:pPr>
      <w:r w:rsidRPr="005D0864">
        <w:rPr>
          <w:b/>
        </w:rPr>
        <w:t>4</w:t>
      </w:r>
      <w:r w:rsidR="004151EC" w:rsidRPr="005D0864">
        <w:rPr>
          <w:b/>
        </w:rPr>
        <w:t>.9</w:t>
      </w:r>
      <w:r w:rsidRPr="005D0864">
        <w:rPr>
          <w:b/>
        </w:rPr>
        <w:t xml:space="preserve">       </w:t>
      </w:r>
      <w:r w:rsidR="004151EC" w:rsidRPr="005D0864">
        <w:rPr>
          <w:b/>
        </w:rPr>
        <w:t xml:space="preserve">Eisen aan managementinformatie  </w:t>
      </w:r>
    </w:p>
    <w:p w14:paraId="743E15BE" w14:textId="77777777" w:rsidR="004151EC" w:rsidRPr="005D0864" w:rsidRDefault="004151EC" w:rsidP="004151EC">
      <w:pPr>
        <w:tabs>
          <w:tab w:val="left" w:pos="1749"/>
        </w:tabs>
      </w:pPr>
    </w:p>
    <w:p w14:paraId="0CD514D6" w14:textId="77777777" w:rsidR="004151EC" w:rsidRPr="005D0864" w:rsidRDefault="004151EC" w:rsidP="004151EC">
      <w:pPr>
        <w:tabs>
          <w:tab w:val="left" w:pos="1749"/>
        </w:tabs>
        <w:ind w:left="709" w:hanging="709"/>
      </w:pPr>
      <w:r w:rsidRPr="005D0864">
        <w:t>Eis 4</w:t>
      </w:r>
      <w:r w:rsidR="00835578" w:rsidRPr="005D0864">
        <w:t>4</w:t>
      </w:r>
      <w:r w:rsidRPr="005D0864">
        <w:tab/>
        <w:t xml:space="preserve">Twee keer per jaar (telkens uiterlijk vier weken na afloop van het kwartaal) overlegt u per mail de beveiligde managementinformatie in MS-Excel aan de contractmanager van de gemeente. Daarin neemt u in ieder geval op:  </w:t>
      </w:r>
    </w:p>
    <w:p w14:paraId="658CFE20" w14:textId="77777777" w:rsidR="004151EC" w:rsidRPr="005D0864" w:rsidRDefault="004151EC" w:rsidP="00817684">
      <w:pPr>
        <w:pStyle w:val="Lijstalinea"/>
        <w:numPr>
          <w:ilvl w:val="0"/>
          <w:numId w:val="16"/>
        </w:numPr>
        <w:tabs>
          <w:tab w:val="left" w:pos="357"/>
          <w:tab w:val="left" w:pos="720"/>
          <w:tab w:val="left" w:pos="1128"/>
          <w:tab w:val="left" w:pos="1486"/>
          <w:tab w:val="left" w:pos="1749"/>
          <w:tab w:val="left" w:pos="1843"/>
        </w:tabs>
        <w:spacing w:line="240" w:lineRule="atLeast"/>
      </w:pPr>
      <w:r w:rsidRPr="005D0864">
        <w:t xml:space="preserve">het bedrag aan leveringen en onderhoud. U geeft de bedragen voor het   </w:t>
      </w:r>
      <w:r w:rsidRPr="005D0864">
        <w:br/>
        <w:t xml:space="preserve">betreffende half jaar gecumuleerd voor het betreffende kalenderjaar en de contractperiode;  </w:t>
      </w:r>
    </w:p>
    <w:p w14:paraId="6CFE0E27" w14:textId="77777777" w:rsidR="004151EC" w:rsidRPr="005D0864" w:rsidRDefault="004151EC" w:rsidP="00817684">
      <w:pPr>
        <w:pStyle w:val="Lijstalinea"/>
        <w:numPr>
          <w:ilvl w:val="0"/>
          <w:numId w:val="16"/>
        </w:numPr>
        <w:tabs>
          <w:tab w:val="left" w:pos="357"/>
          <w:tab w:val="left" w:pos="720"/>
          <w:tab w:val="left" w:pos="1128"/>
          <w:tab w:val="left" w:pos="1486"/>
          <w:tab w:val="left" w:pos="1749"/>
          <w:tab w:val="left" w:pos="1843"/>
        </w:tabs>
        <w:spacing w:line="240" w:lineRule="atLeast"/>
      </w:pPr>
      <w:r w:rsidRPr="005D0864">
        <w:t xml:space="preserve">het aantal geleverde producten uitgesplitst naar nieuwe trapliften en gereviseerde  </w:t>
      </w:r>
      <w:r w:rsidRPr="005D0864">
        <w:br/>
        <w:t xml:space="preserve">trapliften;  </w:t>
      </w:r>
    </w:p>
    <w:p w14:paraId="6971EA06" w14:textId="77777777" w:rsidR="004151EC" w:rsidRPr="005D0864" w:rsidRDefault="004151EC" w:rsidP="00817684">
      <w:pPr>
        <w:pStyle w:val="Lijstalinea"/>
        <w:numPr>
          <w:ilvl w:val="0"/>
          <w:numId w:val="16"/>
        </w:numPr>
        <w:tabs>
          <w:tab w:val="left" w:pos="357"/>
          <w:tab w:val="left" w:pos="720"/>
          <w:tab w:val="left" w:pos="1128"/>
          <w:tab w:val="left" w:pos="1486"/>
          <w:tab w:val="left" w:pos="1749"/>
          <w:tab w:val="left" w:pos="1843"/>
        </w:tabs>
        <w:spacing w:line="240" w:lineRule="atLeast"/>
      </w:pPr>
      <w:r w:rsidRPr="005D0864">
        <w:t xml:space="preserve">het aantal teruggenomen trapliften;  </w:t>
      </w:r>
    </w:p>
    <w:p w14:paraId="522BCBC2" w14:textId="77777777" w:rsidR="004151EC" w:rsidRPr="005D0864" w:rsidRDefault="004151EC" w:rsidP="00817684">
      <w:pPr>
        <w:pStyle w:val="Lijstalinea"/>
        <w:numPr>
          <w:ilvl w:val="0"/>
          <w:numId w:val="16"/>
        </w:numPr>
        <w:tabs>
          <w:tab w:val="left" w:pos="357"/>
          <w:tab w:val="left" w:pos="720"/>
          <w:tab w:val="left" w:pos="1128"/>
          <w:tab w:val="left" w:pos="1486"/>
          <w:tab w:val="left" w:pos="1749"/>
          <w:tab w:val="left" w:pos="1843"/>
        </w:tabs>
        <w:spacing w:line="240" w:lineRule="atLeast"/>
      </w:pPr>
      <w:r w:rsidRPr="005D0864">
        <w:t xml:space="preserve">eventuele bijzonderheden die zich bij levering hebben voortgedaan (leverings- of kwaliteitsproblemen of problemen ontstaan tijdens installatie;  </w:t>
      </w:r>
    </w:p>
    <w:p w14:paraId="7534BAAC" w14:textId="77777777" w:rsidR="004151EC" w:rsidRPr="005D0864" w:rsidRDefault="004151EC" w:rsidP="00817684">
      <w:pPr>
        <w:pStyle w:val="Lijstalinea"/>
        <w:numPr>
          <w:ilvl w:val="0"/>
          <w:numId w:val="16"/>
        </w:numPr>
        <w:tabs>
          <w:tab w:val="left" w:pos="357"/>
          <w:tab w:val="left" w:pos="720"/>
          <w:tab w:val="left" w:pos="1128"/>
          <w:tab w:val="left" w:pos="1486"/>
          <w:tab w:val="left" w:pos="1749"/>
          <w:tab w:val="left" w:pos="1843"/>
        </w:tabs>
        <w:spacing w:line="240" w:lineRule="atLeast"/>
      </w:pPr>
      <w:r w:rsidRPr="005D0864">
        <w:t>het aantal ingediende klachten, de wijze van afhandeling en de geboden oplossing.</w:t>
      </w:r>
    </w:p>
    <w:p w14:paraId="02EA5997" w14:textId="77777777" w:rsidR="004151EC" w:rsidRPr="005D0864" w:rsidRDefault="004151EC" w:rsidP="00835578">
      <w:pPr>
        <w:tabs>
          <w:tab w:val="left" w:pos="1749"/>
        </w:tabs>
        <w:ind w:left="708"/>
      </w:pPr>
      <w:r w:rsidRPr="005D0864">
        <w:t>De exacte vorm en inhoud van de managementinformatie wo</w:t>
      </w:r>
      <w:r w:rsidR="00835578" w:rsidRPr="005D0864">
        <w:t xml:space="preserve">rdt in overleg tussen beide           </w:t>
      </w:r>
      <w:r w:rsidRPr="005D0864">
        <w:t xml:space="preserve">partijen nader vastgesteld.  </w:t>
      </w:r>
    </w:p>
    <w:p w14:paraId="737BA821" w14:textId="77777777" w:rsidR="004151EC" w:rsidRPr="005D0864" w:rsidRDefault="004151EC" w:rsidP="004151EC">
      <w:pPr>
        <w:tabs>
          <w:tab w:val="left" w:pos="1749"/>
        </w:tabs>
      </w:pPr>
    </w:p>
    <w:p w14:paraId="69EDF59F" w14:textId="77777777" w:rsidR="004151EC" w:rsidRPr="005D0864" w:rsidRDefault="00F319F7" w:rsidP="004151EC">
      <w:pPr>
        <w:tabs>
          <w:tab w:val="left" w:pos="1749"/>
        </w:tabs>
      </w:pPr>
      <w:r w:rsidRPr="005D0864">
        <w:t>Eis 45</w:t>
      </w:r>
      <w:r w:rsidR="004151EC" w:rsidRPr="005D0864">
        <w:rPr>
          <w:b/>
          <w:bCs/>
        </w:rPr>
        <w:t xml:space="preserve">  </w:t>
      </w:r>
      <w:r w:rsidR="004151EC" w:rsidRPr="005D0864">
        <w:t xml:space="preserve">U overlegt tweemaal per jaar met de </w:t>
      </w:r>
      <w:r w:rsidR="00AF0557" w:rsidRPr="005D0864">
        <w:t xml:space="preserve">Koper </w:t>
      </w:r>
      <w:r w:rsidR="004151EC" w:rsidRPr="005D0864">
        <w:t xml:space="preserve"> tijdens een evaluatieoverleg.</w:t>
      </w:r>
    </w:p>
    <w:p w14:paraId="68F4BA70" w14:textId="77777777" w:rsidR="004151EC" w:rsidRPr="005D0864" w:rsidRDefault="00835578" w:rsidP="004151EC">
      <w:pPr>
        <w:tabs>
          <w:tab w:val="left" w:pos="1749"/>
        </w:tabs>
      </w:pPr>
      <w:r w:rsidRPr="005D0864">
        <w:t xml:space="preserve">           </w:t>
      </w:r>
      <w:r w:rsidR="004151EC" w:rsidRPr="005D0864">
        <w:t>Tijdens dit overleg worden minimaal de volgende punten besproken:</w:t>
      </w:r>
    </w:p>
    <w:p w14:paraId="0FA14730" w14:textId="77777777" w:rsidR="004151EC" w:rsidRPr="005D0864" w:rsidRDefault="004151EC" w:rsidP="00817684">
      <w:pPr>
        <w:pStyle w:val="Lijstalinea"/>
        <w:numPr>
          <w:ilvl w:val="0"/>
          <w:numId w:val="21"/>
        </w:numPr>
        <w:tabs>
          <w:tab w:val="left" w:pos="357"/>
          <w:tab w:val="left" w:pos="720"/>
          <w:tab w:val="left" w:pos="1128"/>
          <w:tab w:val="left" w:pos="1486"/>
          <w:tab w:val="left" w:pos="1749"/>
          <w:tab w:val="left" w:pos="1843"/>
        </w:tabs>
        <w:spacing w:line="240" w:lineRule="atLeast"/>
      </w:pPr>
      <w:r w:rsidRPr="005D0864">
        <w:t>Aantal Klachten, de wijze van afhandelen en eventuele verbeteracties</w:t>
      </w:r>
    </w:p>
    <w:p w14:paraId="3934B083" w14:textId="77777777" w:rsidR="004151EC" w:rsidRPr="005D0864" w:rsidRDefault="004151EC" w:rsidP="00817684">
      <w:pPr>
        <w:pStyle w:val="Lijstalinea"/>
        <w:numPr>
          <w:ilvl w:val="0"/>
          <w:numId w:val="20"/>
        </w:numPr>
        <w:tabs>
          <w:tab w:val="left" w:pos="357"/>
          <w:tab w:val="left" w:pos="720"/>
          <w:tab w:val="left" w:pos="1128"/>
          <w:tab w:val="left" w:pos="1486"/>
          <w:tab w:val="left" w:pos="1749"/>
          <w:tab w:val="left" w:pos="1843"/>
        </w:tabs>
        <w:spacing w:line="240" w:lineRule="atLeast"/>
      </w:pPr>
      <w:r w:rsidRPr="005D0864">
        <w:t>Aangeleverde managementinformatie</w:t>
      </w:r>
    </w:p>
    <w:p w14:paraId="356474A5" w14:textId="77777777" w:rsidR="004151EC" w:rsidRPr="005D0864" w:rsidRDefault="004151EC" w:rsidP="00817684">
      <w:pPr>
        <w:pStyle w:val="Lijstalinea"/>
        <w:numPr>
          <w:ilvl w:val="0"/>
          <w:numId w:val="20"/>
        </w:numPr>
        <w:tabs>
          <w:tab w:val="left" w:pos="357"/>
          <w:tab w:val="left" w:pos="720"/>
          <w:tab w:val="left" w:pos="1128"/>
          <w:tab w:val="left" w:pos="1486"/>
          <w:tab w:val="left" w:pos="1749"/>
          <w:tab w:val="left" w:pos="1843"/>
        </w:tabs>
        <w:spacing w:line="240" w:lineRule="atLeast"/>
      </w:pPr>
      <w:r w:rsidRPr="005D0864">
        <w:t>Facturatie</w:t>
      </w:r>
    </w:p>
    <w:p w14:paraId="69DBBCB9" w14:textId="77777777" w:rsidR="004151EC" w:rsidRPr="005D0864" w:rsidRDefault="004151EC" w:rsidP="00817684">
      <w:pPr>
        <w:pStyle w:val="Lijstalinea"/>
        <w:numPr>
          <w:ilvl w:val="0"/>
          <w:numId w:val="20"/>
        </w:numPr>
        <w:tabs>
          <w:tab w:val="left" w:pos="357"/>
          <w:tab w:val="left" w:pos="720"/>
          <w:tab w:val="left" w:pos="1128"/>
          <w:tab w:val="left" w:pos="1486"/>
          <w:tab w:val="left" w:pos="1749"/>
          <w:tab w:val="left" w:pos="1843"/>
        </w:tabs>
        <w:spacing w:line="240" w:lineRule="atLeast"/>
      </w:pPr>
      <w:r w:rsidRPr="005D0864">
        <w:t>Communicatie Opdrachtnemer-</w:t>
      </w:r>
      <w:r w:rsidR="00AF0557" w:rsidRPr="005D0864">
        <w:t xml:space="preserve">Koper </w:t>
      </w:r>
      <w:r w:rsidRPr="005D0864">
        <w:t>-Cliënt</w:t>
      </w:r>
    </w:p>
    <w:p w14:paraId="2DE3FCCB" w14:textId="77777777" w:rsidR="004151EC" w:rsidRPr="005D0864" w:rsidRDefault="004151EC" w:rsidP="00817684">
      <w:pPr>
        <w:pStyle w:val="Lijstalinea"/>
        <w:numPr>
          <w:ilvl w:val="0"/>
          <w:numId w:val="20"/>
        </w:numPr>
        <w:tabs>
          <w:tab w:val="left" w:pos="357"/>
          <w:tab w:val="left" w:pos="720"/>
          <w:tab w:val="left" w:pos="1128"/>
          <w:tab w:val="left" w:pos="1486"/>
          <w:tab w:val="left" w:pos="1749"/>
          <w:tab w:val="left" w:pos="1843"/>
        </w:tabs>
        <w:spacing w:line="240" w:lineRule="atLeast"/>
      </w:pPr>
      <w:r w:rsidRPr="005D0864">
        <w:t>Signalering</w:t>
      </w:r>
    </w:p>
    <w:p w14:paraId="1E65CDB1" w14:textId="77777777" w:rsidR="004151EC" w:rsidRPr="005D0864" w:rsidRDefault="004151EC" w:rsidP="00817684">
      <w:pPr>
        <w:pStyle w:val="Lijstalinea"/>
        <w:numPr>
          <w:ilvl w:val="0"/>
          <w:numId w:val="20"/>
        </w:numPr>
        <w:tabs>
          <w:tab w:val="left" w:pos="357"/>
          <w:tab w:val="left" w:pos="720"/>
          <w:tab w:val="left" w:pos="1128"/>
          <w:tab w:val="left" w:pos="1486"/>
          <w:tab w:val="left" w:pos="1749"/>
          <w:tab w:val="left" w:pos="1843"/>
        </w:tabs>
        <w:spacing w:line="240" w:lineRule="atLeast"/>
      </w:pPr>
      <w:r w:rsidRPr="005D0864">
        <w:t>Cliënttevredenheid(onderzoek)</w:t>
      </w:r>
    </w:p>
    <w:p w14:paraId="4290BFE4" w14:textId="77777777" w:rsidR="004151EC" w:rsidRPr="005D0864" w:rsidRDefault="004151EC" w:rsidP="00817684">
      <w:pPr>
        <w:pStyle w:val="Lijstalinea"/>
        <w:numPr>
          <w:ilvl w:val="0"/>
          <w:numId w:val="20"/>
        </w:numPr>
        <w:tabs>
          <w:tab w:val="left" w:pos="357"/>
          <w:tab w:val="left" w:pos="720"/>
          <w:tab w:val="left" w:pos="1128"/>
          <w:tab w:val="left" w:pos="1486"/>
          <w:tab w:val="left" w:pos="1749"/>
          <w:tab w:val="left" w:pos="1843"/>
        </w:tabs>
        <w:spacing w:line="240" w:lineRule="atLeast"/>
      </w:pPr>
      <w:r w:rsidRPr="005D0864">
        <w:t>Werkafspraken</w:t>
      </w:r>
    </w:p>
    <w:p w14:paraId="461E5755" w14:textId="77777777" w:rsidR="004151EC" w:rsidRPr="005D0864" w:rsidRDefault="004151EC" w:rsidP="004151EC">
      <w:pPr>
        <w:tabs>
          <w:tab w:val="left" w:pos="1749"/>
        </w:tabs>
        <w:ind w:left="709"/>
      </w:pPr>
      <w:r w:rsidRPr="005D0864">
        <w:t xml:space="preserve">Indien de </w:t>
      </w:r>
      <w:r w:rsidR="00AF0557" w:rsidRPr="005D0864">
        <w:t xml:space="preserve">Koper </w:t>
      </w:r>
      <w:r w:rsidRPr="005D0864">
        <w:t xml:space="preserve"> dit nodig acht, wordt de frequentie van overleg verhoogd al naar gelang nodig is om de kwaliteit van dienstverlening op het vastgesteld niveau te verkrijgen.</w:t>
      </w:r>
    </w:p>
    <w:p w14:paraId="150938FD" w14:textId="77777777" w:rsidR="004151EC" w:rsidRPr="005D0864" w:rsidRDefault="004151EC" w:rsidP="004151EC">
      <w:pPr>
        <w:tabs>
          <w:tab w:val="left" w:pos="1749"/>
        </w:tabs>
      </w:pPr>
    </w:p>
    <w:p w14:paraId="1DDC04F9" w14:textId="77777777" w:rsidR="004151EC" w:rsidRPr="005D0864" w:rsidRDefault="00F319F7" w:rsidP="004151EC">
      <w:pPr>
        <w:tabs>
          <w:tab w:val="left" w:pos="1749"/>
        </w:tabs>
        <w:rPr>
          <w:b/>
        </w:rPr>
      </w:pPr>
      <w:r w:rsidRPr="005D0864">
        <w:rPr>
          <w:b/>
        </w:rPr>
        <w:t>4</w:t>
      </w:r>
      <w:r w:rsidR="004151EC" w:rsidRPr="005D0864">
        <w:rPr>
          <w:b/>
        </w:rPr>
        <w:t xml:space="preserve">.10 Klachtenafhandeling </w:t>
      </w:r>
    </w:p>
    <w:p w14:paraId="1CB78DBD" w14:textId="77777777" w:rsidR="004151EC" w:rsidRPr="005D0864" w:rsidRDefault="004151EC" w:rsidP="004151EC">
      <w:pPr>
        <w:tabs>
          <w:tab w:val="left" w:pos="1749"/>
        </w:tabs>
        <w:rPr>
          <w:b/>
        </w:rPr>
      </w:pPr>
    </w:p>
    <w:p w14:paraId="48C557DD" w14:textId="77777777" w:rsidR="00F319F7" w:rsidRPr="005D0864" w:rsidRDefault="00F319F7" w:rsidP="00F319F7">
      <w:pPr>
        <w:tabs>
          <w:tab w:val="left" w:pos="1749"/>
        </w:tabs>
        <w:ind w:left="709" w:hanging="709"/>
      </w:pPr>
      <w:r w:rsidRPr="005D0864">
        <w:t>Eis 46</w:t>
      </w:r>
      <w:r w:rsidR="004151EC" w:rsidRPr="005D0864">
        <w:tab/>
      </w:r>
      <w:r w:rsidRPr="005D0864">
        <w:t xml:space="preserve">U hanteert de door de </w:t>
      </w:r>
      <w:r w:rsidR="00AF0557" w:rsidRPr="005D0864">
        <w:t xml:space="preserve">Koper </w:t>
      </w:r>
      <w:r w:rsidRPr="005D0864">
        <w:t>vastgestelde procedure Klachtenafhandeling</w:t>
      </w:r>
      <w:r w:rsidR="0079753A">
        <w:t xml:space="preserve"> (zie bijlage 6 format klachtenregistratie)</w:t>
      </w:r>
      <w:r w:rsidRPr="005D0864">
        <w:t xml:space="preserve">. U bent verplicht uw medewerking te verlenen aan een eventuele door de </w:t>
      </w:r>
      <w:r w:rsidR="00AF0557" w:rsidRPr="005D0864">
        <w:t xml:space="preserve">Koper </w:t>
      </w:r>
      <w:r w:rsidRPr="005D0864">
        <w:t xml:space="preserve"> te bepalen (gedeeltelijk) alternatieve werkwijze ten aanzien van Klachten.</w:t>
      </w:r>
    </w:p>
    <w:p w14:paraId="55C888B5" w14:textId="77777777" w:rsidR="00F319F7" w:rsidRPr="005D0864" w:rsidRDefault="00F319F7" w:rsidP="00F319F7">
      <w:pPr>
        <w:tabs>
          <w:tab w:val="left" w:pos="1749"/>
        </w:tabs>
        <w:ind w:left="709" w:hanging="709"/>
      </w:pPr>
      <w:r w:rsidRPr="005D0864">
        <w:tab/>
      </w:r>
      <w:r w:rsidR="00AF0557" w:rsidRPr="005D0864">
        <w:t xml:space="preserve">Leverancier </w:t>
      </w:r>
      <w:r w:rsidRPr="005D0864">
        <w:t xml:space="preserve">registreert alle Klachten, mondeling en schriftelijk, onderscheidend naar processen van en de wijze waarop, inclusief het tijdsbestek waarbinnen afhandeling van individuele Klachten heeft plaatsgevonden. </w:t>
      </w:r>
    </w:p>
    <w:p w14:paraId="09317647" w14:textId="77777777" w:rsidR="00F319F7" w:rsidRPr="005D0864" w:rsidRDefault="00F319F7" w:rsidP="00F319F7">
      <w:pPr>
        <w:tabs>
          <w:tab w:val="left" w:pos="1749"/>
        </w:tabs>
        <w:ind w:left="709" w:hanging="709"/>
      </w:pPr>
      <w:r w:rsidRPr="005D0864">
        <w:tab/>
        <w:t xml:space="preserve">Algemeen: </w:t>
      </w:r>
    </w:p>
    <w:p w14:paraId="49933232" w14:textId="77777777" w:rsidR="00F319F7" w:rsidRPr="005D0864" w:rsidRDefault="00F319F7" w:rsidP="00817684">
      <w:pPr>
        <w:pStyle w:val="Lijstalinea"/>
        <w:numPr>
          <w:ilvl w:val="0"/>
          <w:numId w:val="24"/>
        </w:numPr>
        <w:tabs>
          <w:tab w:val="left" w:pos="1749"/>
        </w:tabs>
      </w:pPr>
      <w:r w:rsidRPr="005D0864">
        <w:t>Datum rapportage, kwartaalnummer en opsteller/contactpersoon rapportage. Cliëntgegevens</w:t>
      </w:r>
    </w:p>
    <w:p w14:paraId="2EF98F0B" w14:textId="77777777" w:rsidR="00F319F7" w:rsidRPr="005D0864" w:rsidRDefault="00F319F7" w:rsidP="00817684">
      <w:pPr>
        <w:pStyle w:val="Lijstalinea"/>
        <w:numPr>
          <w:ilvl w:val="0"/>
          <w:numId w:val="24"/>
        </w:numPr>
        <w:tabs>
          <w:tab w:val="left" w:pos="1749"/>
        </w:tabs>
      </w:pPr>
      <w:r w:rsidRPr="005D0864">
        <w:t xml:space="preserve">Klachtgegevens </w:t>
      </w:r>
    </w:p>
    <w:p w14:paraId="36F15B89" w14:textId="77777777" w:rsidR="00F319F7" w:rsidRPr="005D0864" w:rsidRDefault="00F319F7" w:rsidP="00817684">
      <w:pPr>
        <w:pStyle w:val="Lijstalinea"/>
        <w:numPr>
          <w:ilvl w:val="0"/>
          <w:numId w:val="24"/>
        </w:numPr>
        <w:tabs>
          <w:tab w:val="left" w:pos="1749"/>
        </w:tabs>
      </w:pPr>
      <w:r w:rsidRPr="005D0864">
        <w:t>Datum Klacht en hoe ontvangen (telefonisch/schriftelijk),</w:t>
      </w:r>
    </w:p>
    <w:p w14:paraId="645155A2" w14:textId="77777777" w:rsidR="00F319F7" w:rsidRPr="005D0864" w:rsidRDefault="00F319F7" w:rsidP="00817684">
      <w:pPr>
        <w:pStyle w:val="Lijstalinea"/>
        <w:numPr>
          <w:ilvl w:val="0"/>
          <w:numId w:val="24"/>
        </w:numPr>
        <w:tabs>
          <w:tab w:val="left" w:pos="1749"/>
        </w:tabs>
      </w:pPr>
      <w:r w:rsidRPr="005D0864">
        <w:t>Type Klacht (attitude van personeel, bereikbaarheid, overige dienstverlening),</w:t>
      </w:r>
    </w:p>
    <w:p w14:paraId="1F4F10E7" w14:textId="77777777" w:rsidR="00F319F7" w:rsidRPr="005D0864" w:rsidRDefault="00F319F7" w:rsidP="00817684">
      <w:pPr>
        <w:pStyle w:val="Lijstalinea"/>
        <w:numPr>
          <w:ilvl w:val="0"/>
          <w:numId w:val="24"/>
        </w:numPr>
        <w:tabs>
          <w:tab w:val="left" w:pos="1749"/>
        </w:tabs>
      </w:pPr>
      <w:r w:rsidRPr="005D0864">
        <w:t>Beschrijving van de Klacht,</w:t>
      </w:r>
    </w:p>
    <w:p w14:paraId="37483AB8" w14:textId="77777777" w:rsidR="00F319F7" w:rsidRPr="005D0864" w:rsidRDefault="00F319F7" w:rsidP="00817684">
      <w:pPr>
        <w:pStyle w:val="Lijstalinea"/>
        <w:numPr>
          <w:ilvl w:val="0"/>
          <w:numId w:val="24"/>
        </w:numPr>
        <w:tabs>
          <w:tab w:val="left" w:pos="1749"/>
        </w:tabs>
      </w:pPr>
      <w:r w:rsidRPr="005D0864">
        <w:t>Datum en beschrijving afhandeling van de Klacht,</w:t>
      </w:r>
    </w:p>
    <w:p w14:paraId="690185A6" w14:textId="77777777" w:rsidR="00F319F7" w:rsidRPr="005D0864" w:rsidRDefault="00F319F7" w:rsidP="00817684">
      <w:pPr>
        <w:pStyle w:val="Lijstalinea"/>
        <w:numPr>
          <w:ilvl w:val="0"/>
          <w:numId w:val="24"/>
        </w:numPr>
        <w:tabs>
          <w:tab w:val="left" w:pos="1749"/>
        </w:tabs>
      </w:pPr>
      <w:r w:rsidRPr="005D0864">
        <w:t>Openstaande Klachten,</w:t>
      </w:r>
    </w:p>
    <w:p w14:paraId="7A712537" w14:textId="77777777" w:rsidR="00F319F7" w:rsidRPr="005D0864" w:rsidRDefault="00F319F7" w:rsidP="00817684">
      <w:pPr>
        <w:pStyle w:val="Lijstalinea"/>
        <w:numPr>
          <w:ilvl w:val="0"/>
          <w:numId w:val="24"/>
        </w:numPr>
        <w:tabs>
          <w:tab w:val="left" w:pos="1749"/>
        </w:tabs>
      </w:pPr>
      <w:r w:rsidRPr="005D0864">
        <w:t xml:space="preserve">Afgehandelde Klachten. </w:t>
      </w:r>
    </w:p>
    <w:p w14:paraId="61ADAF1B" w14:textId="77777777" w:rsidR="00F319F7" w:rsidRPr="005D0864" w:rsidRDefault="00F319F7" w:rsidP="00F319F7">
      <w:pPr>
        <w:tabs>
          <w:tab w:val="left" w:pos="1749"/>
        </w:tabs>
        <w:ind w:left="709" w:hanging="709"/>
      </w:pPr>
      <w:r w:rsidRPr="005D0864">
        <w:tab/>
      </w:r>
      <w:r w:rsidR="00AF0557" w:rsidRPr="005D0864">
        <w:t xml:space="preserve">Leverancier </w:t>
      </w:r>
      <w:r w:rsidRPr="005D0864">
        <w:t xml:space="preserve">rapporteert aan de </w:t>
      </w:r>
      <w:r w:rsidR="00AF0557" w:rsidRPr="005D0864">
        <w:t xml:space="preserve">Koper </w:t>
      </w:r>
      <w:r w:rsidRPr="005D0864">
        <w:t xml:space="preserve"> binnen vier (4) weken na elk kwartaal in het vastgestelde format van </w:t>
      </w:r>
      <w:r w:rsidR="00AF0557" w:rsidRPr="005D0864">
        <w:t xml:space="preserve">Koper </w:t>
      </w:r>
      <w:r w:rsidRPr="005D0864">
        <w:t>, de registratie van Klachten als bedoeld onder voorgaande.</w:t>
      </w:r>
    </w:p>
    <w:p w14:paraId="5F239006" w14:textId="77777777" w:rsidR="00F319F7" w:rsidRPr="005D0864" w:rsidRDefault="00F319F7" w:rsidP="00F319F7">
      <w:pPr>
        <w:tabs>
          <w:tab w:val="left" w:pos="1749"/>
        </w:tabs>
        <w:ind w:left="709" w:hanging="709"/>
      </w:pPr>
    </w:p>
    <w:p w14:paraId="725921A0" w14:textId="77777777" w:rsidR="00F319F7" w:rsidRPr="005D0864" w:rsidRDefault="00F319F7" w:rsidP="00F319F7">
      <w:pPr>
        <w:tabs>
          <w:tab w:val="left" w:pos="1749"/>
        </w:tabs>
        <w:ind w:left="709" w:hanging="709"/>
      </w:pPr>
      <w:r w:rsidRPr="005D0864">
        <w:tab/>
        <w:t>Afhandeling Klachten:</w:t>
      </w:r>
    </w:p>
    <w:p w14:paraId="606BE318" w14:textId="77777777" w:rsidR="00F319F7" w:rsidRPr="005D0864" w:rsidRDefault="00F319F7" w:rsidP="00817684">
      <w:pPr>
        <w:pStyle w:val="Lijstalinea"/>
        <w:numPr>
          <w:ilvl w:val="0"/>
          <w:numId w:val="25"/>
        </w:numPr>
        <w:tabs>
          <w:tab w:val="left" w:pos="1749"/>
        </w:tabs>
      </w:pPr>
      <w:r w:rsidRPr="005D0864">
        <w:t xml:space="preserve">De </w:t>
      </w:r>
      <w:r w:rsidR="00AF0557" w:rsidRPr="005D0864">
        <w:t xml:space="preserve">Leverancier </w:t>
      </w:r>
      <w:r w:rsidRPr="005D0864">
        <w:t>is verantwoordelijk voor de afhandeling van gemelde Klachten.</w:t>
      </w:r>
    </w:p>
    <w:p w14:paraId="25F4062F" w14:textId="77777777" w:rsidR="00F319F7" w:rsidRPr="005D0864" w:rsidRDefault="00F319F7" w:rsidP="00817684">
      <w:pPr>
        <w:pStyle w:val="Lijstalinea"/>
        <w:numPr>
          <w:ilvl w:val="0"/>
          <w:numId w:val="25"/>
        </w:numPr>
        <w:tabs>
          <w:tab w:val="left" w:pos="1749"/>
        </w:tabs>
      </w:pPr>
      <w:r w:rsidRPr="005D0864">
        <w:t xml:space="preserve">Zo spoedig mogelijk, doch uiterlijk binnen vijf Werkdagen na ontvangst van de Klacht, neemt de </w:t>
      </w:r>
      <w:r w:rsidR="00AF0557" w:rsidRPr="005D0864">
        <w:t xml:space="preserve">Leverancier </w:t>
      </w:r>
      <w:r w:rsidRPr="005D0864">
        <w:t xml:space="preserve">persoonlijk contact op met de indiener van de Klacht. Indien gewenst door de indiener van de Klacht wordt daarna binnen 5 Werkdagen ook een schriftelijk antwoord gegeven. Indien het niet mogelijk is om de Klacht binnen vijf </w:t>
      </w:r>
      <w:r w:rsidRPr="005D0864">
        <w:lastRenderedPageBreak/>
        <w:t>Werkdagen af te handelen, bijvoorbeeld bij hoor en wederhoor of onderzoek, is de behandeltermijn maximaal zes weken. De wijze van afhandeling wordt geregistreerd door de Opdrachtnemer.</w:t>
      </w:r>
    </w:p>
    <w:p w14:paraId="1D9DF339" w14:textId="77777777" w:rsidR="004151EC" w:rsidRPr="005D0864" w:rsidRDefault="00F319F7" w:rsidP="00817684">
      <w:pPr>
        <w:pStyle w:val="Lijstalinea"/>
        <w:numPr>
          <w:ilvl w:val="0"/>
          <w:numId w:val="25"/>
        </w:numPr>
        <w:tabs>
          <w:tab w:val="left" w:pos="1749"/>
        </w:tabs>
      </w:pPr>
      <w:r w:rsidRPr="005D0864">
        <w:t xml:space="preserve">Wanneer er naar het oordeel van de </w:t>
      </w:r>
      <w:r w:rsidR="00AF0557" w:rsidRPr="005D0864">
        <w:t xml:space="preserve">Koper </w:t>
      </w:r>
      <w:r w:rsidRPr="005D0864">
        <w:t xml:space="preserve"> sprake is van structurele Klachten kan de </w:t>
      </w:r>
      <w:r w:rsidR="00AF0557" w:rsidRPr="005D0864">
        <w:t xml:space="preserve">Koper </w:t>
      </w:r>
      <w:r w:rsidRPr="005D0864">
        <w:t xml:space="preserve"> u opleggen om een SMART verbeterplan op te stellen. Hierbij geldt als eis een parameter van maximaal 2 gegronde Klachten per maand. Indien het aantal gegronde Klachten de genoemde parameter gedurende twee achtereenvolgende maanden heeft overschreden, zal de </w:t>
      </w:r>
      <w:r w:rsidR="00AF0557" w:rsidRPr="005D0864">
        <w:t xml:space="preserve">Leverancier </w:t>
      </w:r>
      <w:r w:rsidRPr="005D0864">
        <w:t xml:space="preserve">op aangeven van de </w:t>
      </w:r>
      <w:r w:rsidR="00AF0557" w:rsidRPr="005D0864">
        <w:t xml:space="preserve">Koper </w:t>
      </w:r>
      <w:r w:rsidRPr="005D0864">
        <w:t xml:space="preserve"> binnen veertien dagen een Smart verbeterplan opstellen met maatregelen teneinde zorg te dragen dat het aantal Klachten tot onder genoemde parameter daalt. Dit verbeterplan wordt vervolgens door u geïmplementeerd na goedkeuring door </w:t>
      </w:r>
      <w:r w:rsidR="0079753A">
        <w:t>Koper</w:t>
      </w:r>
      <w:r w:rsidRPr="005D0864">
        <w:t>. De hieruit voortvloeiende kosten zijn voor rekening van de Opdrachtnemer.</w:t>
      </w:r>
    </w:p>
    <w:p w14:paraId="4F888362" w14:textId="77777777" w:rsidR="00F319F7" w:rsidRPr="005D0864" w:rsidRDefault="00F319F7" w:rsidP="00F319F7">
      <w:pPr>
        <w:tabs>
          <w:tab w:val="left" w:pos="1749"/>
        </w:tabs>
        <w:ind w:left="705"/>
      </w:pPr>
    </w:p>
    <w:p w14:paraId="432530DA" w14:textId="77777777" w:rsidR="004151EC" w:rsidRPr="005D0864" w:rsidRDefault="00F319F7" w:rsidP="004151EC">
      <w:pPr>
        <w:tabs>
          <w:tab w:val="left" w:pos="1749"/>
        </w:tabs>
        <w:rPr>
          <w:b/>
        </w:rPr>
      </w:pPr>
      <w:r w:rsidRPr="005D0864">
        <w:rPr>
          <w:b/>
        </w:rPr>
        <w:t>4</w:t>
      </w:r>
      <w:r w:rsidR="004151EC" w:rsidRPr="005D0864">
        <w:rPr>
          <w:b/>
        </w:rPr>
        <w:t xml:space="preserve">.11    Commerciële eisen  </w:t>
      </w:r>
    </w:p>
    <w:p w14:paraId="04CFE467" w14:textId="77777777" w:rsidR="004151EC" w:rsidRPr="005D0864" w:rsidRDefault="004151EC" w:rsidP="004151EC">
      <w:pPr>
        <w:tabs>
          <w:tab w:val="left" w:pos="1749"/>
        </w:tabs>
      </w:pPr>
    </w:p>
    <w:p w14:paraId="367A08A7" w14:textId="77777777" w:rsidR="004151EC" w:rsidRPr="005D0864" w:rsidRDefault="00F319F7" w:rsidP="004151EC">
      <w:pPr>
        <w:tabs>
          <w:tab w:val="left" w:pos="1749"/>
        </w:tabs>
        <w:ind w:left="709" w:hanging="709"/>
      </w:pPr>
      <w:r w:rsidRPr="005D0864">
        <w:t>Eis 47</w:t>
      </w:r>
      <w:r w:rsidR="004151EC" w:rsidRPr="005D0864">
        <w:t xml:space="preserve"> </w:t>
      </w:r>
      <w:r w:rsidR="004151EC" w:rsidRPr="005D0864">
        <w:tab/>
        <w:t xml:space="preserve">Trapliften afwijkend van de in </w:t>
      </w:r>
      <w:r w:rsidRPr="005D0864">
        <w:t>eis 14</w:t>
      </w:r>
      <w:r w:rsidR="004151EC" w:rsidRPr="005D0864">
        <w:t xml:space="preserve"> genoemde type trapliften vallen buiten dit contract en worden niet meegenomen binnen deze aanbesteding. </w:t>
      </w:r>
    </w:p>
    <w:p w14:paraId="02AAC238" w14:textId="77777777" w:rsidR="004151EC" w:rsidRPr="005D0864" w:rsidRDefault="004151EC" w:rsidP="004151EC">
      <w:pPr>
        <w:tabs>
          <w:tab w:val="left" w:pos="1749"/>
        </w:tabs>
      </w:pPr>
    </w:p>
    <w:p w14:paraId="6BE97FC2" w14:textId="77777777" w:rsidR="004151EC" w:rsidRPr="005D0864" w:rsidRDefault="00F319F7" w:rsidP="004151EC">
      <w:pPr>
        <w:tabs>
          <w:tab w:val="left" w:pos="1749"/>
        </w:tabs>
        <w:ind w:left="780" w:hanging="780"/>
      </w:pPr>
      <w:r w:rsidRPr="005D0864">
        <w:t>Eis 48</w:t>
      </w:r>
      <w:r w:rsidR="004151EC" w:rsidRPr="005D0864">
        <w:tab/>
        <w:t xml:space="preserve">U gaat ermee akkoord dat u de waarde van de door u over te nemen traplift verdisconteert in de prijs van de door u te leveren trapliften. </w:t>
      </w:r>
    </w:p>
    <w:p w14:paraId="77D73621" w14:textId="77777777" w:rsidR="004151EC" w:rsidRPr="005D0864" w:rsidRDefault="004151EC" w:rsidP="004151EC">
      <w:pPr>
        <w:tabs>
          <w:tab w:val="left" w:pos="1749"/>
        </w:tabs>
      </w:pPr>
    </w:p>
    <w:p w14:paraId="16447C1D" w14:textId="77777777" w:rsidR="004151EC" w:rsidRPr="005D0864" w:rsidRDefault="00F319F7" w:rsidP="0079753A">
      <w:pPr>
        <w:tabs>
          <w:tab w:val="left" w:pos="1749"/>
        </w:tabs>
        <w:ind w:left="709" w:hanging="709"/>
      </w:pPr>
      <w:r w:rsidRPr="005D0864">
        <w:t>Eis 49</w:t>
      </w:r>
      <w:r w:rsidR="004151EC" w:rsidRPr="005D0864">
        <w:rPr>
          <w:b/>
          <w:bCs/>
        </w:rPr>
        <w:tab/>
      </w:r>
      <w:r w:rsidR="004151EC" w:rsidRPr="005D0864">
        <w:t>U geeft in het prijsinvulformulier (</w:t>
      </w:r>
      <w:r w:rsidR="0079753A">
        <w:t>invul</w:t>
      </w:r>
      <w:r w:rsidR="004151EC" w:rsidRPr="005D0864">
        <w:t>bijlage</w:t>
      </w:r>
      <w:r w:rsidR="0079753A">
        <w:t xml:space="preserve"> 2</w:t>
      </w:r>
      <w:r w:rsidR="004151EC" w:rsidRPr="005D0864">
        <w:t xml:space="preserve"> ‘Prijsinvulformulier</w:t>
      </w:r>
      <w:r w:rsidR="0079753A">
        <w:t xml:space="preserve">’) aan welke waarde u toekent </w:t>
      </w:r>
      <w:r w:rsidR="004151EC" w:rsidRPr="005D0864">
        <w:t>aan de over te nemen trapliften die nu bij de gemeente in geb</w:t>
      </w:r>
      <w:r w:rsidR="0079753A">
        <w:t xml:space="preserve">ruik zijn. Gezien de maximale </w:t>
      </w:r>
      <w:r w:rsidR="004151EC" w:rsidRPr="005D0864">
        <w:t>looptijd van deze overeenkomst dient u er rekening</w:t>
      </w:r>
      <w:r w:rsidR="00AF0557" w:rsidRPr="005D0864">
        <w:t xml:space="preserve"> mee te houden dat alle circa 392 </w:t>
      </w:r>
      <w:r w:rsidR="004151EC" w:rsidRPr="005D0864">
        <w:t xml:space="preserve">aanwezige trapliften overgenomen moeten worden.  </w:t>
      </w:r>
    </w:p>
    <w:p w14:paraId="5C5A1C35" w14:textId="77777777" w:rsidR="004151EC" w:rsidRPr="005D0864" w:rsidRDefault="004151EC" w:rsidP="004151EC">
      <w:pPr>
        <w:tabs>
          <w:tab w:val="left" w:pos="1749"/>
        </w:tabs>
      </w:pPr>
    </w:p>
    <w:p w14:paraId="07F8F586" w14:textId="77777777" w:rsidR="004151EC" w:rsidRPr="005D0864" w:rsidRDefault="004151EC" w:rsidP="004151EC">
      <w:pPr>
        <w:tabs>
          <w:tab w:val="left" w:pos="1749"/>
        </w:tabs>
        <w:ind w:left="709" w:hanging="709"/>
      </w:pPr>
      <w:r w:rsidRPr="005D0864">
        <w:t>Ei</w:t>
      </w:r>
      <w:r w:rsidR="00F319F7" w:rsidRPr="005D0864">
        <w:t>s 50</w:t>
      </w:r>
      <w:r w:rsidRPr="005D0864">
        <w:rPr>
          <w:b/>
          <w:bCs/>
        </w:rPr>
        <w:tab/>
      </w:r>
      <w:r w:rsidRPr="005D0864">
        <w:t xml:space="preserve">U bent er zich van bewust dat de bij </w:t>
      </w:r>
      <w:r w:rsidR="00F319F7" w:rsidRPr="005D0864">
        <w:t>e</w:t>
      </w:r>
      <w:r w:rsidR="00AF0557" w:rsidRPr="005D0864">
        <w:t>is 49</w:t>
      </w:r>
      <w:r w:rsidRPr="005D0864">
        <w:t xml:space="preserve"> bedoelde waarde moet worden bepaald ongeacht de leeftijd en het type van de betreffende traplift. Voor bijvoorbeeld een traplift van 6 maanden oud wordt een zelfde waarde gehanteerd als voor een traplift van 6 jaar oud </w:t>
      </w:r>
      <w:r w:rsidR="00AF0557" w:rsidRPr="005D0864">
        <w:t>zie invulbijlage 2 ‘Prijsformulier’.</w:t>
      </w:r>
    </w:p>
    <w:p w14:paraId="74EFC81B" w14:textId="77777777" w:rsidR="004151EC" w:rsidRPr="005D0864" w:rsidRDefault="004151EC" w:rsidP="004151EC">
      <w:pPr>
        <w:tabs>
          <w:tab w:val="left" w:pos="1749"/>
        </w:tabs>
      </w:pPr>
    </w:p>
    <w:p w14:paraId="2DDC9704" w14:textId="77777777" w:rsidR="004151EC" w:rsidRPr="005D0864" w:rsidRDefault="00F319F7" w:rsidP="004151EC">
      <w:pPr>
        <w:tabs>
          <w:tab w:val="left" w:pos="1749"/>
        </w:tabs>
        <w:ind w:left="709" w:hanging="709"/>
      </w:pPr>
      <w:r w:rsidRPr="005D0864">
        <w:t>Eis 51</w:t>
      </w:r>
      <w:r w:rsidR="004151EC" w:rsidRPr="005D0864">
        <w:rPr>
          <w:b/>
          <w:bCs/>
        </w:rPr>
        <w:t xml:space="preserve"> </w:t>
      </w:r>
      <w:r w:rsidR="004151EC" w:rsidRPr="005D0864">
        <w:rPr>
          <w:b/>
          <w:bCs/>
        </w:rPr>
        <w:tab/>
      </w:r>
      <w:r w:rsidR="004151EC" w:rsidRPr="005D0864">
        <w:t xml:space="preserve">In </w:t>
      </w:r>
      <w:r w:rsidR="00817684">
        <w:t>invul</w:t>
      </w:r>
      <w:r w:rsidR="004151EC" w:rsidRPr="005D0864">
        <w:t xml:space="preserve">bijlage </w:t>
      </w:r>
      <w:r w:rsidR="00817684">
        <w:t xml:space="preserve">2 </w:t>
      </w:r>
      <w:r w:rsidR="004151EC" w:rsidRPr="005D0864">
        <w:t>‘Prijsinvulformulier’ heeft u het prijsvoorstel opgenomen voor het uitvoeren van het  a</w:t>
      </w:r>
      <w:r w:rsidRPr="005D0864">
        <w:t>ll-in onderhoud (zie onderdeel 4</w:t>
      </w:r>
      <w:r w:rsidR="00084F58" w:rsidRPr="005D0864">
        <w:t>.8</w:t>
      </w:r>
      <w:r w:rsidR="004151EC" w:rsidRPr="005D0864">
        <w:t xml:space="preserve"> van de eisen in dit document) op de trapliften die door u geplaatst zijn gedurende dit contract. </w:t>
      </w:r>
    </w:p>
    <w:p w14:paraId="029A3AD1" w14:textId="77777777" w:rsidR="004151EC" w:rsidRPr="005D0864" w:rsidRDefault="004151EC" w:rsidP="004151EC">
      <w:pPr>
        <w:tabs>
          <w:tab w:val="left" w:pos="1749"/>
        </w:tabs>
        <w:ind w:left="709" w:hanging="709"/>
      </w:pPr>
    </w:p>
    <w:p w14:paraId="71CF068A" w14:textId="77777777" w:rsidR="004151EC" w:rsidRPr="005D0864" w:rsidRDefault="00F319F7" w:rsidP="004151EC">
      <w:pPr>
        <w:tabs>
          <w:tab w:val="left" w:pos="1749"/>
        </w:tabs>
        <w:ind w:left="709" w:hanging="709"/>
      </w:pPr>
      <w:r w:rsidRPr="005D0864">
        <w:t>Eis 52</w:t>
      </w:r>
      <w:r w:rsidR="004151EC" w:rsidRPr="005D0864">
        <w:tab/>
        <w:t xml:space="preserve">De onderhoudsverplichting geldt zolang de traplift in gebruik is. Wanneer het contract verloopt zullen </w:t>
      </w:r>
      <w:r w:rsidR="00AF0557" w:rsidRPr="005D0864">
        <w:t xml:space="preserve">Koper </w:t>
      </w:r>
      <w:r w:rsidR="004151EC" w:rsidRPr="005D0864">
        <w:t xml:space="preserve"> en </w:t>
      </w:r>
      <w:r w:rsidR="00AF0557" w:rsidRPr="005D0864">
        <w:t xml:space="preserve">Leverancier </w:t>
      </w:r>
      <w:r w:rsidR="004151EC" w:rsidRPr="005D0864">
        <w:t xml:space="preserve">in overleg treden over een eventuele aanvullende overeenkomst. </w:t>
      </w:r>
    </w:p>
    <w:p w14:paraId="2E3AD931" w14:textId="77777777" w:rsidR="004151EC" w:rsidRPr="005D0864" w:rsidRDefault="004151EC" w:rsidP="00F319F7">
      <w:pPr>
        <w:tabs>
          <w:tab w:val="left" w:pos="1749"/>
        </w:tabs>
      </w:pPr>
      <w:r w:rsidRPr="005D0864">
        <w:br/>
      </w:r>
      <w:r w:rsidR="00F319F7" w:rsidRPr="005D0864">
        <w:t>Eis 53</w:t>
      </w:r>
      <w:r w:rsidRPr="005D0864">
        <w:rPr>
          <w:b/>
          <w:bCs/>
        </w:rPr>
        <w:t xml:space="preserve"> </w:t>
      </w:r>
      <w:r w:rsidR="00F319F7" w:rsidRPr="005D0864">
        <w:rPr>
          <w:b/>
          <w:bCs/>
        </w:rPr>
        <w:t xml:space="preserve"> </w:t>
      </w:r>
      <w:r w:rsidRPr="005D0864">
        <w:t>De kostenopbouw vind</w:t>
      </w:r>
      <w:r w:rsidR="00817684">
        <w:t>t plaats conform het in invulbijlage 2</w:t>
      </w:r>
      <w:r w:rsidRPr="005D0864">
        <w:t xml:space="preserve"> 'Prijsinvulformulier'</w:t>
      </w:r>
      <w:r w:rsidR="00F319F7" w:rsidRPr="005D0864">
        <w:t xml:space="preserve"> beschreven.             </w:t>
      </w:r>
    </w:p>
    <w:p w14:paraId="22AAFD5A" w14:textId="77777777" w:rsidR="004151EC" w:rsidRPr="005D0864" w:rsidRDefault="004151EC" w:rsidP="004151EC">
      <w:pPr>
        <w:tabs>
          <w:tab w:val="left" w:pos="1749"/>
        </w:tabs>
      </w:pPr>
    </w:p>
    <w:p w14:paraId="14C6234A" w14:textId="77777777" w:rsidR="004151EC" w:rsidRPr="005D0864" w:rsidRDefault="00F319F7" w:rsidP="004151EC">
      <w:pPr>
        <w:tabs>
          <w:tab w:val="left" w:pos="1749"/>
        </w:tabs>
        <w:ind w:left="709" w:hanging="709"/>
      </w:pPr>
      <w:r w:rsidRPr="005D0864">
        <w:t>Eis 54</w:t>
      </w:r>
      <w:r w:rsidR="004151EC" w:rsidRPr="005D0864">
        <w:rPr>
          <w:b/>
          <w:bCs/>
        </w:rPr>
        <w:t xml:space="preserve"> </w:t>
      </w:r>
      <w:r w:rsidR="004151EC" w:rsidRPr="005D0864">
        <w:rPr>
          <w:b/>
          <w:bCs/>
        </w:rPr>
        <w:tab/>
      </w:r>
      <w:r w:rsidR="004151EC" w:rsidRPr="005D0864">
        <w:t xml:space="preserve">Uw facturen voldoen aan de wettelijke eisen en zijn voorzien van een gespecificeerde bijlage. De exacte vorm en inhoud van de factuur wordt in overleg tussen beide partijen vastgesteld.  </w:t>
      </w:r>
    </w:p>
    <w:p w14:paraId="10448D33" w14:textId="77777777" w:rsidR="004151EC" w:rsidRPr="005D0864" w:rsidRDefault="004151EC" w:rsidP="004151EC">
      <w:pPr>
        <w:tabs>
          <w:tab w:val="left" w:pos="1749"/>
        </w:tabs>
      </w:pPr>
    </w:p>
    <w:p w14:paraId="30E9A3A9" w14:textId="77777777" w:rsidR="004151EC" w:rsidRPr="005D0864" w:rsidRDefault="00F319F7" w:rsidP="004151EC">
      <w:pPr>
        <w:tabs>
          <w:tab w:val="left" w:pos="1749"/>
        </w:tabs>
        <w:ind w:left="709" w:hanging="709"/>
      </w:pPr>
      <w:r w:rsidRPr="005D0864">
        <w:t>Eis 55</w:t>
      </w:r>
      <w:r w:rsidR="004151EC" w:rsidRPr="005D0864">
        <w:rPr>
          <w:b/>
          <w:bCs/>
        </w:rPr>
        <w:t xml:space="preserve"> </w:t>
      </w:r>
      <w:r w:rsidR="004151EC" w:rsidRPr="005D0864">
        <w:rPr>
          <w:b/>
          <w:bCs/>
        </w:rPr>
        <w:tab/>
      </w:r>
      <w:r w:rsidR="004151EC" w:rsidRPr="005D0864">
        <w:t>U dient jaarlijks een gespecificeerde factuur in voor preventieve onderhoudskosten van de op dat moment uitstaande trapliften waarvan de garantietermijn is verstreken. Uit de specificatie blijkt welke trapliften wanneer zijn onderhouden.</w:t>
      </w:r>
    </w:p>
    <w:p w14:paraId="0E3864D6" w14:textId="77777777" w:rsidR="004151EC" w:rsidRPr="005D0864" w:rsidRDefault="004151EC" w:rsidP="004151EC">
      <w:pPr>
        <w:tabs>
          <w:tab w:val="left" w:pos="1749"/>
        </w:tabs>
      </w:pPr>
    </w:p>
    <w:p w14:paraId="24812270" w14:textId="77777777" w:rsidR="004151EC" w:rsidRPr="005D0864" w:rsidRDefault="00F319F7" w:rsidP="004151EC">
      <w:pPr>
        <w:tabs>
          <w:tab w:val="left" w:pos="1749"/>
        </w:tabs>
        <w:ind w:left="709" w:hanging="709"/>
      </w:pPr>
      <w:r w:rsidRPr="005D0864">
        <w:t>Eis 56</w:t>
      </w:r>
      <w:r w:rsidR="004151EC" w:rsidRPr="005D0864">
        <w:tab/>
        <w:t xml:space="preserve">Uw Inschrijving bevat een eenheidsprijs voor het verwijderen van een bestaande- en  </w:t>
      </w:r>
      <w:r w:rsidR="004151EC" w:rsidRPr="005D0864">
        <w:br/>
        <w:t xml:space="preserve">geïnstalleerde traplift uit een woning (ongeacht het model traplift). Deze eenheidsprijs is  </w:t>
      </w:r>
    </w:p>
    <w:p w14:paraId="0912DB1D" w14:textId="77777777" w:rsidR="004151EC" w:rsidRPr="005D0864" w:rsidRDefault="004151EC" w:rsidP="004151EC">
      <w:pPr>
        <w:tabs>
          <w:tab w:val="left" w:pos="1749"/>
        </w:tabs>
        <w:ind w:left="709"/>
      </w:pPr>
      <w:r w:rsidRPr="005D0864">
        <w:t xml:space="preserve">inclusief </w:t>
      </w:r>
      <w:r w:rsidRPr="005D0864">
        <w:rPr>
          <w:u w:val="single"/>
        </w:rPr>
        <w:t>alle</w:t>
      </w:r>
      <w:r w:rsidRPr="005D0864">
        <w:t xml:space="preserve"> kosten die </w:t>
      </w:r>
      <w:r w:rsidR="00AF0557" w:rsidRPr="005D0864">
        <w:t xml:space="preserve">Leverancier </w:t>
      </w:r>
      <w:r w:rsidRPr="005D0864">
        <w:t xml:space="preserve">moet maken voor de verwijdering van een traplift  </w:t>
      </w:r>
      <w:r w:rsidRPr="005D0864">
        <w:br/>
        <w:t xml:space="preserve">zoals, niet limitatief:  </w:t>
      </w:r>
    </w:p>
    <w:p w14:paraId="336C9265"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Voorrijkosten  </w:t>
      </w:r>
    </w:p>
    <w:p w14:paraId="673902A2"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Eventuele voorschouw  </w:t>
      </w:r>
    </w:p>
    <w:p w14:paraId="1126E7CE"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Demontage traplift  </w:t>
      </w:r>
    </w:p>
    <w:p w14:paraId="1C979358"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Afvoer traplift (inclusief eventueel benodigde verpakkingsmaterialen)  </w:t>
      </w:r>
    </w:p>
    <w:p w14:paraId="7DFC51B6"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Indien noodzakelijk het veilig afdoppen van elektrische leidingen. Onder geen enkele  </w:t>
      </w:r>
    </w:p>
    <w:p w14:paraId="53D79C8A" w14:textId="77777777" w:rsidR="004151EC" w:rsidRPr="005D0864" w:rsidRDefault="004151EC" w:rsidP="004151EC">
      <w:pPr>
        <w:pStyle w:val="Lijstalinea"/>
        <w:tabs>
          <w:tab w:val="left" w:pos="1749"/>
        </w:tabs>
        <w:ind w:left="1080"/>
      </w:pPr>
      <w:r w:rsidRPr="005D0864">
        <w:t xml:space="preserve">voorwaarde mag de woning worden achtergelaten wanneer er zich door toedoen van  </w:t>
      </w:r>
      <w:r w:rsidRPr="005D0864">
        <w:br/>
        <w:t xml:space="preserve">de demontage van de traplift onveilige situaties kunnen voordoen t.a.v. de  </w:t>
      </w:r>
      <w:r w:rsidRPr="005D0864">
        <w:br/>
        <w:t xml:space="preserve">elektrische installatie in de woning en/of de gezondheid van de bewoner(s).  </w:t>
      </w:r>
    </w:p>
    <w:p w14:paraId="119D49DB"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Het opvullen van eventuele bevestigingsgaten in de muur. </w:t>
      </w:r>
    </w:p>
    <w:p w14:paraId="5A27035D"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t xml:space="preserve">Opruimen van de werkplek (inclusief stofzuigen)  </w:t>
      </w:r>
    </w:p>
    <w:p w14:paraId="25B8F874" w14:textId="77777777" w:rsidR="004151EC" w:rsidRPr="005D0864" w:rsidRDefault="004151EC" w:rsidP="00817684">
      <w:pPr>
        <w:pStyle w:val="Lijstalinea"/>
        <w:numPr>
          <w:ilvl w:val="0"/>
          <w:numId w:val="17"/>
        </w:numPr>
        <w:tabs>
          <w:tab w:val="left" w:pos="357"/>
          <w:tab w:val="left" w:pos="720"/>
          <w:tab w:val="left" w:pos="1128"/>
          <w:tab w:val="left" w:pos="1486"/>
          <w:tab w:val="left" w:pos="1749"/>
          <w:tab w:val="left" w:pos="1843"/>
        </w:tabs>
        <w:spacing w:line="240" w:lineRule="atLeast"/>
      </w:pPr>
      <w:r w:rsidRPr="005D0864">
        <w:lastRenderedPageBreak/>
        <w:t>Overhead kosten</w:t>
      </w:r>
    </w:p>
    <w:p w14:paraId="442042AC" w14:textId="77777777" w:rsidR="004151EC" w:rsidRPr="005D0864" w:rsidRDefault="004151EC" w:rsidP="004151EC">
      <w:pPr>
        <w:tabs>
          <w:tab w:val="left" w:pos="1749"/>
        </w:tabs>
      </w:pPr>
    </w:p>
    <w:p w14:paraId="24AA93BB" w14:textId="77777777" w:rsidR="004151EC" w:rsidRPr="005D0864" w:rsidRDefault="004151EC" w:rsidP="004151EC">
      <w:pPr>
        <w:tabs>
          <w:tab w:val="left" w:pos="1749"/>
        </w:tabs>
      </w:pPr>
    </w:p>
    <w:p w14:paraId="3EF23F35" w14:textId="77777777" w:rsidR="00AF0557" w:rsidRPr="005D0864" w:rsidRDefault="00AF0557" w:rsidP="004151EC">
      <w:pPr>
        <w:tabs>
          <w:tab w:val="left" w:pos="1749"/>
        </w:tabs>
      </w:pPr>
    </w:p>
    <w:p w14:paraId="6E6F98A9" w14:textId="77777777" w:rsidR="00AF0557" w:rsidRPr="005D0864" w:rsidRDefault="00AF0557" w:rsidP="004151EC">
      <w:pPr>
        <w:tabs>
          <w:tab w:val="left" w:pos="1749"/>
        </w:tabs>
      </w:pPr>
    </w:p>
    <w:p w14:paraId="4A408561" w14:textId="77777777" w:rsidR="004151EC" w:rsidRPr="005D0864" w:rsidRDefault="004151EC" w:rsidP="004151EC">
      <w:pPr>
        <w:tabs>
          <w:tab w:val="left" w:pos="1749"/>
        </w:tabs>
      </w:pPr>
    </w:p>
    <w:p w14:paraId="2849A8FD" w14:textId="77777777" w:rsidR="004151EC" w:rsidRPr="005D0864" w:rsidRDefault="00084F58" w:rsidP="004151EC">
      <w:pPr>
        <w:tabs>
          <w:tab w:val="left" w:pos="1749"/>
        </w:tabs>
        <w:rPr>
          <w:b/>
        </w:rPr>
      </w:pPr>
      <w:r w:rsidRPr="005D0864">
        <w:rPr>
          <w:b/>
        </w:rPr>
        <w:t>4</w:t>
      </w:r>
      <w:r w:rsidR="004151EC" w:rsidRPr="005D0864">
        <w:rPr>
          <w:b/>
        </w:rPr>
        <w:t xml:space="preserve">.12 Indexering  </w:t>
      </w:r>
    </w:p>
    <w:p w14:paraId="2CE4C814" w14:textId="77777777" w:rsidR="004151EC" w:rsidRPr="005D0864" w:rsidRDefault="004151EC" w:rsidP="004151EC">
      <w:pPr>
        <w:tabs>
          <w:tab w:val="left" w:pos="1749"/>
        </w:tabs>
      </w:pPr>
    </w:p>
    <w:p w14:paraId="5FDC7CC2" w14:textId="77777777" w:rsidR="004151EC" w:rsidRPr="005D0864" w:rsidRDefault="00084F58" w:rsidP="004151EC">
      <w:pPr>
        <w:tabs>
          <w:tab w:val="left" w:pos="1749"/>
        </w:tabs>
        <w:ind w:left="709" w:hanging="709"/>
      </w:pPr>
      <w:r w:rsidRPr="005D0864">
        <w:t>Eis 57</w:t>
      </w:r>
      <w:r w:rsidR="004151EC" w:rsidRPr="005D0864">
        <w:tab/>
        <w:t>Alle prijzen en tarieven zijn op basis van prijspeil 1 juli 2021 en z</w:t>
      </w:r>
      <w:r w:rsidR="00AF0557" w:rsidRPr="005D0864">
        <w:t xml:space="preserve">ijn in ieder geval vast tot 1 </w:t>
      </w:r>
      <w:r w:rsidR="004151EC" w:rsidRPr="005D0864">
        <w:t xml:space="preserve">januari 2023.  </w:t>
      </w:r>
    </w:p>
    <w:p w14:paraId="28AB01FC" w14:textId="77777777" w:rsidR="004151EC" w:rsidRPr="005D0864" w:rsidRDefault="004151EC" w:rsidP="004151EC">
      <w:pPr>
        <w:tabs>
          <w:tab w:val="left" w:pos="1749"/>
        </w:tabs>
      </w:pPr>
    </w:p>
    <w:p w14:paraId="4377DC6A" w14:textId="77777777" w:rsidR="004151EC" w:rsidRPr="005D0864" w:rsidRDefault="004151EC" w:rsidP="004151EC">
      <w:pPr>
        <w:tabs>
          <w:tab w:val="left" w:pos="1749"/>
        </w:tabs>
        <w:ind w:left="709" w:hanging="709"/>
      </w:pPr>
      <w:r w:rsidRPr="005D0864">
        <w:t>Eis 59</w:t>
      </w:r>
      <w:r w:rsidRPr="005D0864">
        <w:rPr>
          <w:b/>
          <w:bCs/>
        </w:rPr>
        <w:t xml:space="preserve"> </w:t>
      </w:r>
      <w:r w:rsidRPr="005D0864">
        <w:rPr>
          <w:b/>
          <w:bCs/>
        </w:rPr>
        <w:tab/>
      </w:r>
      <w:r w:rsidRPr="005D0864">
        <w:t xml:space="preserve">Eenmaal per jaar kunnen de prijzen waarmee u heeft ingeschreven geïndexeerd worden. Voor het eerst kan dit plaatsvinden per 1 januari 2023.  </w:t>
      </w:r>
    </w:p>
    <w:p w14:paraId="684FAD5D" w14:textId="77777777" w:rsidR="00084F58" w:rsidRPr="005D0864" w:rsidRDefault="004151EC" w:rsidP="00084F58">
      <w:pPr>
        <w:tabs>
          <w:tab w:val="left" w:pos="1749"/>
        </w:tabs>
        <w:ind w:left="709"/>
      </w:pPr>
      <w:r w:rsidRPr="005D0864">
        <w:t>Het maximale indexeringspercentage wordt berekend op basis van de volgende tariefherzienin</w:t>
      </w:r>
      <w:r w:rsidR="00084F58" w:rsidRPr="005D0864">
        <w:t>gsformule.</w:t>
      </w:r>
    </w:p>
    <w:p w14:paraId="53BAC757" w14:textId="77777777" w:rsidR="00084F58" w:rsidRPr="005D0864" w:rsidRDefault="004151EC" w:rsidP="00084F58">
      <w:pPr>
        <w:tabs>
          <w:tab w:val="left" w:pos="1749"/>
        </w:tabs>
        <w:ind w:left="709"/>
      </w:pPr>
      <w:r w:rsidRPr="005D0864">
        <w:rPr>
          <w:i/>
          <w:iCs/>
        </w:rPr>
        <w:t>Tarief nieuw = Tarief oud * P</w:t>
      </w:r>
    </w:p>
    <w:p w14:paraId="3F7E266D" w14:textId="77777777" w:rsidR="00084F58" w:rsidRPr="005D0864" w:rsidRDefault="004151EC" w:rsidP="00084F58">
      <w:pPr>
        <w:tabs>
          <w:tab w:val="left" w:pos="1749"/>
        </w:tabs>
        <w:ind w:left="709"/>
      </w:pPr>
      <w:r w:rsidRPr="005D0864">
        <w:t>Tarief oud = tarieven zoals die</w:t>
      </w:r>
      <w:r w:rsidR="00084F58" w:rsidRPr="005D0864">
        <w:t xml:space="preserve"> golden in het voorgaande jaar.</w:t>
      </w:r>
    </w:p>
    <w:p w14:paraId="65950AEC" w14:textId="77777777" w:rsidR="00084F58" w:rsidRPr="005D0864" w:rsidRDefault="004151EC" w:rsidP="00084F58">
      <w:pPr>
        <w:tabs>
          <w:tab w:val="left" w:pos="1749"/>
        </w:tabs>
        <w:ind w:left="709"/>
      </w:pPr>
      <w:r w:rsidRPr="005D0864">
        <w:t>P: CBS-index Percentage: Consumentenprijzen (jaarmutati</w:t>
      </w:r>
      <w:r w:rsidR="00084F58" w:rsidRPr="005D0864">
        <w:t>e CPI), per 1 september van het</w:t>
      </w:r>
    </w:p>
    <w:p w14:paraId="21D0EC15" w14:textId="77777777" w:rsidR="004151EC" w:rsidRPr="005D0864" w:rsidRDefault="004151EC" w:rsidP="00084F58">
      <w:pPr>
        <w:tabs>
          <w:tab w:val="left" w:pos="1749"/>
        </w:tabs>
        <w:ind w:left="709"/>
      </w:pPr>
      <w:r w:rsidRPr="005D0864">
        <w:t xml:space="preserve">jaar voor ingang van Tarief nieuw. </w:t>
      </w:r>
    </w:p>
    <w:p w14:paraId="66FDAE21" w14:textId="77777777" w:rsidR="00084F58" w:rsidRPr="005D0864" w:rsidRDefault="00084F58" w:rsidP="00084F58">
      <w:pPr>
        <w:tabs>
          <w:tab w:val="left" w:pos="1749"/>
        </w:tabs>
        <w:ind w:left="709"/>
      </w:pPr>
    </w:p>
    <w:p w14:paraId="2D0E1349" w14:textId="77777777" w:rsidR="004151EC" w:rsidRPr="005D0864" w:rsidRDefault="004151EC" w:rsidP="004151EC">
      <w:pPr>
        <w:tabs>
          <w:tab w:val="left" w:pos="1749"/>
        </w:tabs>
        <w:ind w:left="709"/>
      </w:pPr>
      <w:r w:rsidRPr="005D0864">
        <w:t xml:space="preserve">Verzoeken tot indexering dienen uiterlijk 15 november van het voorgaande jaar bij de contractmanager van de gemeente te worden ingediend op straffe van verval van het recht per 1 januari daaropvolgend Tarief nieuw in rekening te kunnen brengen te indexeren. </w:t>
      </w:r>
    </w:p>
    <w:p w14:paraId="1006B58F" w14:textId="77777777" w:rsidR="004151EC" w:rsidRPr="005D0864" w:rsidRDefault="004151EC" w:rsidP="004151EC">
      <w:pPr>
        <w:tabs>
          <w:tab w:val="left" w:pos="1749"/>
        </w:tabs>
      </w:pPr>
    </w:p>
    <w:p w14:paraId="6C6FE0D9" w14:textId="77777777" w:rsidR="004151EC" w:rsidRPr="005D0864" w:rsidRDefault="004151EC" w:rsidP="004151EC">
      <w:pPr>
        <w:tabs>
          <w:tab w:val="left" w:pos="1749"/>
        </w:tabs>
      </w:pPr>
    </w:p>
    <w:p w14:paraId="1B11E3FD" w14:textId="77777777" w:rsidR="004151EC" w:rsidRPr="005D0864" w:rsidRDefault="00084F58" w:rsidP="004151EC">
      <w:pPr>
        <w:tabs>
          <w:tab w:val="left" w:pos="1749"/>
        </w:tabs>
        <w:rPr>
          <w:b/>
        </w:rPr>
      </w:pPr>
      <w:r w:rsidRPr="005D0864">
        <w:rPr>
          <w:b/>
        </w:rPr>
        <w:t>4</w:t>
      </w:r>
      <w:r w:rsidR="004151EC" w:rsidRPr="005D0864">
        <w:rPr>
          <w:b/>
        </w:rPr>
        <w:t>.13</w:t>
      </w:r>
      <w:r w:rsidRPr="005D0864">
        <w:rPr>
          <w:b/>
        </w:rPr>
        <w:t xml:space="preserve">    </w:t>
      </w:r>
      <w:r w:rsidR="004151EC" w:rsidRPr="005D0864">
        <w:rPr>
          <w:b/>
        </w:rPr>
        <w:t xml:space="preserve">Juridische eisen  </w:t>
      </w:r>
    </w:p>
    <w:p w14:paraId="18641DD4" w14:textId="77777777" w:rsidR="004151EC" w:rsidRPr="005D0864" w:rsidRDefault="004151EC" w:rsidP="004151EC">
      <w:pPr>
        <w:tabs>
          <w:tab w:val="left" w:pos="1749"/>
        </w:tabs>
      </w:pPr>
    </w:p>
    <w:p w14:paraId="53D91B57" w14:textId="77777777" w:rsidR="00084F58" w:rsidRPr="005D0864" w:rsidRDefault="00AF0557" w:rsidP="00AF0557">
      <w:pPr>
        <w:tabs>
          <w:tab w:val="left" w:pos="1749"/>
        </w:tabs>
        <w:ind w:left="708" w:hanging="708"/>
      </w:pPr>
      <w:r w:rsidRPr="005D0864">
        <w:t>Eis 60</w:t>
      </w:r>
      <w:r w:rsidRPr="005D0864">
        <w:tab/>
      </w:r>
      <w:r w:rsidR="00084F58" w:rsidRPr="005D0864">
        <w:t xml:space="preserve">U garandeert dat deze zich gedurende de looptijd van </w:t>
      </w:r>
      <w:r w:rsidRPr="005D0864">
        <w:t xml:space="preserve">de overeenkomst inspant om </w:t>
      </w:r>
      <w:r w:rsidR="00084F58" w:rsidRPr="005D0864">
        <w:t xml:space="preserve">schending van de internationale sociale normen te voorkomen. De fundamentele arbeidsnormen van de Internationale Arbeidsorganisatie (ILO) zijn vastgelegd in de conventies:  </w:t>
      </w:r>
    </w:p>
    <w:p w14:paraId="4AFAC3D4" w14:textId="77777777" w:rsidR="00084F58" w:rsidRPr="005D0864" w:rsidRDefault="00084F58" w:rsidP="00817684">
      <w:pPr>
        <w:pStyle w:val="Lijstalinea"/>
        <w:numPr>
          <w:ilvl w:val="0"/>
          <w:numId w:val="26"/>
        </w:numPr>
        <w:tabs>
          <w:tab w:val="left" w:pos="1749"/>
        </w:tabs>
        <w:ind w:left="1428"/>
      </w:pPr>
      <w:r w:rsidRPr="005D0864">
        <w:t xml:space="preserve">inzake afschaffing van dwangarbeid en slavernij (29, 105);  </w:t>
      </w:r>
    </w:p>
    <w:p w14:paraId="11377316" w14:textId="77777777" w:rsidR="00084F58" w:rsidRPr="005D0864" w:rsidRDefault="00084F58" w:rsidP="00817684">
      <w:pPr>
        <w:pStyle w:val="Lijstalinea"/>
        <w:numPr>
          <w:ilvl w:val="0"/>
          <w:numId w:val="26"/>
        </w:numPr>
        <w:tabs>
          <w:tab w:val="left" w:pos="1749"/>
        </w:tabs>
        <w:ind w:left="1428"/>
      </w:pPr>
      <w:r w:rsidRPr="005D0864">
        <w:t xml:space="preserve">inzake vrijwaring van discriminatie op het werk en in beroep (100, 111);  </w:t>
      </w:r>
    </w:p>
    <w:p w14:paraId="1746C905" w14:textId="77777777" w:rsidR="00084F58" w:rsidRPr="005D0864" w:rsidRDefault="00084F58" w:rsidP="00817684">
      <w:pPr>
        <w:pStyle w:val="Lijstalinea"/>
        <w:numPr>
          <w:ilvl w:val="0"/>
          <w:numId w:val="26"/>
        </w:numPr>
        <w:tabs>
          <w:tab w:val="left" w:pos="1749"/>
        </w:tabs>
        <w:ind w:left="1428"/>
      </w:pPr>
      <w:r w:rsidRPr="005D0864">
        <w:t xml:space="preserve">inzake afschaffing van kinderarbeid (138, 182);  </w:t>
      </w:r>
    </w:p>
    <w:p w14:paraId="119A76DF" w14:textId="77777777" w:rsidR="00084F58" w:rsidRPr="005D0864" w:rsidRDefault="00084F58" w:rsidP="00817684">
      <w:pPr>
        <w:pStyle w:val="Lijstalinea"/>
        <w:numPr>
          <w:ilvl w:val="0"/>
          <w:numId w:val="26"/>
        </w:numPr>
        <w:tabs>
          <w:tab w:val="left" w:pos="1749"/>
        </w:tabs>
        <w:ind w:left="1428"/>
      </w:pPr>
      <w:r w:rsidRPr="005D0864">
        <w:t xml:space="preserve">inzake de vrijheid van vakvereniging en recht op collectief onderhandelen (87, 98).  </w:t>
      </w:r>
    </w:p>
    <w:p w14:paraId="6DCF095F" w14:textId="77777777" w:rsidR="00084F58" w:rsidRPr="005D0864" w:rsidRDefault="00084F58" w:rsidP="00084F58">
      <w:pPr>
        <w:tabs>
          <w:tab w:val="left" w:pos="1749"/>
        </w:tabs>
        <w:ind w:left="708"/>
      </w:pPr>
      <w:r w:rsidRPr="005D0864">
        <w:t xml:space="preserve">De mensenrechten uit de Universele Verklaring van de Rechten van de Mens (UVRM) en  </w:t>
      </w:r>
    </w:p>
    <w:p w14:paraId="3AA782D7" w14:textId="77777777" w:rsidR="00084F58" w:rsidRPr="005D0864" w:rsidRDefault="00084F58" w:rsidP="00084F58">
      <w:pPr>
        <w:tabs>
          <w:tab w:val="left" w:pos="1749"/>
        </w:tabs>
        <w:ind w:left="708"/>
      </w:pPr>
      <w:r w:rsidRPr="005D0864">
        <w:t xml:space="preserve">uitwerkingen daarvan in bindende verdragen (zoals </w:t>
      </w:r>
      <w:proofErr w:type="spellStart"/>
      <w:r w:rsidRPr="005D0864">
        <w:t>BuPo</w:t>
      </w:r>
      <w:proofErr w:type="spellEnd"/>
      <w:r w:rsidRPr="005D0864">
        <w:t xml:space="preserve"> en </w:t>
      </w:r>
      <w:proofErr w:type="spellStart"/>
      <w:r w:rsidRPr="005D0864">
        <w:t>Esocul</w:t>
      </w:r>
      <w:proofErr w:type="spellEnd"/>
      <w:r w:rsidRPr="005D0864">
        <w:t xml:space="preserve">) die arbeids- en  </w:t>
      </w:r>
    </w:p>
    <w:p w14:paraId="4753395D" w14:textId="77777777" w:rsidR="004151EC" w:rsidRPr="005D0864" w:rsidRDefault="00084F58" w:rsidP="00084F58">
      <w:pPr>
        <w:tabs>
          <w:tab w:val="left" w:pos="1749"/>
        </w:tabs>
        <w:ind w:left="708"/>
      </w:pPr>
      <w:r w:rsidRPr="005D0864">
        <w:t xml:space="preserve">bedrijfsrelevant zijn. Er wordt geen verdere toespitsing gemaakt.  </w:t>
      </w:r>
    </w:p>
    <w:p w14:paraId="5ECC74A8" w14:textId="77777777" w:rsidR="00030492" w:rsidRPr="005D0864" w:rsidRDefault="00030492">
      <w:pPr>
        <w:spacing w:line="240" w:lineRule="atLeast"/>
      </w:pPr>
      <w:r w:rsidRPr="005D0864">
        <w:br w:type="page"/>
      </w:r>
    </w:p>
    <w:p w14:paraId="64A442FF" w14:textId="77777777" w:rsidR="00841E3E" w:rsidRPr="005D0864" w:rsidRDefault="00841E3E" w:rsidP="00817684">
      <w:pPr>
        <w:pStyle w:val="Kop1"/>
        <w:numPr>
          <w:ilvl w:val="0"/>
          <w:numId w:val="27"/>
        </w:numPr>
      </w:pPr>
      <w:bookmarkStart w:id="65" w:name="_Toc414525558"/>
      <w:bookmarkStart w:id="66" w:name="_Toc62728885"/>
      <w:r w:rsidRPr="005D0864">
        <w:lastRenderedPageBreak/>
        <w:t>Beoordelings- en gunningsprocedure</w:t>
      </w:r>
      <w:bookmarkEnd w:id="65"/>
      <w:bookmarkEnd w:id="66"/>
    </w:p>
    <w:p w14:paraId="0CAB150B" w14:textId="77777777" w:rsidR="00CE5EA7" w:rsidRPr="005D0864" w:rsidRDefault="00CE5EA7" w:rsidP="00841E3E">
      <w:pPr>
        <w:rPr>
          <w:rFonts w:eastAsiaTheme="majorEastAsia"/>
        </w:rPr>
      </w:pPr>
    </w:p>
    <w:p w14:paraId="1A5309C3" w14:textId="77777777" w:rsidR="008D5BCF" w:rsidRPr="005D0864" w:rsidRDefault="00841E3E" w:rsidP="00841E3E">
      <w:pPr>
        <w:rPr>
          <w:rFonts w:eastAsiaTheme="majorEastAsia"/>
        </w:rPr>
      </w:pPr>
      <w:r w:rsidRPr="005D0864">
        <w:rPr>
          <w:rFonts w:eastAsiaTheme="majorEastAsia"/>
        </w:rPr>
        <w:t xml:space="preserve">De </w:t>
      </w:r>
      <w:r w:rsidR="008503FB" w:rsidRPr="005D0864">
        <w:rPr>
          <w:rFonts w:eastAsiaTheme="majorEastAsia"/>
        </w:rPr>
        <w:t>Inschrijving</w:t>
      </w:r>
      <w:r w:rsidR="00C67904" w:rsidRPr="005D0864">
        <w:rPr>
          <w:rFonts w:eastAsiaTheme="majorEastAsia"/>
        </w:rPr>
        <w:t>en</w:t>
      </w:r>
      <w:r w:rsidRPr="005D0864">
        <w:rPr>
          <w:rFonts w:eastAsiaTheme="majorEastAsia"/>
        </w:rPr>
        <w:t xml:space="preserve"> worden beoordeeld aan de hand van de beoordelings- en gunningsprocedure die in dit hoofdstuk staat </w:t>
      </w:r>
      <w:r w:rsidR="00E53B8C" w:rsidRPr="005D0864">
        <w:rPr>
          <w:rFonts w:eastAsiaTheme="majorEastAsia"/>
        </w:rPr>
        <w:t xml:space="preserve">beschreven. </w:t>
      </w:r>
    </w:p>
    <w:p w14:paraId="7EAA2B3E" w14:textId="77777777" w:rsidR="00425025" w:rsidRPr="005D0864" w:rsidRDefault="00425025" w:rsidP="00841E3E">
      <w:pPr>
        <w:rPr>
          <w:rFonts w:eastAsiaTheme="majorEastAsia"/>
        </w:rPr>
      </w:pPr>
    </w:p>
    <w:p w14:paraId="6149EC92" w14:textId="77777777" w:rsidR="00841E3E" w:rsidRPr="005D0864" w:rsidRDefault="00030492" w:rsidP="00841E3E">
      <w:pPr>
        <w:pStyle w:val="Kop2"/>
      </w:pPr>
      <w:bookmarkStart w:id="67" w:name="_Toc414525559"/>
      <w:bookmarkStart w:id="68" w:name="_Toc62728886"/>
      <w:r w:rsidRPr="005D0864">
        <w:t>5</w:t>
      </w:r>
      <w:r w:rsidR="00A569E2" w:rsidRPr="005D0864">
        <w:t>.1</w:t>
      </w:r>
      <w:r w:rsidR="00A569E2" w:rsidRPr="005D0864">
        <w:tab/>
      </w:r>
      <w:r w:rsidR="00841E3E" w:rsidRPr="005D0864">
        <w:t>Vormvoorschriften en selectiecriteria</w:t>
      </w:r>
      <w:bookmarkEnd w:id="67"/>
      <w:bookmarkEnd w:id="68"/>
    </w:p>
    <w:p w14:paraId="6C059166" w14:textId="77777777" w:rsidR="00931CFC" w:rsidRPr="005D0864" w:rsidRDefault="00CB2D97" w:rsidP="00931CFC">
      <w:r w:rsidRPr="005D0864">
        <w:t>Voor de beoordeling van de I</w:t>
      </w:r>
      <w:r w:rsidR="00931CFC" w:rsidRPr="005D0864">
        <w:t xml:space="preserve">nschrijvingen wordt de volgende procedure doorlopen: </w:t>
      </w:r>
    </w:p>
    <w:p w14:paraId="2CA7F9A1" w14:textId="77777777" w:rsidR="00931CFC" w:rsidRPr="005D0864" w:rsidRDefault="00931CFC" w:rsidP="00817684">
      <w:pPr>
        <w:pStyle w:val="Lijstalinea"/>
        <w:numPr>
          <w:ilvl w:val="0"/>
          <w:numId w:val="13"/>
        </w:numPr>
      </w:pPr>
      <w:r w:rsidRPr="005D0864">
        <w:t xml:space="preserve">Vormvoorschriften/ Uitsluitingsgronden: allereerst wordt getoetst of de Inschrijvingen </w:t>
      </w:r>
    </w:p>
    <w:p w14:paraId="43206DD4" w14:textId="77777777" w:rsidR="00931CFC" w:rsidRPr="005D0864" w:rsidRDefault="005E7954" w:rsidP="00931CFC">
      <w:pPr>
        <w:ind w:firstLine="360"/>
      </w:pPr>
      <w:r w:rsidRPr="005D0864">
        <w:t>volledig</w:t>
      </w:r>
      <w:r w:rsidR="00931CFC" w:rsidRPr="005D0864">
        <w:t xml:space="preserve"> zijn, voldoen aan de gestelde vormvoorschriften en niet verkeren in de genoemde </w:t>
      </w:r>
    </w:p>
    <w:p w14:paraId="4E223DC6" w14:textId="77777777" w:rsidR="00931CFC" w:rsidRPr="005D0864" w:rsidRDefault="00931CFC" w:rsidP="00931CFC">
      <w:pPr>
        <w:ind w:firstLine="360"/>
      </w:pPr>
      <w:r w:rsidRPr="005D0864">
        <w:t xml:space="preserve">Uitsluitingsgronden, zie hoofdstukken 2 en 3. Inschrijvingen die voldoen worden getoetst </w:t>
      </w:r>
    </w:p>
    <w:p w14:paraId="12A8B404" w14:textId="77777777" w:rsidR="00931CFC" w:rsidRPr="005D0864" w:rsidRDefault="00931CFC" w:rsidP="00931CFC">
      <w:pPr>
        <w:ind w:firstLine="360"/>
      </w:pPr>
      <w:r w:rsidRPr="005D0864">
        <w:t>conform het volgende punt. Inschrijvingen die niet voldoen kunnen terzijde worden gelegd.</w:t>
      </w:r>
    </w:p>
    <w:p w14:paraId="6D0EC42F" w14:textId="77777777" w:rsidR="00931CFC" w:rsidRPr="005D0864" w:rsidRDefault="00931CFC" w:rsidP="00817684">
      <w:pPr>
        <w:pStyle w:val="Lijstalinea"/>
        <w:numPr>
          <w:ilvl w:val="0"/>
          <w:numId w:val="13"/>
        </w:numPr>
      </w:pPr>
      <w:r w:rsidRPr="005D0864">
        <w:t xml:space="preserve">Geschiktheidseisen: vervolgens wordt getoetst of de Inschrijvingen voldoen aan de </w:t>
      </w:r>
    </w:p>
    <w:p w14:paraId="6A892AE5" w14:textId="77777777" w:rsidR="00931CFC" w:rsidRPr="005D0864" w:rsidRDefault="00931CFC" w:rsidP="00931CFC">
      <w:pPr>
        <w:ind w:firstLine="360"/>
      </w:pPr>
      <w:r w:rsidRPr="005D0864">
        <w:t xml:space="preserve">Geschiktheidseisen, zie hoofdstuk 3 (paragraaf 3.4). Inschrijvingen die voldoen worden </w:t>
      </w:r>
    </w:p>
    <w:p w14:paraId="2B3F7BB8" w14:textId="77777777" w:rsidR="00030492" w:rsidRPr="005D0864" w:rsidRDefault="00931CFC" w:rsidP="00030492">
      <w:pPr>
        <w:ind w:left="360"/>
      </w:pPr>
      <w:r w:rsidRPr="005D0864">
        <w:t xml:space="preserve">getoetst conform het volgende punt. Inschrijvingen die niet voldoen kunnen terzijde worden gelegd. </w:t>
      </w:r>
    </w:p>
    <w:p w14:paraId="3D7A043B" w14:textId="77777777" w:rsidR="00030492" w:rsidRPr="005D0864" w:rsidRDefault="00030492" w:rsidP="00817684">
      <w:pPr>
        <w:pStyle w:val="Lijstalinea"/>
        <w:numPr>
          <w:ilvl w:val="0"/>
          <w:numId w:val="13"/>
        </w:numPr>
      </w:pPr>
      <w:r w:rsidRPr="005D0864">
        <w:t>Inschrijvingen die aan de selectie-eisen voldoen komen in aanmerking voor beoordeling op grond van de Laagste Prijs/het laagste variabele Tarief.</w:t>
      </w:r>
    </w:p>
    <w:p w14:paraId="0D0122BA" w14:textId="77777777" w:rsidR="00030492" w:rsidRPr="005D0864" w:rsidRDefault="00030492" w:rsidP="00030492"/>
    <w:p w14:paraId="7F9E047F" w14:textId="77777777" w:rsidR="00030492" w:rsidRPr="005D0864" w:rsidRDefault="00030492" w:rsidP="00030492">
      <w:pPr>
        <w:pStyle w:val="Kop2"/>
      </w:pPr>
      <w:bookmarkStart w:id="69" w:name="_Toc62728887"/>
      <w:r w:rsidRPr="005D0864">
        <w:t>5.2 Beoordeling</w:t>
      </w:r>
      <w:bookmarkEnd w:id="69"/>
      <w:r w:rsidRPr="005D0864">
        <w:t xml:space="preserve"> </w:t>
      </w:r>
    </w:p>
    <w:p w14:paraId="6C1F6E8D" w14:textId="77777777" w:rsidR="00030492" w:rsidRPr="005D0864" w:rsidRDefault="00030492" w:rsidP="00030492">
      <w:r w:rsidRPr="005D0864">
        <w:t>Als uitgangspunt voor de beoordeling van het Laagste tarief geldt het geoffreerde Tarief zoals dat door middel van het ingevulde Tarievenformulier (Invulbijlage 2) is ingediend. De Inschrijver die met het laagste tarief heeft ingeschreven komt in aanmerking voor Gunning van de Opdracht.</w:t>
      </w:r>
    </w:p>
    <w:p w14:paraId="0CE0FF27" w14:textId="77777777" w:rsidR="00030492" w:rsidRPr="005D0864" w:rsidRDefault="00030492" w:rsidP="00030492"/>
    <w:p w14:paraId="2EA92C3F" w14:textId="77777777" w:rsidR="00841E3E" w:rsidRPr="005D0864" w:rsidRDefault="00030492" w:rsidP="00057D48">
      <w:pPr>
        <w:pStyle w:val="Kop2"/>
      </w:pPr>
      <w:bookmarkStart w:id="70" w:name="_Toc414525564"/>
      <w:bookmarkStart w:id="71" w:name="_Toc62728888"/>
      <w:r w:rsidRPr="005D0864">
        <w:t>5</w:t>
      </w:r>
      <w:r w:rsidR="006C4C03" w:rsidRPr="005D0864">
        <w:t>.</w:t>
      </w:r>
      <w:r w:rsidRPr="005D0864">
        <w:t>3</w:t>
      </w:r>
      <w:r w:rsidR="007F757F" w:rsidRPr="005D0864">
        <w:tab/>
      </w:r>
      <w:r w:rsidR="00841E3E" w:rsidRPr="005D0864">
        <w:t>Verificatie</w:t>
      </w:r>
      <w:bookmarkEnd w:id="70"/>
      <w:bookmarkEnd w:id="71"/>
    </w:p>
    <w:p w14:paraId="2B1345C1" w14:textId="77777777" w:rsidR="009C217A" w:rsidRPr="005D0864" w:rsidRDefault="009C217A" w:rsidP="009C217A">
      <w:pPr>
        <w:spacing w:line="240" w:lineRule="atLeast"/>
      </w:pPr>
      <w:r w:rsidRPr="005D0864">
        <w:t xml:space="preserve">Gedurende de </w:t>
      </w:r>
      <w:proofErr w:type="spellStart"/>
      <w:r w:rsidRPr="005D0864">
        <w:t>Standstill</w:t>
      </w:r>
      <w:proofErr w:type="spellEnd"/>
      <w:r w:rsidRPr="005D0864">
        <w:t xml:space="preserve"> termijn vraagt de Aanbestedende Dienst de winnende Inschrijver </w:t>
      </w:r>
    </w:p>
    <w:p w14:paraId="1D67C0ED" w14:textId="77777777" w:rsidR="009C217A" w:rsidRPr="005D0864" w:rsidRDefault="009C217A" w:rsidP="009C217A">
      <w:pPr>
        <w:spacing w:line="240" w:lineRule="atLeast"/>
      </w:pPr>
      <w:r w:rsidRPr="005D0864">
        <w:t xml:space="preserve">om de relevante bewijsstukken en verifieert deze. Indien blijkt dat een winnende Inschrijver alsnog </w:t>
      </w:r>
    </w:p>
    <w:p w14:paraId="30610656" w14:textId="77777777" w:rsidR="009C217A" w:rsidRPr="005D0864" w:rsidRDefault="009C217A" w:rsidP="009C217A">
      <w:pPr>
        <w:spacing w:line="240" w:lineRule="atLeast"/>
      </w:pPr>
      <w:r w:rsidRPr="005D0864">
        <w:t xml:space="preserve">niet voldoet aan de gestelde Geschiktheidseisen wordt die Inschrijving ongeldig verklaard en terzijde gelegd waarna de opvolgende Inschrijver in de rangorde na beoordeling in aanmerking komt </w:t>
      </w:r>
      <w:r w:rsidR="00B862DD" w:rsidRPr="005D0864">
        <w:t>voor Gunning.</w:t>
      </w:r>
    </w:p>
    <w:p w14:paraId="153CDA9A" w14:textId="77777777" w:rsidR="00030492" w:rsidRPr="005D0864" w:rsidRDefault="00030492">
      <w:pPr>
        <w:spacing w:line="240" w:lineRule="atLeast"/>
      </w:pPr>
      <w:r w:rsidRPr="005D0864">
        <w:br w:type="page"/>
      </w:r>
    </w:p>
    <w:p w14:paraId="5A9AF2C0" w14:textId="77777777" w:rsidR="0026688F" w:rsidRPr="005D0864" w:rsidRDefault="009C217A" w:rsidP="00084F58">
      <w:pPr>
        <w:pStyle w:val="Kop1"/>
      </w:pPr>
      <w:bookmarkStart w:id="72" w:name="_Toc62728889"/>
      <w:r w:rsidRPr="005D0864">
        <w:lastRenderedPageBreak/>
        <w:t>B</w:t>
      </w:r>
      <w:r w:rsidR="00574051" w:rsidRPr="005D0864">
        <w:t>ijlagen</w:t>
      </w:r>
      <w:bookmarkEnd w:id="72"/>
    </w:p>
    <w:p w14:paraId="055FA16C" w14:textId="77777777" w:rsidR="00773609" w:rsidRPr="005D0864" w:rsidRDefault="00773609" w:rsidP="00773609"/>
    <w:tbl>
      <w:tblPr>
        <w:tblStyle w:val="Tabelraster1"/>
        <w:tblW w:w="9463" w:type="dxa"/>
        <w:tblLayout w:type="fixed"/>
        <w:tblLook w:val="04A0" w:firstRow="1" w:lastRow="0" w:firstColumn="1" w:lastColumn="0" w:noHBand="0" w:noVBand="1"/>
      </w:tblPr>
      <w:tblGrid>
        <w:gridCol w:w="2093"/>
        <w:gridCol w:w="4819"/>
        <w:gridCol w:w="2551"/>
      </w:tblGrid>
      <w:tr w:rsidR="009C217A" w:rsidRPr="005D0864" w14:paraId="55DAEB51" w14:textId="77777777" w:rsidTr="00144A04">
        <w:tc>
          <w:tcPr>
            <w:tcW w:w="2093" w:type="dxa"/>
            <w:tcBorders>
              <w:top w:val="single" w:sz="12" w:space="0" w:color="auto"/>
              <w:left w:val="single" w:sz="12" w:space="0" w:color="auto"/>
              <w:bottom w:val="single" w:sz="12" w:space="0" w:color="auto"/>
              <w:right w:val="single" w:sz="12" w:space="0" w:color="auto"/>
            </w:tcBorders>
          </w:tcPr>
          <w:p w14:paraId="40C04E67" w14:textId="77777777" w:rsidR="009C217A" w:rsidRPr="005D0864" w:rsidRDefault="009C217A" w:rsidP="00144A04">
            <w:pPr>
              <w:spacing w:after="200" w:line="276" w:lineRule="auto"/>
              <w:jc w:val="center"/>
              <w:rPr>
                <w:b/>
                <w:sz w:val="16"/>
                <w:szCs w:val="16"/>
              </w:rPr>
            </w:pPr>
            <w:r w:rsidRPr="005D0864">
              <w:rPr>
                <w:b/>
                <w:sz w:val="16"/>
                <w:szCs w:val="16"/>
              </w:rPr>
              <w:br/>
              <w:t>Nummer</w:t>
            </w:r>
          </w:p>
        </w:tc>
        <w:tc>
          <w:tcPr>
            <w:tcW w:w="4819" w:type="dxa"/>
            <w:tcBorders>
              <w:top w:val="single" w:sz="12" w:space="0" w:color="auto"/>
              <w:left w:val="single" w:sz="12" w:space="0" w:color="auto"/>
              <w:bottom w:val="single" w:sz="12" w:space="0" w:color="auto"/>
              <w:right w:val="single" w:sz="12" w:space="0" w:color="auto"/>
            </w:tcBorders>
          </w:tcPr>
          <w:p w14:paraId="2C8C98AA" w14:textId="77777777" w:rsidR="009C217A" w:rsidRPr="005D0864" w:rsidRDefault="009C217A" w:rsidP="00144A04">
            <w:pPr>
              <w:spacing w:after="200" w:line="276" w:lineRule="auto"/>
              <w:jc w:val="center"/>
              <w:rPr>
                <w:b/>
                <w:sz w:val="16"/>
                <w:szCs w:val="16"/>
              </w:rPr>
            </w:pPr>
            <w:r w:rsidRPr="005D0864">
              <w:rPr>
                <w:b/>
                <w:sz w:val="16"/>
                <w:szCs w:val="16"/>
              </w:rPr>
              <w:br/>
              <w:t>Omschrijving</w:t>
            </w:r>
          </w:p>
        </w:tc>
        <w:tc>
          <w:tcPr>
            <w:tcW w:w="2551" w:type="dxa"/>
            <w:tcBorders>
              <w:top w:val="single" w:sz="12" w:space="0" w:color="auto"/>
              <w:left w:val="single" w:sz="12" w:space="0" w:color="auto"/>
              <w:bottom w:val="single" w:sz="12" w:space="0" w:color="auto"/>
              <w:right w:val="single" w:sz="12" w:space="0" w:color="auto"/>
            </w:tcBorders>
          </w:tcPr>
          <w:p w14:paraId="28C98408" w14:textId="77777777" w:rsidR="009C217A" w:rsidRPr="005D0864" w:rsidRDefault="009C217A" w:rsidP="00144A04">
            <w:pPr>
              <w:spacing w:after="200" w:line="276" w:lineRule="auto"/>
              <w:jc w:val="center"/>
              <w:rPr>
                <w:b/>
                <w:sz w:val="16"/>
                <w:szCs w:val="16"/>
              </w:rPr>
            </w:pPr>
            <w:r w:rsidRPr="005D0864">
              <w:rPr>
                <w:b/>
                <w:sz w:val="16"/>
                <w:szCs w:val="16"/>
              </w:rPr>
              <w:br/>
              <w:t>Aan te leveren in</w:t>
            </w:r>
          </w:p>
        </w:tc>
      </w:tr>
      <w:tr w:rsidR="009C217A" w:rsidRPr="005D0864" w14:paraId="4D1C2819" w14:textId="77777777" w:rsidTr="00144A04">
        <w:tc>
          <w:tcPr>
            <w:tcW w:w="2093" w:type="dxa"/>
            <w:tcBorders>
              <w:top w:val="single" w:sz="12" w:space="0" w:color="auto"/>
            </w:tcBorders>
          </w:tcPr>
          <w:p w14:paraId="4A82560C" w14:textId="77777777" w:rsidR="009C217A" w:rsidRPr="005D0864" w:rsidRDefault="009C217A" w:rsidP="00144A04">
            <w:pPr>
              <w:spacing w:after="200" w:line="276" w:lineRule="auto"/>
              <w:jc w:val="center"/>
              <w:rPr>
                <w:sz w:val="16"/>
                <w:szCs w:val="16"/>
              </w:rPr>
            </w:pPr>
            <w:r w:rsidRPr="005D0864">
              <w:rPr>
                <w:sz w:val="16"/>
                <w:szCs w:val="16"/>
              </w:rPr>
              <w:br/>
              <w:t>Invulbijlage 1:</w:t>
            </w:r>
          </w:p>
        </w:tc>
        <w:tc>
          <w:tcPr>
            <w:tcW w:w="4819" w:type="dxa"/>
            <w:tcBorders>
              <w:top w:val="single" w:sz="12" w:space="0" w:color="auto"/>
            </w:tcBorders>
          </w:tcPr>
          <w:p w14:paraId="052BD91D" w14:textId="77777777" w:rsidR="009C217A" w:rsidRPr="005D0864" w:rsidRDefault="009C217A" w:rsidP="00144A04">
            <w:pPr>
              <w:spacing w:after="200" w:line="276" w:lineRule="auto"/>
              <w:jc w:val="center"/>
              <w:rPr>
                <w:sz w:val="16"/>
                <w:szCs w:val="16"/>
              </w:rPr>
            </w:pPr>
            <w:r w:rsidRPr="005D0864">
              <w:rPr>
                <w:sz w:val="16"/>
                <w:szCs w:val="16"/>
              </w:rPr>
              <w:br/>
              <w:t>Uniform Europees Aanbestedingsdocument (UEA)</w:t>
            </w:r>
          </w:p>
        </w:tc>
        <w:tc>
          <w:tcPr>
            <w:tcW w:w="2551" w:type="dxa"/>
            <w:tcBorders>
              <w:top w:val="single" w:sz="12" w:space="0" w:color="auto"/>
            </w:tcBorders>
          </w:tcPr>
          <w:p w14:paraId="7E34DD56" w14:textId="77777777" w:rsidR="009C217A" w:rsidRPr="005D0864" w:rsidRDefault="009C217A" w:rsidP="00144A04">
            <w:pPr>
              <w:spacing w:after="200" w:line="276" w:lineRule="auto"/>
              <w:jc w:val="center"/>
              <w:rPr>
                <w:sz w:val="16"/>
                <w:szCs w:val="16"/>
              </w:rPr>
            </w:pPr>
            <w:r w:rsidRPr="005D0864">
              <w:rPr>
                <w:sz w:val="16"/>
                <w:szCs w:val="16"/>
              </w:rPr>
              <w:br/>
              <w:t>PDF</w:t>
            </w:r>
          </w:p>
        </w:tc>
      </w:tr>
      <w:tr w:rsidR="009C217A" w:rsidRPr="005D0864" w14:paraId="6451FA91" w14:textId="77777777" w:rsidTr="00144A04">
        <w:tc>
          <w:tcPr>
            <w:tcW w:w="2093" w:type="dxa"/>
          </w:tcPr>
          <w:p w14:paraId="4C3B2AA9" w14:textId="77777777" w:rsidR="009C217A" w:rsidRPr="005D0864" w:rsidRDefault="009C217A" w:rsidP="00144A04">
            <w:pPr>
              <w:spacing w:after="200" w:line="276" w:lineRule="auto"/>
              <w:jc w:val="center"/>
              <w:rPr>
                <w:sz w:val="16"/>
                <w:szCs w:val="16"/>
              </w:rPr>
            </w:pPr>
            <w:r w:rsidRPr="005D0864">
              <w:rPr>
                <w:sz w:val="16"/>
                <w:szCs w:val="16"/>
              </w:rPr>
              <w:br/>
              <w:t>Invulbijlage 2:</w:t>
            </w:r>
          </w:p>
        </w:tc>
        <w:tc>
          <w:tcPr>
            <w:tcW w:w="4819" w:type="dxa"/>
          </w:tcPr>
          <w:p w14:paraId="14E07E99" w14:textId="77777777" w:rsidR="009C217A" w:rsidRPr="005D0864" w:rsidRDefault="009C217A" w:rsidP="00144A04">
            <w:pPr>
              <w:spacing w:after="200" w:line="276" w:lineRule="auto"/>
              <w:jc w:val="center"/>
              <w:rPr>
                <w:sz w:val="16"/>
                <w:szCs w:val="16"/>
              </w:rPr>
            </w:pPr>
            <w:r w:rsidRPr="005D0864">
              <w:rPr>
                <w:sz w:val="16"/>
                <w:szCs w:val="16"/>
              </w:rPr>
              <w:br/>
              <w:t>Prijsformulier</w:t>
            </w:r>
          </w:p>
        </w:tc>
        <w:tc>
          <w:tcPr>
            <w:tcW w:w="2551" w:type="dxa"/>
          </w:tcPr>
          <w:p w14:paraId="036567F6" w14:textId="77777777" w:rsidR="009C217A" w:rsidRPr="005D0864" w:rsidRDefault="009C217A" w:rsidP="00144A04">
            <w:pPr>
              <w:spacing w:after="200" w:line="276" w:lineRule="auto"/>
              <w:jc w:val="center"/>
              <w:rPr>
                <w:sz w:val="16"/>
                <w:szCs w:val="16"/>
              </w:rPr>
            </w:pPr>
            <w:r w:rsidRPr="005D0864">
              <w:rPr>
                <w:sz w:val="16"/>
                <w:szCs w:val="16"/>
              </w:rPr>
              <w:br/>
              <w:t>PDF en Excel</w:t>
            </w:r>
          </w:p>
        </w:tc>
      </w:tr>
      <w:tr w:rsidR="009C217A" w:rsidRPr="005D0864" w14:paraId="283D2A70" w14:textId="77777777" w:rsidTr="00144A04">
        <w:tc>
          <w:tcPr>
            <w:tcW w:w="2093" w:type="dxa"/>
          </w:tcPr>
          <w:p w14:paraId="38068157" w14:textId="77777777" w:rsidR="009C217A" w:rsidRPr="005D0864" w:rsidRDefault="009C217A" w:rsidP="00144A04">
            <w:pPr>
              <w:spacing w:after="200" w:line="276" w:lineRule="auto"/>
              <w:jc w:val="center"/>
              <w:rPr>
                <w:sz w:val="16"/>
                <w:szCs w:val="16"/>
              </w:rPr>
            </w:pPr>
            <w:r w:rsidRPr="005D0864">
              <w:rPr>
                <w:sz w:val="16"/>
                <w:szCs w:val="16"/>
              </w:rPr>
              <w:br/>
              <w:t>Invulbijlage 3:</w:t>
            </w:r>
          </w:p>
        </w:tc>
        <w:tc>
          <w:tcPr>
            <w:tcW w:w="4819" w:type="dxa"/>
          </w:tcPr>
          <w:p w14:paraId="6C9CB953" w14:textId="77777777" w:rsidR="009C217A" w:rsidRPr="005D0864" w:rsidRDefault="009C217A" w:rsidP="009C217A">
            <w:pPr>
              <w:jc w:val="center"/>
              <w:rPr>
                <w:sz w:val="16"/>
                <w:szCs w:val="16"/>
              </w:rPr>
            </w:pPr>
            <w:r w:rsidRPr="005D0864">
              <w:rPr>
                <w:sz w:val="16"/>
                <w:szCs w:val="16"/>
              </w:rPr>
              <w:br/>
              <w:t>Standaard Verklaring Garantstelling Leden Samenwerkingsverband (</w:t>
            </w:r>
            <w:r w:rsidR="0034367C" w:rsidRPr="005D0864">
              <w:rPr>
                <w:sz w:val="16"/>
                <w:szCs w:val="16"/>
              </w:rPr>
              <w:t>C</w:t>
            </w:r>
            <w:r w:rsidRPr="005D0864">
              <w:rPr>
                <w:sz w:val="16"/>
                <w:szCs w:val="16"/>
              </w:rPr>
              <w:t>ombinatie)</w:t>
            </w:r>
            <w:r w:rsidRPr="005D0864">
              <w:rPr>
                <w:sz w:val="16"/>
                <w:szCs w:val="16"/>
              </w:rPr>
              <w:br/>
              <w:t>(indien van toepassing)</w:t>
            </w:r>
          </w:p>
          <w:p w14:paraId="537E935F" w14:textId="77777777" w:rsidR="009C217A" w:rsidRPr="005D0864" w:rsidRDefault="009C217A" w:rsidP="009C217A">
            <w:pPr>
              <w:jc w:val="center"/>
              <w:rPr>
                <w:sz w:val="16"/>
                <w:szCs w:val="16"/>
              </w:rPr>
            </w:pPr>
          </w:p>
        </w:tc>
        <w:tc>
          <w:tcPr>
            <w:tcW w:w="2551" w:type="dxa"/>
          </w:tcPr>
          <w:p w14:paraId="39E884D8" w14:textId="77777777" w:rsidR="009C217A" w:rsidRPr="005D0864" w:rsidRDefault="009C217A" w:rsidP="00144A04">
            <w:pPr>
              <w:spacing w:after="200" w:line="276" w:lineRule="auto"/>
              <w:jc w:val="center"/>
              <w:rPr>
                <w:sz w:val="16"/>
                <w:szCs w:val="16"/>
              </w:rPr>
            </w:pPr>
            <w:r w:rsidRPr="005D0864">
              <w:rPr>
                <w:sz w:val="16"/>
                <w:szCs w:val="16"/>
              </w:rPr>
              <w:br/>
              <w:t>PDF</w:t>
            </w:r>
          </w:p>
        </w:tc>
      </w:tr>
      <w:tr w:rsidR="009C217A" w:rsidRPr="005D0864" w14:paraId="2540555A" w14:textId="77777777" w:rsidTr="00144A04">
        <w:tc>
          <w:tcPr>
            <w:tcW w:w="2093" w:type="dxa"/>
          </w:tcPr>
          <w:p w14:paraId="4D91C79B" w14:textId="77777777" w:rsidR="009C217A" w:rsidRPr="005D0864" w:rsidRDefault="009C217A" w:rsidP="00144A04">
            <w:pPr>
              <w:jc w:val="center"/>
              <w:rPr>
                <w:sz w:val="16"/>
                <w:szCs w:val="16"/>
              </w:rPr>
            </w:pPr>
            <w:r w:rsidRPr="005D0864">
              <w:rPr>
                <w:sz w:val="16"/>
                <w:szCs w:val="16"/>
              </w:rPr>
              <w:br/>
              <w:t>Invulbijlage 4:</w:t>
            </w:r>
            <w:r w:rsidRPr="005D0864">
              <w:rPr>
                <w:sz w:val="16"/>
                <w:szCs w:val="16"/>
              </w:rPr>
              <w:br/>
            </w:r>
          </w:p>
        </w:tc>
        <w:tc>
          <w:tcPr>
            <w:tcW w:w="4819" w:type="dxa"/>
          </w:tcPr>
          <w:p w14:paraId="6CA352A2" w14:textId="77777777" w:rsidR="009C217A" w:rsidRPr="005D0864" w:rsidRDefault="009C217A" w:rsidP="00144A04">
            <w:pPr>
              <w:jc w:val="center"/>
              <w:rPr>
                <w:sz w:val="16"/>
                <w:szCs w:val="16"/>
              </w:rPr>
            </w:pPr>
            <w:r w:rsidRPr="005D0864">
              <w:rPr>
                <w:sz w:val="16"/>
                <w:szCs w:val="16"/>
              </w:rPr>
              <w:br/>
              <w:t xml:space="preserve">Standaard Verklaring </w:t>
            </w:r>
            <w:proofErr w:type="spellStart"/>
            <w:r w:rsidRPr="005D0864">
              <w:rPr>
                <w:sz w:val="16"/>
                <w:szCs w:val="16"/>
              </w:rPr>
              <w:t>Onderaanneming</w:t>
            </w:r>
            <w:proofErr w:type="spellEnd"/>
            <w:r w:rsidRPr="005D0864">
              <w:rPr>
                <w:sz w:val="16"/>
                <w:szCs w:val="16"/>
              </w:rPr>
              <w:br/>
              <w:t>(indien van toepassing)</w:t>
            </w:r>
          </w:p>
          <w:p w14:paraId="50A5FC13" w14:textId="77777777" w:rsidR="009C217A" w:rsidRPr="005D0864" w:rsidRDefault="009C217A" w:rsidP="00144A04">
            <w:pPr>
              <w:tabs>
                <w:tab w:val="left" w:pos="1830"/>
              </w:tabs>
              <w:jc w:val="center"/>
              <w:rPr>
                <w:sz w:val="16"/>
                <w:szCs w:val="16"/>
              </w:rPr>
            </w:pPr>
          </w:p>
        </w:tc>
        <w:tc>
          <w:tcPr>
            <w:tcW w:w="2551" w:type="dxa"/>
          </w:tcPr>
          <w:p w14:paraId="0AC43C0C" w14:textId="77777777" w:rsidR="009C217A" w:rsidRPr="005D0864" w:rsidRDefault="009C217A" w:rsidP="00144A04">
            <w:pPr>
              <w:jc w:val="center"/>
              <w:rPr>
                <w:sz w:val="16"/>
                <w:szCs w:val="16"/>
              </w:rPr>
            </w:pPr>
            <w:r w:rsidRPr="005D0864">
              <w:rPr>
                <w:sz w:val="16"/>
                <w:szCs w:val="16"/>
              </w:rPr>
              <w:br/>
              <w:t>PDF</w:t>
            </w:r>
          </w:p>
        </w:tc>
      </w:tr>
      <w:tr w:rsidR="009C217A" w:rsidRPr="005D0864" w14:paraId="0A376381" w14:textId="77777777" w:rsidTr="00144A04">
        <w:tc>
          <w:tcPr>
            <w:tcW w:w="2093" w:type="dxa"/>
          </w:tcPr>
          <w:p w14:paraId="301731FE" w14:textId="77777777" w:rsidR="009C217A" w:rsidRPr="005D0864" w:rsidRDefault="009C217A" w:rsidP="00144A04">
            <w:pPr>
              <w:jc w:val="center"/>
              <w:rPr>
                <w:sz w:val="16"/>
                <w:szCs w:val="16"/>
              </w:rPr>
            </w:pPr>
            <w:r w:rsidRPr="005D0864">
              <w:rPr>
                <w:sz w:val="16"/>
                <w:szCs w:val="16"/>
              </w:rPr>
              <w:br/>
              <w:t>Invulbijlage 5:</w:t>
            </w:r>
            <w:r w:rsidRPr="005D0864">
              <w:rPr>
                <w:sz w:val="16"/>
                <w:szCs w:val="16"/>
              </w:rPr>
              <w:br/>
            </w:r>
          </w:p>
        </w:tc>
        <w:tc>
          <w:tcPr>
            <w:tcW w:w="4819" w:type="dxa"/>
          </w:tcPr>
          <w:p w14:paraId="04E59E04" w14:textId="77777777" w:rsidR="009C217A" w:rsidRPr="005D0864" w:rsidRDefault="009C217A" w:rsidP="009C217A">
            <w:pPr>
              <w:jc w:val="center"/>
              <w:rPr>
                <w:sz w:val="16"/>
                <w:szCs w:val="16"/>
              </w:rPr>
            </w:pPr>
            <w:r w:rsidRPr="005D0864">
              <w:rPr>
                <w:sz w:val="16"/>
                <w:szCs w:val="16"/>
              </w:rPr>
              <w:br/>
              <w:t>Standaard Verklaring Holding</w:t>
            </w:r>
          </w:p>
          <w:p w14:paraId="77EBB087" w14:textId="77777777" w:rsidR="009C217A" w:rsidRPr="005D0864" w:rsidRDefault="009C217A" w:rsidP="009C217A">
            <w:pPr>
              <w:jc w:val="center"/>
              <w:rPr>
                <w:sz w:val="16"/>
                <w:szCs w:val="16"/>
              </w:rPr>
            </w:pPr>
            <w:r w:rsidRPr="005D0864">
              <w:rPr>
                <w:sz w:val="16"/>
                <w:szCs w:val="16"/>
              </w:rPr>
              <w:t>(indien van toepassing)</w:t>
            </w:r>
          </w:p>
          <w:p w14:paraId="27E02A46" w14:textId="77777777" w:rsidR="009C217A" w:rsidRPr="005D0864" w:rsidRDefault="009C217A" w:rsidP="00144A04">
            <w:pPr>
              <w:jc w:val="center"/>
              <w:rPr>
                <w:sz w:val="16"/>
                <w:szCs w:val="16"/>
              </w:rPr>
            </w:pPr>
          </w:p>
        </w:tc>
        <w:tc>
          <w:tcPr>
            <w:tcW w:w="2551" w:type="dxa"/>
          </w:tcPr>
          <w:p w14:paraId="5DC28363" w14:textId="77777777" w:rsidR="009C217A" w:rsidRPr="005D0864" w:rsidRDefault="009C217A" w:rsidP="00144A04">
            <w:pPr>
              <w:jc w:val="center"/>
              <w:rPr>
                <w:sz w:val="16"/>
                <w:szCs w:val="16"/>
              </w:rPr>
            </w:pPr>
            <w:r w:rsidRPr="005D0864">
              <w:rPr>
                <w:sz w:val="16"/>
                <w:szCs w:val="16"/>
              </w:rPr>
              <w:br/>
              <w:t>PDF</w:t>
            </w:r>
          </w:p>
        </w:tc>
      </w:tr>
      <w:tr w:rsidR="009C217A" w:rsidRPr="005D0864" w14:paraId="30543547" w14:textId="77777777" w:rsidTr="00144A04">
        <w:tc>
          <w:tcPr>
            <w:tcW w:w="2093" w:type="dxa"/>
          </w:tcPr>
          <w:p w14:paraId="09F10CFB" w14:textId="77777777" w:rsidR="009C217A" w:rsidRPr="005D0864" w:rsidRDefault="009C217A" w:rsidP="00144A04">
            <w:pPr>
              <w:spacing w:after="200" w:line="276" w:lineRule="auto"/>
              <w:jc w:val="center"/>
              <w:rPr>
                <w:sz w:val="16"/>
                <w:szCs w:val="16"/>
              </w:rPr>
            </w:pPr>
            <w:r w:rsidRPr="005D0864">
              <w:rPr>
                <w:sz w:val="16"/>
                <w:szCs w:val="16"/>
              </w:rPr>
              <w:br/>
              <w:t>Invulbijlage 6:</w:t>
            </w:r>
          </w:p>
        </w:tc>
        <w:tc>
          <w:tcPr>
            <w:tcW w:w="4819" w:type="dxa"/>
          </w:tcPr>
          <w:p w14:paraId="7F8BA6BD" w14:textId="77777777" w:rsidR="009C217A" w:rsidRPr="005D0864" w:rsidRDefault="009C217A" w:rsidP="00144A04">
            <w:pPr>
              <w:spacing w:after="200" w:line="276" w:lineRule="auto"/>
              <w:jc w:val="center"/>
              <w:rPr>
                <w:sz w:val="16"/>
                <w:szCs w:val="16"/>
              </w:rPr>
            </w:pPr>
            <w:r w:rsidRPr="005D0864">
              <w:rPr>
                <w:sz w:val="16"/>
                <w:szCs w:val="16"/>
              </w:rPr>
              <w:br/>
              <w:t>Referentie(s)</w:t>
            </w:r>
          </w:p>
        </w:tc>
        <w:tc>
          <w:tcPr>
            <w:tcW w:w="2551" w:type="dxa"/>
          </w:tcPr>
          <w:p w14:paraId="2B888B49" w14:textId="77777777" w:rsidR="009C217A" w:rsidRPr="005D0864" w:rsidRDefault="009C217A" w:rsidP="00144A04">
            <w:pPr>
              <w:spacing w:after="200" w:line="276" w:lineRule="auto"/>
              <w:jc w:val="center"/>
              <w:rPr>
                <w:sz w:val="16"/>
                <w:szCs w:val="16"/>
              </w:rPr>
            </w:pPr>
            <w:r w:rsidRPr="005D0864">
              <w:rPr>
                <w:sz w:val="16"/>
                <w:szCs w:val="16"/>
              </w:rPr>
              <w:br/>
              <w:t>PDF</w:t>
            </w:r>
          </w:p>
        </w:tc>
      </w:tr>
    </w:tbl>
    <w:p w14:paraId="298CC2C1" w14:textId="77777777" w:rsidR="009C217A" w:rsidRPr="005D0864" w:rsidRDefault="009C217A" w:rsidP="00773609">
      <w:pPr>
        <w:rPr>
          <w:sz w:val="16"/>
          <w:szCs w:val="16"/>
        </w:rPr>
      </w:pPr>
    </w:p>
    <w:p w14:paraId="1818376A" w14:textId="77777777" w:rsidR="003A6300" w:rsidRPr="005D0864" w:rsidRDefault="003A6300" w:rsidP="00773609">
      <w:pPr>
        <w:rPr>
          <w:sz w:val="16"/>
          <w:szCs w:val="16"/>
        </w:rPr>
      </w:pPr>
    </w:p>
    <w:p w14:paraId="7412940E" w14:textId="77777777" w:rsidR="003A6300" w:rsidRPr="005D0864" w:rsidRDefault="003A6300" w:rsidP="00773609">
      <w:pPr>
        <w:rPr>
          <w:sz w:val="16"/>
          <w:szCs w:val="16"/>
        </w:rPr>
      </w:pPr>
    </w:p>
    <w:tbl>
      <w:tblPr>
        <w:tblStyle w:val="Tabelraster1"/>
        <w:tblW w:w="9464" w:type="dxa"/>
        <w:tblLayout w:type="fixed"/>
        <w:tblLook w:val="04A0" w:firstRow="1" w:lastRow="0" w:firstColumn="1" w:lastColumn="0" w:noHBand="0" w:noVBand="1"/>
      </w:tblPr>
      <w:tblGrid>
        <w:gridCol w:w="2093"/>
        <w:gridCol w:w="7371"/>
      </w:tblGrid>
      <w:tr w:rsidR="009C217A" w:rsidRPr="005D0864" w14:paraId="72BEA8B4" w14:textId="77777777" w:rsidTr="00144A04">
        <w:trPr>
          <w:trHeight w:val="454"/>
        </w:trPr>
        <w:tc>
          <w:tcPr>
            <w:tcW w:w="2093" w:type="dxa"/>
          </w:tcPr>
          <w:p w14:paraId="07C6BFEC" w14:textId="50C0D232" w:rsidR="009C217A" w:rsidRPr="005D0864" w:rsidRDefault="009C217A" w:rsidP="009C217A">
            <w:pPr>
              <w:spacing w:after="200" w:line="276" w:lineRule="auto"/>
              <w:jc w:val="center"/>
              <w:rPr>
                <w:sz w:val="16"/>
                <w:szCs w:val="16"/>
              </w:rPr>
            </w:pPr>
            <w:r w:rsidRPr="005D0864">
              <w:rPr>
                <w:sz w:val="16"/>
                <w:szCs w:val="16"/>
              </w:rPr>
              <w:br/>
              <w:t>Bijlage 1:</w:t>
            </w:r>
          </w:p>
        </w:tc>
        <w:tc>
          <w:tcPr>
            <w:tcW w:w="7371" w:type="dxa"/>
          </w:tcPr>
          <w:p w14:paraId="6EBD6453" w14:textId="77777777" w:rsidR="009C217A" w:rsidRPr="005D0864" w:rsidRDefault="009C217A" w:rsidP="00144A04">
            <w:pPr>
              <w:spacing w:after="200" w:line="276" w:lineRule="auto"/>
              <w:rPr>
                <w:sz w:val="16"/>
                <w:szCs w:val="16"/>
              </w:rPr>
            </w:pPr>
            <w:r w:rsidRPr="005D0864">
              <w:rPr>
                <w:sz w:val="16"/>
                <w:szCs w:val="16"/>
              </w:rPr>
              <w:br/>
              <w:t>Conceptovereenkomst</w:t>
            </w:r>
            <w:r w:rsidR="005D0864">
              <w:rPr>
                <w:sz w:val="16"/>
                <w:szCs w:val="16"/>
              </w:rPr>
              <w:t xml:space="preserve"> ARIV 2018</w:t>
            </w:r>
          </w:p>
        </w:tc>
      </w:tr>
      <w:tr w:rsidR="009C217A" w:rsidRPr="005D0864" w14:paraId="6FA5E089" w14:textId="77777777" w:rsidTr="00144A04">
        <w:trPr>
          <w:trHeight w:val="454"/>
        </w:trPr>
        <w:tc>
          <w:tcPr>
            <w:tcW w:w="2093" w:type="dxa"/>
          </w:tcPr>
          <w:p w14:paraId="762C1FB6" w14:textId="77777777" w:rsidR="009C217A" w:rsidRPr="005D0864" w:rsidRDefault="005D0864" w:rsidP="009C217A">
            <w:pPr>
              <w:spacing w:after="200" w:line="276" w:lineRule="auto"/>
              <w:jc w:val="center"/>
              <w:rPr>
                <w:sz w:val="16"/>
                <w:szCs w:val="16"/>
              </w:rPr>
            </w:pPr>
            <w:r>
              <w:rPr>
                <w:sz w:val="16"/>
                <w:szCs w:val="16"/>
              </w:rPr>
              <w:br/>
              <w:t>Bijlage 2</w:t>
            </w:r>
            <w:r w:rsidR="009C217A" w:rsidRPr="005D0864">
              <w:rPr>
                <w:sz w:val="16"/>
                <w:szCs w:val="16"/>
              </w:rPr>
              <w:t>:</w:t>
            </w:r>
          </w:p>
        </w:tc>
        <w:tc>
          <w:tcPr>
            <w:tcW w:w="7371" w:type="dxa"/>
          </w:tcPr>
          <w:p w14:paraId="15C98953" w14:textId="77777777" w:rsidR="009C217A" w:rsidRPr="005D0864" w:rsidRDefault="003A6300" w:rsidP="005D0864">
            <w:pPr>
              <w:spacing w:after="200" w:line="276" w:lineRule="auto"/>
              <w:rPr>
                <w:sz w:val="16"/>
                <w:szCs w:val="16"/>
              </w:rPr>
            </w:pPr>
            <w:r w:rsidRPr="005D0864">
              <w:rPr>
                <w:sz w:val="16"/>
                <w:szCs w:val="16"/>
              </w:rPr>
              <w:br/>
            </w:r>
            <w:r w:rsidR="005D0864" w:rsidRPr="005D0864">
              <w:rPr>
                <w:sz w:val="16"/>
                <w:szCs w:val="16"/>
              </w:rPr>
              <w:t>Klachtenregeling Aanbesteden gemeenten Amstelveen en Aalsmeer</w:t>
            </w:r>
          </w:p>
        </w:tc>
      </w:tr>
      <w:tr w:rsidR="009C217A" w:rsidRPr="005D0864" w14:paraId="06AF7897" w14:textId="77777777" w:rsidTr="00144A04">
        <w:trPr>
          <w:trHeight w:val="454"/>
        </w:trPr>
        <w:tc>
          <w:tcPr>
            <w:tcW w:w="2093" w:type="dxa"/>
          </w:tcPr>
          <w:p w14:paraId="49A3C821" w14:textId="006FED78" w:rsidR="009C217A" w:rsidRPr="005D0864" w:rsidRDefault="00AC20D6" w:rsidP="009C217A">
            <w:pPr>
              <w:spacing w:after="200" w:line="276" w:lineRule="auto"/>
              <w:jc w:val="center"/>
              <w:rPr>
                <w:sz w:val="16"/>
                <w:szCs w:val="16"/>
              </w:rPr>
            </w:pPr>
            <w:r>
              <w:rPr>
                <w:sz w:val="16"/>
                <w:szCs w:val="16"/>
              </w:rPr>
              <w:br/>
              <w:t>Bijlage 3</w:t>
            </w:r>
            <w:r w:rsidR="005D0864">
              <w:rPr>
                <w:sz w:val="16"/>
                <w:szCs w:val="16"/>
              </w:rPr>
              <w:t>:</w:t>
            </w:r>
          </w:p>
        </w:tc>
        <w:tc>
          <w:tcPr>
            <w:tcW w:w="7371" w:type="dxa"/>
          </w:tcPr>
          <w:p w14:paraId="2B41643E" w14:textId="77777777" w:rsidR="009C217A" w:rsidRPr="005D0864" w:rsidRDefault="009C217A" w:rsidP="005D0864">
            <w:pPr>
              <w:spacing w:after="200" w:line="276" w:lineRule="auto"/>
              <w:rPr>
                <w:sz w:val="16"/>
                <w:szCs w:val="16"/>
                <w:lang w:val="en-GB"/>
              </w:rPr>
            </w:pPr>
            <w:r w:rsidRPr="005D0864">
              <w:rPr>
                <w:sz w:val="16"/>
                <w:szCs w:val="16"/>
                <w:lang w:val="en-GB"/>
              </w:rPr>
              <w:br/>
            </w:r>
            <w:r w:rsidR="005D0864">
              <w:rPr>
                <w:sz w:val="16"/>
                <w:szCs w:val="16"/>
                <w:lang w:val="en-GB"/>
              </w:rPr>
              <w:t>ARIV-2018</w:t>
            </w:r>
          </w:p>
        </w:tc>
      </w:tr>
      <w:tr w:rsidR="009C217A" w:rsidRPr="005D0864" w14:paraId="7A5099CA" w14:textId="77777777" w:rsidTr="00144A04">
        <w:trPr>
          <w:trHeight w:val="454"/>
        </w:trPr>
        <w:tc>
          <w:tcPr>
            <w:tcW w:w="2093" w:type="dxa"/>
          </w:tcPr>
          <w:p w14:paraId="350583BB" w14:textId="77777777" w:rsidR="009C217A" w:rsidRPr="005D0864" w:rsidRDefault="009C217A" w:rsidP="009C217A">
            <w:pPr>
              <w:spacing w:after="200" w:line="276" w:lineRule="auto"/>
              <w:jc w:val="center"/>
              <w:rPr>
                <w:sz w:val="16"/>
                <w:szCs w:val="16"/>
              </w:rPr>
            </w:pPr>
            <w:r w:rsidRPr="005D0864">
              <w:rPr>
                <w:sz w:val="16"/>
                <w:szCs w:val="16"/>
                <w:lang w:val="en-GB"/>
              </w:rPr>
              <w:br/>
            </w:r>
            <w:r w:rsidR="005D0864">
              <w:rPr>
                <w:sz w:val="16"/>
                <w:szCs w:val="16"/>
              </w:rPr>
              <w:t>Bijlage 4:</w:t>
            </w:r>
          </w:p>
        </w:tc>
        <w:tc>
          <w:tcPr>
            <w:tcW w:w="7371" w:type="dxa"/>
          </w:tcPr>
          <w:p w14:paraId="2F9B77D3" w14:textId="55923E11" w:rsidR="009C217A" w:rsidRPr="00AC20D6" w:rsidRDefault="005D0864" w:rsidP="00AC20D6">
            <w:pPr>
              <w:spacing w:after="200" w:line="276" w:lineRule="auto"/>
              <w:rPr>
                <w:sz w:val="16"/>
                <w:szCs w:val="16"/>
              </w:rPr>
            </w:pPr>
            <w:r>
              <w:rPr>
                <w:rFonts w:cs="Times New Roman"/>
                <w:sz w:val="16"/>
                <w:szCs w:val="16"/>
                <w:lang w:eastAsia="nl-NL"/>
              </w:rPr>
              <w:br/>
            </w:r>
            <w:r w:rsidR="00AC20D6">
              <w:rPr>
                <w:rFonts w:cs="Times New Roman"/>
                <w:sz w:val="16"/>
                <w:szCs w:val="16"/>
                <w:lang w:eastAsia="nl-NL"/>
              </w:rPr>
              <w:t xml:space="preserve">Privacy convenant </w:t>
            </w:r>
            <w:r w:rsidRPr="005D0864">
              <w:rPr>
                <w:rFonts w:cs="Times New Roman"/>
                <w:sz w:val="16"/>
                <w:szCs w:val="16"/>
                <w:lang w:eastAsia="nl-NL"/>
              </w:rPr>
              <w:t xml:space="preserve"> </w:t>
            </w:r>
          </w:p>
        </w:tc>
      </w:tr>
      <w:tr w:rsidR="009C217A" w:rsidRPr="00745CA4" w14:paraId="33989763" w14:textId="77777777" w:rsidTr="00144A04">
        <w:trPr>
          <w:trHeight w:val="454"/>
        </w:trPr>
        <w:tc>
          <w:tcPr>
            <w:tcW w:w="2093" w:type="dxa"/>
          </w:tcPr>
          <w:p w14:paraId="0128C6CF" w14:textId="77777777" w:rsidR="009C217A" w:rsidRPr="005D0864" w:rsidRDefault="009C217A" w:rsidP="009C217A">
            <w:pPr>
              <w:spacing w:after="200" w:line="276" w:lineRule="auto"/>
              <w:jc w:val="center"/>
              <w:rPr>
                <w:sz w:val="16"/>
                <w:szCs w:val="16"/>
              </w:rPr>
            </w:pPr>
            <w:r w:rsidRPr="00AC20D6">
              <w:rPr>
                <w:sz w:val="16"/>
                <w:szCs w:val="16"/>
              </w:rPr>
              <w:br/>
            </w:r>
            <w:r w:rsidR="005D0864">
              <w:rPr>
                <w:sz w:val="16"/>
                <w:szCs w:val="16"/>
              </w:rPr>
              <w:t>Bijlage 5:</w:t>
            </w:r>
          </w:p>
        </w:tc>
        <w:tc>
          <w:tcPr>
            <w:tcW w:w="7371" w:type="dxa"/>
          </w:tcPr>
          <w:p w14:paraId="145FA062" w14:textId="77777777" w:rsidR="009C217A" w:rsidRPr="00A62522" w:rsidRDefault="009C217A" w:rsidP="009C217A">
            <w:pPr>
              <w:spacing w:after="200" w:line="276" w:lineRule="auto"/>
              <w:rPr>
                <w:sz w:val="16"/>
                <w:szCs w:val="16"/>
                <w:lang w:val="en-US"/>
              </w:rPr>
            </w:pPr>
            <w:r w:rsidRPr="00A62522">
              <w:rPr>
                <w:rFonts w:cs="Times New Roman"/>
                <w:sz w:val="16"/>
                <w:szCs w:val="16"/>
                <w:lang w:val="en-US" w:eastAsia="nl-NL"/>
              </w:rPr>
              <w:br/>
            </w:r>
            <w:proofErr w:type="spellStart"/>
            <w:r w:rsidR="005D0864" w:rsidRPr="00A62522">
              <w:rPr>
                <w:sz w:val="16"/>
                <w:szCs w:val="16"/>
                <w:lang w:val="en-US"/>
              </w:rPr>
              <w:t>Toepassing</w:t>
            </w:r>
            <w:proofErr w:type="spellEnd"/>
            <w:r w:rsidR="005D0864" w:rsidRPr="00A62522">
              <w:rPr>
                <w:sz w:val="16"/>
                <w:szCs w:val="16"/>
                <w:lang w:val="en-US"/>
              </w:rPr>
              <w:t xml:space="preserve"> Social Return on Investment</w:t>
            </w:r>
          </w:p>
        </w:tc>
      </w:tr>
      <w:tr w:rsidR="005D0864" w:rsidRPr="005D0864" w14:paraId="150CD033" w14:textId="77777777" w:rsidTr="00144A04">
        <w:trPr>
          <w:trHeight w:val="454"/>
        </w:trPr>
        <w:tc>
          <w:tcPr>
            <w:tcW w:w="2093" w:type="dxa"/>
          </w:tcPr>
          <w:p w14:paraId="7FF47063" w14:textId="77777777" w:rsidR="005D0864" w:rsidRPr="00AC20D6" w:rsidRDefault="005D0864" w:rsidP="009C217A">
            <w:pPr>
              <w:spacing w:after="200" w:line="276" w:lineRule="auto"/>
              <w:jc w:val="center"/>
              <w:rPr>
                <w:sz w:val="16"/>
                <w:szCs w:val="16"/>
              </w:rPr>
            </w:pPr>
            <w:r w:rsidRPr="00A62522">
              <w:rPr>
                <w:sz w:val="16"/>
                <w:szCs w:val="16"/>
                <w:lang w:val="en-US"/>
              </w:rPr>
              <w:br/>
            </w:r>
            <w:r w:rsidRPr="00AC20D6">
              <w:rPr>
                <w:sz w:val="16"/>
                <w:szCs w:val="16"/>
              </w:rPr>
              <w:t>Bijlage 6:</w:t>
            </w:r>
          </w:p>
        </w:tc>
        <w:tc>
          <w:tcPr>
            <w:tcW w:w="7371" w:type="dxa"/>
          </w:tcPr>
          <w:p w14:paraId="5F889018" w14:textId="77777777" w:rsidR="005D0864" w:rsidRPr="005D0864" w:rsidRDefault="005D0864" w:rsidP="009C217A">
            <w:pPr>
              <w:spacing w:after="200" w:line="276" w:lineRule="auto"/>
              <w:rPr>
                <w:rFonts w:cs="Times New Roman"/>
                <w:sz w:val="16"/>
                <w:szCs w:val="16"/>
                <w:lang w:eastAsia="nl-NL"/>
              </w:rPr>
            </w:pPr>
            <w:r>
              <w:rPr>
                <w:rFonts w:cs="Times New Roman"/>
                <w:sz w:val="16"/>
                <w:szCs w:val="16"/>
                <w:lang w:eastAsia="nl-NL"/>
              </w:rPr>
              <w:br/>
              <w:t>Format klachtenregistratie</w:t>
            </w:r>
          </w:p>
        </w:tc>
      </w:tr>
    </w:tbl>
    <w:p w14:paraId="279BE216" w14:textId="77777777" w:rsidR="009C217A" w:rsidRPr="005D0864" w:rsidRDefault="009C217A" w:rsidP="00773609"/>
    <w:p w14:paraId="223D2A41" w14:textId="77777777" w:rsidR="000741DA" w:rsidRPr="005D0864" w:rsidRDefault="000741DA" w:rsidP="00817684">
      <w:pPr>
        <w:pStyle w:val="Lijstalinea"/>
        <w:numPr>
          <w:ilvl w:val="0"/>
          <w:numId w:val="11"/>
        </w:numPr>
        <w:rPr>
          <w:rFonts w:eastAsiaTheme="majorEastAsia"/>
          <w:b/>
        </w:rPr>
      </w:pPr>
      <w:r w:rsidRPr="005D0864">
        <w:rPr>
          <w:rFonts w:eastAsiaTheme="majorEastAsia"/>
          <w:b/>
        </w:rPr>
        <w:t xml:space="preserve">Elke invulbijlage dient door de daartoe bevoegde persoon ondertekend en digitaal (via </w:t>
      </w:r>
      <w:proofErr w:type="spellStart"/>
      <w:r w:rsidRPr="005D0864">
        <w:rPr>
          <w:rFonts w:eastAsiaTheme="majorEastAsia"/>
          <w:b/>
        </w:rPr>
        <w:t>TenderNed</w:t>
      </w:r>
      <w:proofErr w:type="spellEnd"/>
      <w:r w:rsidRPr="005D0864">
        <w:rPr>
          <w:rFonts w:eastAsiaTheme="majorEastAsia"/>
          <w:b/>
        </w:rPr>
        <w:t>) aangeleverd te worden in het hierboven aangegeven bestandsformaat.</w:t>
      </w:r>
      <w:r w:rsidRPr="005D0864">
        <w:rPr>
          <w:rStyle w:val="Voetnootmarkering"/>
          <w:rFonts w:eastAsiaTheme="majorEastAsia"/>
          <w:b/>
        </w:rPr>
        <w:footnoteReference w:id="3"/>
      </w:r>
    </w:p>
    <w:p w14:paraId="1F8AC54D" w14:textId="77777777" w:rsidR="000741DA" w:rsidRPr="005D0864" w:rsidRDefault="000741DA" w:rsidP="00817684">
      <w:pPr>
        <w:pStyle w:val="Lijstalinea"/>
        <w:numPr>
          <w:ilvl w:val="0"/>
          <w:numId w:val="11"/>
        </w:numPr>
      </w:pPr>
      <w:r w:rsidRPr="005D0864">
        <w:rPr>
          <w:rFonts w:eastAsiaTheme="majorEastAsia"/>
          <w:b/>
        </w:rPr>
        <w:t>Beschermen (met certificaat) tegen wijzigen is toegestaan, beschermen tegen lezen is niet toegestaan.</w:t>
      </w:r>
    </w:p>
    <w:p w14:paraId="29BFCB9A" w14:textId="77777777" w:rsidR="000741DA" w:rsidRPr="000741DA" w:rsidRDefault="000741DA" w:rsidP="000741DA">
      <w:pPr>
        <w:spacing w:line="240" w:lineRule="atLeast"/>
        <w:rPr>
          <w:rFonts w:eastAsiaTheme="majorEastAsia"/>
          <w:b/>
        </w:rPr>
      </w:pPr>
    </w:p>
    <w:sectPr w:rsidR="000741DA" w:rsidRPr="000741DA" w:rsidSect="006A1971">
      <w:headerReference w:type="first" r:id="rId16"/>
      <w:pgSz w:w="11906" w:h="16838" w:code="9"/>
      <w:pgMar w:top="1418" w:right="1418" w:bottom="1418" w:left="1418" w:header="0"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4E27E" w14:textId="77777777" w:rsidR="003A32DB" w:rsidRDefault="003A32DB" w:rsidP="009C20C2">
      <w:r>
        <w:separator/>
      </w:r>
    </w:p>
  </w:endnote>
  <w:endnote w:type="continuationSeparator" w:id="0">
    <w:p w14:paraId="03A08C30" w14:textId="77777777" w:rsidR="003A32DB" w:rsidRDefault="003A32DB" w:rsidP="009C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Bold">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54389"/>
      <w:docPartObj>
        <w:docPartGallery w:val="Page Numbers (Bottom of Page)"/>
        <w:docPartUnique/>
      </w:docPartObj>
    </w:sdtPr>
    <w:sdtEndPr/>
    <w:sdtContent>
      <w:p w14:paraId="3AAE570A" w14:textId="6DD0D38B" w:rsidR="003A32DB" w:rsidRDefault="003A32DB">
        <w:pPr>
          <w:pStyle w:val="Voettekst"/>
          <w:jc w:val="right"/>
        </w:pPr>
        <w:r>
          <w:fldChar w:fldCharType="begin"/>
        </w:r>
        <w:r>
          <w:instrText>PAGE   \* MERGEFORMAT</w:instrText>
        </w:r>
        <w:r>
          <w:fldChar w:fldCharType="separate"/>
        </w:r>
        <w:r w:rsidR="00EA79F3">
          <w:rPr>
            <w:noProof/>
          </w:rPr>
          <w:t>16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518B" w14:textId="77777777" w:rsidR="003A32DB" w:rsidRDefault="003A32DB">
    <w:pPr>
      <w:pStyle w:val="Voettekst"/>
    </w:pPr>
  </w:p>
  <w:p w14:paraId="73571989" w14:textId="77777777" w:rsidR="003A32DB" w:rsidRDefault="003A32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07F82" w14:textId="77777777" w:rsidR="003A32DB" w:rsidRDefault="003A32DB" w:rsidP="009C20C2">
      <w:r>
        <w:separator/>
      </w:r>
    </w:p>
  </w:footnote>
  <w:footnote w:type="continuationSeparator" w:id="0">
    <w:p w14:paraId="638B48D7" w14:textId="77777777" w:rsidR="003A32DB" w:rsidRDefault="003A32DB" w:rsidP="009C20C2">
      <w:r>
        <w:continuationSeparator/>
      </w:r>
    </w:p>
  </w:footnote>
  <w:footnote w:id="1">
    <w:p w14:paraId="5E4494F2" w14:textId="77777777" w:rsidR="003A32DB" w:rsidRPr="00794F6A" w:rsidRDefault="003A32DB" w:rsidP="00A73949">
      <w:pPr>
        <w:rPr>
          <w:sz w:val="14"/>
          <w:szCs w:val="14"/>
        </w:rPr>
      </w:pPr>
      <w:r>
        <w:rPr>
          <w:rStyle w:val="Voetnootmarkering"/>
        </w:rPr>
        <w:footnoteRef/>
      </w:r>
      <w:r>
        <w:t xml:space="preserve"> </w:t>
      </w:r>
      <w:r w:rsidRPr="00794F6A">
        <w:rPr>
          <w:sz w:val="14"/>
          <w:szCs w:val="14"/>
        </w:rPr>
        <w:t xml:space="preserve">Aan de planning hierboven beschreven, alsook aan hierna genoemde data, kunnen geen rechten ontleend worden. Bij aanzienlijke vertraging in bovenstaande planning zal de </w:t>
      </w:r>
      <w:r>
        <w:rPr>
          <w:sz w:val="14"/>
          <w:szCs w:val="14"/>
        </w:rPr>
        <w:t xml:space="preserve">Koper </w:t>
      </w:r>
      <w:r w:rsidRPr="00794F6A">
        <w:rPr>
          <w:sz w:val="14"/>
          <w:szCs w:val="14"/>
        </w:rPr>
        <w:t xml:space="preserve">de </w:t>
      </w:r>
      <w:r>
        <w:rPr>
          <w:sz w:val="14"/>
          <w:szCs w:val="14"/>
        </w:rPr>
        <w:t>Inschrijver</w:t>
      </w:r>
      <w:r w:rsidRPr="00794F6A">
        <w:rPr>
          <w:sz w:val="14"/>
          <w:szCs w:val="14"/>
        </w:rPr>
        <w:t xml:space="preserve">s hier zelf tijdig over berichten. De Aanbestedende </w:t>
      </w:r>
      <w:r>
        <w:rPr>
          <w:sz w:val="14"/>
          <w:szCs w:val="14"/>
        </w:rPr>
        <w:t>Dienst</w:t>
      </w:r>
      <w:r w:rsidRPr="00794F6A">
        <w:rPr>
          <w:sz w:val="14"/>
          <w:szCs w:val="14"/>
        </w:rPr>
        <w:t xml:space="preserve"> kan de planning wijzigen. </w:t>
      </w:r>
      <w:r>
        <w:rPr>
          <w:sz w:val="14"/>
          <w:szCs w:val="14"/>
        </w:rPr>
        <w:t>Inschrijver</w:t>
      </w:r>
      <w:r w:rsidRPr="00794F6A">
        <w:rPr>
          <w:sz w:val="14"/>
          <w:szCs w:val="14"/>
        </w:rPr>
        <w:t>s worden daarover tijdig bericht.</w:t>
      </w:r>
    </w:p>
    <w:p w14:paraId="0812EF2B" w14:textId="77777777" w:rsidR="003A32DB" w:rsidRDefault="003A32DB" w:rsidP="00A73949">
      <w:pPr>
        <w:pStyle w:val="Voetnoottekst"/>
      </w:pPr>
    </w:p>
  </w:footnote>
  <w:footnote w:id="2">
    <w:p w14:paraId="596E03A2" w14:textId="77777777" w:rsidR="003A32DB" w:rsidRPr="008D6F95" w:rsidRDefault="003A32DB">
      <w:pPr>
        <w:pStyle w:val="Voetnoottekst"/>
        <w:rPr>
          <w:sz w:val="14"/>
          <w:szCs w:val="14"/>
        </w:rPr>
      </w:pPr>
      <w:r w:rsidRPr="008D6F95">
        <w:rPr>
          <w:rStyle w:val="Voetnootmarkering"/>
          <w:sz w:val="14"/>
          <w:szCs w:val="14"/>
        </w:rPr>
        <w:footnoteRef/>
      </w:r>
      <w:r w:rsidRPr="008D6F95">
        <w:rPr>
          <w:sz w:val="14"/>
          <w:szCs w:val="14"/>
        </w:rPr>
        <w:t xml:space="preserve"> De volledige instructie en overige informatie vindt u</w:t>
      </w:r>
      <w:r>
        <w:rPr>
          <w:sz w:val="14"/>
          <w:szCs w:val="14"/>
        </w:rPr>
        <w:t xml:space="preserve"> op </w:t>
      </w:r>
      <w:proofErr w:type="spellStart"/>
      <w:r>
        <w:rPr>
          <w:sz w:val="14"/>
          <w:szCs w:val="14"/>
        </w:rPr>
        <w:t>TenderNed</w:t>
      </w:r>
      <w:proofErr w:type="spellEnd"/>
      <w:r>
        <w:rPr>
          <w:sz w:val="14"/>
          <w:szCs w:val="14"/>
        </w:rPr>
        <w:t>. Let u daarbij ook op de laatste ontwikkelingen met betrekking tot e-Herkenning.</w:t>
      </w:r>
    </w:p>
  </w:footnote>
  <w:footnote w:id="3">
    <w:p w14:paraId="6C8E54D6" w14:textId="77777777" w:rsidR="003A32DB" w:rsidRDefault="003A32DB" w:rsidP="000741DA">
      <w:pPr>
        <w:pStyle w:val="Lijstalinea"/>
        <w:ind w:left="360"/>
        <w:rPr>
          <w:rFonts w:eastAsiaTheme="majorEastAsia"/>
          <w:sz w:val="14"/>
          <w:szCs w:val="14"/>
        </w:rPr>
      </w:pPr>
      <w:r>
        <w:rPr>
          <w:rStyle w:val="Voetnootmarkering"/>
        </w:rPr>
        <w:footnoteRef/>
      </w:r>
      <w:r>
        <w:t xml:space="preserve"> </w:t>
      </w:r>
      <w:r>
        <w:rPr>
          <w:rFonts w:eastAsiaTheme="majorEastAsia"/>
          <w:sz w:val="14"/>
          <w:szCs w:val="14"/>
        </w:rPr>
        <w:t>Word-,  Excel- (eventueel per tabblad) of bijlagen van andere bestanden, moeten eerst ondertekend worden, waarna er een PDF van gemaakt moet worden. Van alle documenten (Word, Excel, etc.) moet men een PDF maken ná het plaatsen van de handtekening.</w:t>
      </w:r>
    </w:p>
    <w:p w14:paraId="2B5980AB" w14:textId="77777777" w:rsidR="003A32DB" w:rsidRDefault="003A32DB" w:rsidP="000741DA">
      <w:pPr>
        <w:pStyle w:val="Voetnoottekst"/>
        <w:rPr>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0026B" w14:textId="77777777" w:rsidR="003A32DB" w:rsidRDefault="003A32DB" w:rsidP="0061157B">
    <w:pPr>
      <w:pStyle w:val="Koptekst"/>
      <w:tabs>
        <w:tab w:val="clear" w:pos="4536"/>
        <w:tab w:val="clear" w:pos="9072"/>
        <w:tab w:val="left" w:pos="3300"/>
        <w:tab w:val="left" w:pos="7605"/>
      </w:tabs>
      <w:rPr>
        <w:rFonts w:cs="Arial"/>
        <w:b/>
        <w:noProof/>
        <w:sz w:val="28"/>
        <w:szCs w:val="28"/>
        <w:lang w:eastAsia="nl-NL"/>
      </w:rPr>
    </w:pPr>
  </w:p>
  <w:p w14:paraId="7DE9AAF1" w14:textId="77777777" w:rsidR="003A32DB" w:rsidRDefault="003A32DB" w:rsidP="0061157B">
    <w:pPr>
      <w:pStyle w:val="Koptekst"/>
      <w:tabs>
        <w:tab w:val="clear" w:pos="4536"/>
        <w:tab w:val="clear" w:pos="9072"/>
        <w:tab w:val="left" w:pos="3300"/>
        <w:tab w:val="left" w:pos="7605"/>
      </w:tabs>
      <w:rPr>
        <w:rFonts w:cs="Arial"/>
        <w:b/>
        <w:noProof/>
        <w:sz w:val="28"/>
        <w:szCs w:val="28"/>
        <w:lang w:eastAsia="nl-NL"/>
      </w:rPr>
    </w:pPr>
  </w:p>
  <w:p w14:paraId="084FEB39" w14:textId="77777777" w:rsidR="003A32DB" w:rsidRDefault="003A32DB" w:rsidP="0061157B">
    <w:pPr>
      <w:pStyle w:val="Koptekst"/>
      <w:tabs>
        <w:tab w:val="clear" w:pos="4536"/>
        <w:tab w:val="clear" w:pos="9072"/>
        <w:tab w:val="left" w:pos="3300"/>
        <w:tab w:val="left" w:pos="7605"/>
      </w:tabs>
      <w:rPr>
        <w:rFonts w:cs="Arial"/>
        <w:b/>
        <w:noProof/>
        <w:sz w:val="28"/>
        <w:szCs w:val="28"/>
        <w:lang w:eastAsia="nl-NL"/>
      </w:rPr>
    </w:pPr>
  </w:p>
  <w:p w14:paraId="7CFF8CFF" w14:textId="77777777" w:rsidR="003A32DB" w:rsidRPr="0061157B" w:rsidRDefault="003A32DB" w:rsidP="0061157B">
    <w:pPr>
      <w:pStyle w:val="Koptekst"/>
      <w:tabs>
        <w:tab w:val="clear" w:pos="4536"/>
        <w:tab w:val="clear" w:pos="9072"/>
        <w:tab w:val="left" w:pos="3300"/>
        <w:tab w:val="left" w:pos="7605"/>
      </w:tabs>
    </w:pPr>
    <w:r w:rsidRPr="00314989">
      <w:rPr>
        <w:rFonts w:cs="Arial"/>
        <w:b/>
        <w:noProof/>
        <w:sz w:val="28"/>
        <w:szCs w:val="28"/>
        <w:lang w:eastAsia="nl-NL"/>
      </w:rPr>
      <w:drawing>
        <wp:anchor distT="0" distB="0" distL="114300" distR="114300" simplePos="0" relativeHeight="251680768" behindDoc="1" locked="0" layoutInCell="1" allowOverlap="1" wp14:anchorId="661AF8C4" wp14:editId="33C66CB1">
          <wp:simplePos x="0" y="0"/>
          <wp:positionH relativeFrom="column">
            <wp:posOffset>1150620</wp:posOffset>
          </wp:positionH>
          <wp:positionV relativeFrom="paragraph">
            <wp:posOffset>219075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sz w:val="28"/>
        <w:szCs w:val="28"/>
        <w:lang w:eastAsia="nl-NL"/>
      </w:rPr>
      <w:t xml:space="preserve">            </w:t>
    </w:r>
    <w:r>
      <w:rPr>
        <w:rFonts w:ascii="Arial" w:hAnsi="Arial" w:cs="Arial"/>
        <w:b/>
        <w:noProof/>
        <w:sz w:val="28"/>
        <w:szCs w:val="28"/>
        <w:lang w:eastAsia="nl-N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7942B" w14:textId="77777777" w:rsidR="003A32DB" w:rsidRDefault="003A32DB" w:rsidP="00374C02">
    <w:pPr>
      <w:pStyle w:val="Koptekst"/>
      <w:jc w:val="center"/>
    </w:pPr>
  </w:p>
  <w:p w14:paraId="64FC2F3A" w14:textId="77777777" w:rsidR="003A32DB" w:rsidRPr="00374C02" w:rsidRDefault="003A32DB" w:rsidP="00374C0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521A"/>
    <w:multiLevelType w:val="multilevel"/>
    <w:tmpl w:val="E65C1E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A3B280A"/>
    <w:multiLevelType w:val="multilevel"/>
    <w:tmpl w:val="73888FA6"/>
    <w:lvl w:ilvl="0">
      <w:start w:val="1"/>
      <w:numFmt w:val="decimal"/>
      <w:lvlText w:val="%1."/>
      <w:lvlJc w:val="left"/>
      <w:pPr>
        <w:ind w:left="360" w:hanging="360"/>
      </w:pPr>
      <w:rPr>
        <w:rFonts w:hint="default"/>
      </w:rPr>
    </w:lvl>
    <w:lvl w:ilvl="1">
      <w:start w:val="4"/>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EA92491"/>
    <w:multiLevelType w:val="hybridMultilevel"/>
    <w:tmpl w:val="2D1E50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43D1967"/>
    <w:multiLevelType w:val="hybridMultilevel"/>
    <w:tmpl w:val="94F644A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4" w15:restartNumberingAfterBreak="0">
    <w:nsid w:val="14802B95"/>
    <w:multiLevelType w:val="hybridMultilevel"/>
    <w:tmpl w:val="58F2B8D0"/>
    <w:lvl w:ilvl="0" w:tplc="05749C1E">
      <w:numFmt w:val="bullet"/>
      <w:lvlText w:val="•"/>
      <w:lvlJc w:val="left"/>
      <w:pPr>
        <w:ind w:left="1069"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731CD2"/>
    <w:multiLevelType w:val="hybridMultilevel"/>
    <w:tmpl w:val="2A28854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15:restartNumberingAfterBreak="0">
    <w:nsid w:val="26CC1D2A"/>
    <w:multiLevelType w:val="hybridMultilevel"/>
    <w:tmpl w:val="F44497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EE66910"/>
    <w:multiLevelType w:val="hybridMultilevel"/>
    <w:tmpl w:val="9B905E3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338234C2"/>
    <w:multiLevelType w:val="multilevel"/>
    <w:tmpl w:val="1C5EC412"/>
    <w:lvl w:ilvl="0">
      <w:start w:val="4"/>
      <w:numFmt w:val="decimal"/>
      <w:pStyle w:val="Kop1"/>
      <w:lvlText w:val="%1"/>
      <w:lvlJc w:val="left"/>
      <w:pPr>
        <w:ind w:left="360" w:hanging="360"/>
      </w:pPr>
      <w:rPr>
        <w:rFonts w:hint="default"/>
      </w:rPr>
    </w:lvl>
    <w:lvl w:ilvl="1">
      <w:start w:val="1"/>
      <w:numFmt w:val="decimal"/>
      <w:lvlText w:val="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6D84939"/>
    <w:multiLevelType w:val="hybridMultilevel"/>
    <w:tmpl w:val="BADE8BA8"/>
    <w:lvl w:ilvl="0" w:tplc="05749C1E">
      <w:numFmt w:val="bullet"/>
      <w:lvlText w:val="•"/>
      <w:lvlJc w:val="left"/>
      <w:pPr>
        <w:ind w:left="1069" w:hanging="360"/>
      </w:pPr>
      <w:rPr>
        <w:rFonts w:ascii="Verdana" w:eastAsiaTheme="minorHAnsi" w:hAnsi="Verdana" w:cstheme="minorBidi"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370922C5"/>
    <w:multiLevelType w:val="multilevel"/>
    <w:tmpl w:val="F80EB496"/>
    <w:lvl w:ilvl="0">
      <w:start w:val="1"/>
      <w:numFmt w:val="decimal"/>
      <w:lvlText w:val="%1."/>
      <w:lvlJc w:val="left"/>
      <w:pPr>
        <w:ind w:left="720" w:hanging="72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3CD162F6"/>
    <w:multiLevelType w:val="multilevel"/>
    <w:tmpl w:val="3496CC4C"/>
    <w:lvl w:ilvl="0">
      <w:start w:val="1"/>
      <w:numFmt w:val="decimal"/>
      <w:lvlText w:val="%1."/>
      <w:lvlJc w:val="left"/>
      <w:pPr>
        <w:ind w:left="360" w:hanging="360"/>
      </w:pPr>
      <w:rPr>
        <w:rFonts w:hint="default"/>
      </w:rPr>
    </w:lvl>
    <w:lvl w:ilvl="1">
      <w:start w:val="3"/>
      <w:numFmt w:val="decimal"/>
      <w:isLgl/>
      <w:lvlText w:val="%1.%2"/>
      <w:lvlJc w:val="left"/>
      <w:pPr>
        <w:ind w:left="847"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3E3947AC"/>
    <w:multiLevelType w:val="hybridMultilevel"/>
    <w:tmpl w:val="EFC290A6"/>
    <w:lvl w:ilvl="0" w:tplc="64B87B44">
      <w:numFmt w:val="bullet"/>
      <w:lvlText w:val="•"/>
      <w:lvlJc w:val="left"/>
      <w:pPr>
        <w:ind w:left="1413" w:hanging="705"/>
      </w:pPr>
      <w:rPr>
        <w:rFonts w:ascii="Verdana" w:eastAsia="Calibri"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3" w15:restartNumberingAfterBreak="0">
    <w:nsid w:val="3FE45757"/>
    <w:multiLevelType w:val="hybridMultilevel"/>
    <w:tmpl w:val="BD04EA9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41BC049D"/>
    <w:multiLevelType w:val="hybridMultilevel"/>
    <w:tmpl w:val="3D3480F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444" w:hanging="360"/>
      </w:pPr>
      <w:rPr>
        <w:rFonts w:ascii="Courier New" w:hAnsi="Courier New" w:cs="Courier New" w:hint="default"/>
      </w:rPr>
    </w:lvl>
    <w:lvl w:ilvl="2" w:tplc="04130005" w:tentative="1">
      <w:start w:val="1"/>
      <w:numFmt w:val="bullet"/>
      <w:lvlText w:val=""/>
      <w:lvlJc w:val="left"/>
      <w:pPr>
        <w:ind w:left="2164" w:hanging="360"/>
      </w:pPr>
      <w:rPr>
        <w:rFonts w:ascii="Wingdings" w:hAnsi="Wingdings" w:hint="default"/>
      </w:rPr>
    </w:lvl>
    <w:lvl w:ilvl="3" w:tplc="04130001" w:tentative="1">
      <w:start w:val="1"/>
      <w:numFmt w:val="bullet"/>
      <w:lvlText w:val=""/>
      <w:lvlJc w:val="left"/>
      <w:pPr>
        <w:ind w:left="2884" w:hanging="360"/>
      </w:pPr>
      <w:rPr>
        <w:rFonts w:ascii="Symbol" w:hAnsi="Symbol" w:hint="default"/>
      </w:rPr>
    </w:lvl>
    <w:lvl w:ilvl="4" w:tplc="04130003" w:tentative="1">
      <w:start w:val="1"/>
      <w:numFmt w:val="bullet"/>
      <w:lvlText w:val="o"/>
      <w:lvlJc w:val="left"/>
      <w:pPr>
        <w:ind w:left="3604" w:hanging="360"/>
      </w:pPr>
      <w:rPr>
        <w:rFonts w:ascii="Courier New" w:hAnsi="Courier New" w:cs="Courier New" w:hint="default"/>
      </w:rPr>
    </w:lvl>
    <w:lvl w:ilvl="5" w:tplc="04130005" w:tentative="1">
      <w:start w:val="1"/>
      <w:numFmt w:val="bullet"/>
      <w:lvlText w:val=""/>
      <w:lvlJc w:val="left"/>
      <w:pPr>
        <w:ind w:left="4324" w:hanging="360"/>
      </w:pPr>
      <w:rPr>
        <w:rFonts w:ascii="Wingdings" w:hAnsi="Wingdings" w:hint="default"/>
      </w:rPr>
    </w:lvl>
    <w:lvl w:ilvl="6" w:tplc="04130001" w:tentative="1">
      <w:start w:val="1"/>
      <w:numFmt w:val="bullet"/>
      <w:lvlText w:val=""/>
      <w:lvlJc w:val="left"/>
      <w:pPr>
        <w:ind w:left="5044" w:hanging="360"/>
      </w:pPr>
      <w:rPr>
        <w:rFonts w:ascii="Symbol" w:hAnsi="Symbol" w:hint="default"/>
      </w:rPr>
    </w:lvl>
    <w:lvl w:ilvl="7" w:tplc="04130003" w:tentative="1">
      <w:start w:val="1"/>
      <w:numFmt w:val="bullet"/>
      <w:lvlText w:val="o"/>
      <w:lvlJc w:val="left"/>
      <w:pPr>
        <w:ind w:left="5764" w:hanging="360"/>
      </w:pPr>
      <w:rPr>
        <w:rFonts w:ascii="Courier New" w:hAnsi="Courier New" w:cs="Courier New" w:hint="default"/>
      </w:rPr>
    </w:lvl>
    <w:lvl w:ilvl="8" w:tplc="04130005" w:tentative="1">
      <w:start w:val="1"/>
      <w:numFmt w:val="bullet"/>
      <w:lvlText w:val=""/>
      <w:lvlJc w:val="left"/>
      <w:pPr>
        <w:ind w:left="6484" w:hanging="360"/>
      </w:pPr>
      <w:rPr>
        <w:rFonts w:ascii="Wingdings" w:hAnsi="Wingdings" w:hint="default"/>
      </w:rPr>
    </w:lvl>
  </w:abstractNum>
  <w:abstractNum w:abstractNumId="15" w15:restartNumberingAfterBreak="0">
    <w:nsid w:val="472D55FD"/>
    <w:multiLevelType w:val="multilevel"/>
    <w:tmpl w:val="D4A8D1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15:restartNumberingAfterBreak="0">
    <w:nsid w:val="47DB718D"/>
    <w:multiLevelType w:val="hybridMultilevel"/>
    <w:tmpl w:val="F0BC13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372753D"/>
    <w:multiLevelType w:val="multilevel"/>
    <w:tmpl w:val="C27230D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8" w15:restartNumberingAfterBreak="0">
    <w:nsid w:val="55DB0B06"/>
    <w:multiLevelType w:val="hybridMultilevel"/>
    <w:tmpl w:val="4E069A24"/>
    <w:lvl w:ilvl="0" w:tplc="05749C1E">
      <w:numFmt w:val="bullet"/>
      <w:lvlText w:val="•"/>
      <w:lvlJc w:val="left"/>
      <w:pPr>
        <w:ind w:left="1069"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84ACA"/>
    <w:multiLevelType w:val="hybridMultilevel"/>
    <w:tmpl w:val="E2B60A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E5B69B2"/>
    <w:multiLevelType w:val="multilevel"/>
    <w:tmpl w:val="E65C1E34"/>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713E1AF9"/>
    <w:multiLevelType w:val="hybridMultilevel"/>
    <w:tmpl w:val="905EE0DA"/>
    <w:lvl w:ilvl="0" w:tplc="B9DCBDFE">
      <w:start w:val="1"/>
      <w:numFmt w:val="decimal"/>
      <w:pStyle w:val="Kop4"/>
      <w:lvlText w:val="Stap %1 - "/>
      <w:lvlJc w:val="left"/>
      <w:pPr>
        <w:tabs>
          <w:tab w:val="num" w:pos="1080"/>
        </w:tabs>
        <w:ind w:left="360" w:hanging="360"/>
      </w:pPr>
      <w:rPr>
        <w:rFonts w:ascii="Verdana" w:hAnsi="Verdana" w:hint="default"/>
        <w:b/>
        <w:i w:val="0"/>
        <w:sz w:val="20"/>
      </w:rPr>
    </w:lvl>
    <w:lvl w:ilvl="1" w:tplc="04130019" w:tentative="1">
      <w:start w:val="1"/>
      <w:numFmt w:val="lowerLetter"/>
      <w:lvlText w:val="%2."/>
      <w:lvlJc w:val="left"/>
      <w:pPr>
        <w:tabs>
          <w:tab w:val="num" w:pos="1942"/>
        </w:tabs>
        <w:ind w:left="1942" w:hanging="360"/>
      </w:pPr>
    </w:lvl>
    <w:lvl w:ilvl="2" w:tplc="0413001B" w:tentative="1">
      <w:start w:val="1"/>
      <w:numFmt w:val="lowerRoman"/>
      <w:lvlText w:val="%3."/>
      <w:lvlJc w:val="right"/>
      <w:pPr>
        <w:tabs>
          <w:tab w:val="num" w:pos="2662"/>
        </w:tabs>
        <w:ind w:left="2662" w:hanging="180"/>
      </w:pPr>
    </w:lvl>
    <w:lvl w:ilvl="3" w:tplc="0413000F" w:tentative="1">
      <w:start w:val="1"/>
      <w:numFmt w:val="decimal"/>
      <w:lvlText w:val="%4."/>
      <w:lvlJc w:val="left"/>
      <w:pPr>
        <w:tabs>
          <w:tab w:val="num" w:pos="3382"/>
        </w:tabs>
        <w:ind w:left="3382" w:hanging="360"/>
      </w:pPr>
    </w:lvl>
    <w:lvl w:ilvl="4" w:tplc="04130019" w:tentative="1">
      <w:start w:val="1"/>
      <w:numFmt w:val="lowerLetter"/>
      <w:lvlText w:val="%5."/>
      <w:lvlJc w:val="left"/>
      <w:pPr>
        <w:tabs>
          <w:tab w:val="num" w:pos="4102"/>
        </w:tabs>
        <w:ind w:left="4102" w:hanging="360"/>
      </w:pPr>
    </w:lvl>
    <w:lvl w:ilvl="5" w:tplc="0413001B" w:tentative="1">
      <w:start w:val="1"/>
      <w:numFmt w:val="lowerRoman"/>
      <w:lvlText w:val="%6."/>
      <w:lvlJc w:val="right"/>
      <w:pPr>
        <w:tabs>
          <w:tab w:val="num" w:pos="4822"/>
        </w:tabs>
        <w:ind w:left="4822" w:hanging="180"/>
      </w:pPr>
    </w:lvl>
    <w:lvl w:ilvl="6" w:tplc="0413000F" w:tentative="1">
      <w:start w:val="1"/>
      <w:numFmt w:val="decimal"/>
      <w:lvlText w:val="%7."/>
      <w:lvlJc w:val="left"/>
      <w:pPr>
        <w:tabs>
          <w:tab w:val="num" w:pos="5542"/>
        </w:tabs>
        <w:ind w:left="5542" w:hanging="360"/>
      </w:pPr>
    </w:lvl>
    <w:lvl w:ilvl="7" w:tplc="04130019" w:tentative="1">
      <w:start w:val="1"/>
      <w:numFmt w:val="lowerLetter"/>
      <w:lvlText w:val="%8."/>
      <w:lvlJc w:val="left"/>
      <w:pPr>
        <w:tabs>
          <w:tab w:val="num" w:pos="6262"/>
        </w:tabs>
        <w:ind w:left="6262" w:hanging="360"/>
      </w:pPr>
    </w:lvl>
    <w:lvl w:ilvl="8" w:tplc="0413001B" w:tentative="1">
      <w:start w:val="1"/>
      <w:numFmt w:val="lowerRoman"/>
      <w:lvlText w:val="%9."/>
      <w:lvlJc w:val="right"/>
      <w:pPr>
        <w:tabs>
          <w:tab w:val="num" w:pos="6982"/>
        </w:tabs>
        <w:ind w:left="6982" w:hanging="180"/>
      </w:pPr>
    </w:lvl>
  </w:abstractNum>
  <w:abstractNum w:abstractNumId="22" w15:restartNumberingAfterBreak="0">
    <w:nsid w:val="718848DE"/>
    <w:multiLevelType w:val="hybridMultilevel"/>
    <w:tmpl w:val="238864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19A71CF"/>
    <w:multiLevelType w:val="hybridMultilevel"/>
    <w:tmpl w:val="DEBED7A6"/>
    <w:lvl w:ilvl="0" w:tplc="05749C1E">
      <w:numFmt w:val="bullet"/>
      <w:lvlText w:val="•"/>
      <w:lvlJc w:val="left"/>
      <w:pPr>
        <w:ind w:left="1069"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263233A"/>
    <w:multiLevelType w:val="hybridMultilevel"/>
    <w:tmpl w:val="614ADBB8"/>
    <w:lvl w:ilvl="0" w:tplc="64B87B44">
      <w:numFmt w:val="bullet"/>
      <w:lvlText w:val="•"/>
      <w:lvlJc w:val="left"/>
      <w:pPr>
        <w:ind w:left="1413" w:hanging="705"/>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7263AD5"/>
    <w:multiLevelType w:val="hybridMultilevel"/>
    <w:tmpl w:val="8BA6DE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E3C1D50"/>
    <w:multiLevelType w:val="multilevel"/>
    <w:tmpl w:val="B3B6F198"/>
    <w:lvl w:ilvl="0">
      <w:start w:val="1"/>
      <w:numFmt w:val="decimal"/>
      <w:lvlText w:val="%1."/>
      <w:lvlJc w:val="left"/>
      <w:pPr>
        <w:ind w:left="360" w:hanging="360"/>
      </w:pPr>
      <w:rPr>
        <w:rFonts w:hint="default"/>
      </w:rPr>
    </w:lvl>
    <w:lvl w:ilvl="1">
      <w:start w:val="3"/>
      <w:numFmt w:val="decimal"/>
      <w:isLgl/>
      <w:lvlText w:val="%1.%2"/>
      <w:lvlJc w:val="left"/>
      <w:pPr>
        <w:ind w:left="705" w:hanging="70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21"/>
  </w:num>
  <w:num w:numId="2">
    <w:abstractNumId w:val="10"/>
  </w:num>
  <w:num w:numId="3">
    <w:abstractNumId w:val="11"/>
  </w:num>
  <w:num w:numId="4">
    <w:abstractNumId w:val="1"/>
  </w:num>
  <w:num w:numId="5">
    <w:abstractNumId w:val="20"/>
  </w:num>
  <w:num w:numId="6">
    <w:abstractNumId w:val="0"/>
  </w:num>
  <w:num w:numId="7">
    <w:abstractNumId w:val="15"/>
  </w:num>
  <w:num w:numId="8">
    <w:abstractNumId w:val="26"/>
  </w:num>
  <w:num w:numId="9">
    <w:abstractNumId w:val="2"/>
  </w:num>
  <w:num w:numId="10">
    <w:abstractNumId w:val="1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2"/>
  </w:num>
  <w:num w:numId="14">
    <w:abstractNumId w:val="6"/>
  </w:num>
  <w:num w:numId="15">
    <w:abstractNumId w:val="5"/>
  </w:num>
  <w:num w:numId="16">
    <w:abstractNumId w:val="13"/>
  </w:num>
  <w:num w:numId="17">
    <w:abstractNumId w:val="7"/>
  </w:num>
  <w:num w:numId="18">
    <w:abstractNumId w:val="9"/>
  </w:num>
  <w:num w:numId="19">
    <w:abstractNumId w:val="18"/>
  </w:num>
  <w:num w:numId="20">
    <w:abstractNumId w:val="23"/>
  </w:num>
  <w:num w:numId="21">
    <w:abstractNumId w:val="4"/>
  </w:num>
  <w:num w:numId="22">
    <w:abstractNumId w:val="12"/>
  </w:num>
  <w:num w:numId="23">
    <w:abstractNumId w:val="8"/>
  </w:num>
  <w:num w:numId="24">
    <w:abstractNumId w:val="24"/>
  </w:num>
  <w:num w:numId="25">
    <w:abstractNumId w:val="14"/>
  </w:num>
  <w:num w:numId="26">
    <w:abstractNumId w:val="25"/>
  </w:num>
  <w:num w:numId="27">
    <w:abstractNumId w:val="8"/>
    <w:lvlOverride w:ilvl="0">
      <w:startOverride w:val="5"/>
    </w:lvlOverride>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4CF"/>
    <w:rsid w:val="000056CE"/>
    <w:rsid w:val="00013335"/>
    <w:rsid w:val="00013F57"/>
    <w:rsid w:val="00015926"/>
    <w:rsid w:val="00016E31"/>
    <w:rsid w:val="00017247"/>
    <w:rsid w:val="00022BC8"/>
    <w:rsid w:val="00024C2B"/>
    <w:rsid w:val="0002647C"/>
    <w:rsid w:val="00026E05"/>
    <w:rsid w:val="00030492"/>
    <w:rsid w:val="00030665"/>
    <w:rsid w:val="00030E8D"/>
    <w:rsid w:val="00031102"/>
    <w:rsid w:val="000323D4"/>
    <w:rsid w:val="000330DD"/>
    <w:rsid w:val="00033AC1"/>
    <w:rsid w:val="000340AF"/>
    <w:rsid w:val="00034442"/>
    <w:rsid w:val="000346D6"/>
    <w:rsid w:val="00035B44"/>
    <w:rsid w:val="00035D03"/>
    <w:rsid w:val="00036BBE"/>
    <w:rsid w:val="00036E53"/>
    <w:rsid w:val="000375AA"/>
    <w:rsid w:val="0003783F"/>
    <w:rsid w:val="00042A26"/>
    <w:rsid w:val="0004376F"/>
    <w:rsid w:val="00044B7B"/>
    <w:rsid w:val="00045B5F"/>
    <w:rsid w:val="00047DB0"/>
    <w:rsid w:val="00052E8E"/>
    <w:rsid w:val="00053C36"/>
    <w:rsid w:val="0005665C"/>
    <w:rsid w:val="0005673D"/>
    <w:rsid w:val="00056755"/>
    <w:rsid w:val="00057D48"/>
    <w:rsid w:val="000600CF"/>
    <w:rsid w:val="0006036C"/>
    <w:rsid w:val="00060A92"/>
    <w:rsid w:val="0006230B"/>
    <w:rsid w:val="000627E5"/>
    <w:rsid w:val="000657B4"/>
    <w:rsid w:val="000665B6"/>
    <w:rsid w:val="00066FA9"/>
    <w:rsid w:val="00067875"/>
    <w:rsid w:val="00072342"/>
    <w:rsid w:val="00072366"/>
    <w:rsid w:val="000741DA"/>
    <w:rsid w:val="00074E8B"/>
    <w:rsid w:val="00075D53"/>
    <w:rsid w:val="00080EFB"/>
    <w:rsid w:val="00084F58"/>
    <w:rsid w:val="00087E0B"/>
    <w:rsid w:val="0009055E"/>
    <w:rsid w:val="000940B0"/>
    <w:rsid w:val="00094AAD"/>
    <w:rsid w:val="000952E1"/>
    <w:rsid w:val="00095ACC"/>
    <w:rsid w:val="000A0C06"/>
    <w:rsid w:val="000A1970"/>
    <w:rsid w:val="000A4001"/>
    <w:rsid w:val="000A63C5"/>
    <w:rsid w:val="000A7958"/>
    <w:rsid w:val="000B00F5"/>
    <w:rsid w:val="000B0937"/>
    <w:rsid w:val="000B2212"/>
    <w:rsid w:val="000B269A"/>
    <w:rsid w:val="000B44F4"/>
    <w:rsid w:val="000B4944"/>
    <w:rsid w:val="000B70EF"/>
    <w:rsid w:val="000C0A8C"/>
    <w:rsid w:val="000C157B"/>
    <w:rsid w:val="000C52F6"/>
    <w:rsid w:val="000C598B"/>
    <w:rsid w:val="000D4936"/>
    <w:rsid w:val="000D539F"/>
    <w:rsid w:val="000D68E1"/>
    <w:rsid w:val="000D7E8B"/>
    <w:rsid w:val="000E1F24"/>
    <w:rsid w:val="000E1FA8"/>
    <w:rsid w:val="000E46C5"/>
    <w:rsid w:val="000F30A5"/>
    <w:rsid w:val="000F3F2D"/>
    <w:rsid w:val="000F51B8"/>
    <w:rsid w:val="000F5611"/>
    <w:rsid w:val="000F6041"/>
    <w:rsid w:val="000F7F8B"/>
    <w:rsid w:val="001013F4"/>
    <w:rsid w:val="0010210A"/>
    <w:rsid w:val="00102392"/>
    <w:rsid w:val="001023FB"/>
    <w:rsid w:val="001028C5"/>
    <w:rsid w:val="00102A2E"/>
    <w:rsid w:val="0010711C"/>
    <w:rsid w:val="0010773F"/>
    <w:rsid w:val="001111B2"/>
    <w:rsid w:val="001134BF"/>
    <w:rsid w:val="0011474B"/>
    <w:rsid w:val="00115184"/>
    <w:rsid w:val="00120F3A"/>
    <w:rsid w:val="00126EFF"/>
    <w:rsid w:val="00127B0D"/>
    <w:rsid w:val="001317DA"/>
    <w:rsid w:val="00132686"/>
    <w:rsid w:val="00141DC7"/>
    <w:rsid w:val="0014262D"/>
    <w:rsid w:val="00144A04"/>
    <w:rsid w:val="00151633"/>
    <w:rsid w:val="00151639"/>
    <w:rsid w:val="00155F9D"/>
    <w:rsid w:val="001579FA"/>
    <w:rsid w:val="00166BE2"/>
    <w:rsid w:val="00167908"/>
    <w:rsid w:val="00176B2B"/>
    <w:rsid w:val="0018080C"/>
    <w:rsid w:val="001820F3"/>
    <w:rsid w:val="001847FA"/>
    <w:rsid w:val="00185638"/>
    <w:rsid w:val="00185D06"/>
    <w:rsid w:val="001865CD"/>
    <w:rsid w:val="001869ED"/>
    <w:rsid w:val="00187B5C"/>
    <w:rsid w:val="001911FE"/>
    <w:rsid w:val="00196D02"/>
    <w:rsid w:val="001A1DE7"/>
    <w:rsid w:val="001A2721"/>
    <w:rsid w:val="001A2BB4"/>
    <w:rsid w:val="001A303F"/>
    <w:rsid w:val="001A3B68"/>
    <w:rsid w:val="001A45AA"/>
    <w:rsid w:val="001B0D9C"/>
    <w:rsid w:val="001B1D6C"/>
    <w:rsid w:val="001B4C8F"/>
    <w:rsid w:val="001B5C5F"/>
    <w:rsid w:val="001B5CB0"/>
    <w:rsid w:val="001B740A"/>
    <w:rsid w:val="001C2C85"/>
    <w:rsid w:val="001C3610"/>
    <w:rsid w:val="001C40E4"/>
    <w:rsid w:val="001C4E05"/>
    <w:rsid w:val="001C66DD"/>
    <w:rsid w:val="001D0230"/>
    <w:rsid w:val="001D2399"/>
    <w:rsid w:val="001D28E0"/>
    <w:rsid w:val="001D337E"/>
    <w:rsid w:val="001D33FE"/>
    <w:rsid w:val="001D3424"/>
    <w:rsid w:val="001E29B2"/>
    <w:rsid w:val="001E6AAC"/>
    <w:rsid w:val="001F1CCC"/>
    <w:rsid w:val="001F2916"/>
    <w:rsid w:val="001F5D1E"/>
    <w:rsid w:val="001F7C7B"/>
    <w:rsid w:val="00205A40"/>
    <w:rsid w:val="00205A8E"/>
    <w:rsid w:val="00205C0C"/>
    <w:rsid w:val="002074CE"/>
    <w:rsid w:val="00214565"/>
    <w:rsid w:val="00216A61"/>
    <w:rsid w:val="00221DDE"/>
    <w:rsid w:val="00230908"/>
    <w:rsid w:val="002322AC"/>
    <w:rsid w:val="00233112"/>
    <w:rsid w:val="00236EB5"/>
    <w:rsid w:val="0024520A"/>
    <w:rsid w:val="002475D1"/>
    <w:rsid w:val="00256CF4"/>
    <w:rsid w:val="0026018B"/>
    <w:rsid w:val="00260301"/>
    <w:rsid w:val="00260A31"/>
    <w:rsid w:val="00264FB1"/>
    <w:rsid w:val="0026688F"/>
    <w:rsid w:val="00267C3E"/>
    <w:rsid w:val="00267EAD"/>
    <w:rsid w:val="0027184C"/>
    <w:rsid w:val="00272999"/>
    <w:rsid w:val="0027603B"/>
    <w:rsid w:val="0027638F"/>
    <w:rsid w:val="002800C9"/>
    <w:rsid w:val="00282669"/>
    <w:rsid w:val="00283DAC"/>
    <w:rsid w:val="00285482"/>
    <w:rsid w:val="002861EF"/>
    <w:rsid w:val="0028780C"/>
    <w:rsid w:val="00292755"/>
    <w:rsid w:val="00294090"/>
    <w:rsid w:val="00294728"/>
    <w:rsid w:val="002956CD"/>
    <w:rsid w:val="002969FB"/>
    <w:rsid w:val="002A031A"/>
    <w:rsid w:val="002A1CC6"/>
    <w:rsid w:val="002A28DF"/>
    <w:rsid w:val="002A2C0E"/>
    <w:rsid w:val="002A5A1E"/>
    <w:rsid w:val="002B1DE7"/>
    <w:rsid w:val="002B2DF6"/>
    <w:rsid w:val="002B32AF"/>
    <w:rsid w:val="002B78BA"/>
    <w:rsid w:val="002C1814"/>
    <w:rsid w:val="002C3B2A"/>
    <w:rsid w:val="002C5825"/>
    <w:rsid w:val="002D1387"/>
    <w:rsid w:val="002D148E"/>
    <w:rsid w:val="002D4CD7"/>
    <w:rsid w:val="002D4FF6"/>
    <w:rsid w:val="002D58CF"/>
    <w:rsid w:val="002E15D5"/>
    <w:rsid w:val="002E4033"/>
    <w:rsid w:val="002E55C0"/>
    <w:rsid w:val="002E604A"/>
    <w:rsid w:val="002F02DA"/>
    <w:rsid w:val="002F075E"/>
    <w:rsid w:val="002F292B"/>
    <w:rsid w:val="002F5BE0"/>
    <w:rsid w:val="002F5F7A"/>
    <w:rsid w:val="002F6093"/>
    <w:rsid w:val="002F7334"/>
    <w:rsid w:val="00300914"/>
    <w:rsid w:val="003017E3"/>
    <w:rsid w:val="00302A29"/>
    <w:rsid w:val="003056B4"/>
    <w:rsid w:val="003102FF"/>
    <w:rsid w:val="00314989"/>
    <w:rsid w:val="00314E92"/>
    <w:rsid w:val="00315894"/>
    <w:rsid w:val="00316324"/>
    <w:rsid w:val="003176A6"/>
    <w:rsid w:val="00317C48"/>
    <w:rsid w:val="00321362"/>
    <w:rsid w:val="0032445F"/>
    <w:rsid w:val="0033023E"/>
    <w:rsid w:val="00330BED"/>
    <w:rsid w:val="00332AE8"/>
    <w:rsid w:val="00333740"/>
    <w:rsid w:val="00340793"/>
    <w:rsid w:val="00341829"/>
    <w:rsid w:val="003431DF"/>
    <w:rsid w:val="0034367C"/>
    <w:rsid w:val="00346038"/>
    <w:rsid w:val="003462F1"/>
    <w:rsid w:val="0034685B"/>
    <w:rsid w:val="0034785E"/>
    <w:rsid w:val="0035412F"/>
    <w:rsid w:val="00354796"/>
    <w:rsid w:val="0035515A"/>
    <w:rsid w:val="00355C99"/>
    <w:rsid w:val="00363D42"/>
    <w:rsid w:val="0036662E"/>
    <w:rsid w:val="0037197A"/>
    <w:rsid w:val="00374C02"/>
    <w:rsid w:val="003760E7"/>
    <w:rsid w:val="003773CD"/>
    <w:rsid w:val="00377758"/>
    <w:rsid w:val="00381E93"/>
    <w:rsid w:val="00383043"/>
    <w:rsid w:val="003922A7"/>
    <w:rsid w:val="00392F2B"/>
    <w:rsid w:val="00393D34"/>
    <w:rsid w:val="00394023"/>
    <w:rsid w:val="00397FD0"/>
    <w:rsid w:val="003A2D48"/>
    <w:rsid w:val="003A32DB"/>
    <w:rsid w:val="003A5236"/>
    <w:rsid w:val="003A5598"/>
    <w:rsid w:val="003A6300"/>
    <w:rsid w:val="003A6C78"/>
    <w:rsid w:val="003B0F72"/>
    <w:rsid w:val="003B2308"/>
    <w:rsid w:val="003B3F43"/>
    <w:rsid w:val="003B5F19"/>
    <w:rsid w:val="003B6AAF"/>
    <w:rsid w:val="003C0AA0"/>
    <w:rsid w:val="003C0E42"/>
    <w:rsid w:val="003C53B1"/>
    <w:rsid w:val="003C5C59"/>
    <w:rsid w:val="003C78B0"/>
    <w:rsid w:val="003D264A"/>
    <w:rsid w:val="003D39B5"/>
    <w:rsid w:val="003E30DA"/>
    <w:rsid w:val="003E53EA"/>
    <w:rsid w:val="003E5B8A"/>
    <w:rsid w:val="003E5F73"/>
    <w:rsid w:val="003E6135"/>
    <w:rsid w:val="003E7B2A"/>
    <w:rsid w:val="003F0905"/>
    <w:rsid w:val="003F339E"/>
    <w:rsid w:val="003F44A7"/>
    <w:rsid w:val="003F5BDB"/>
    <w:rsid w:val="00402E9A"/>
    <w:rsid w:val="00403DE7"/>
    <w:rsid w:val="00404D53"/>
    <w:rsid w:val="004060F1"/>
    <w:rsid w:val="0040626E"/>
    <w:rsid w:val="00410D29"/>
    <w:rsid w:val="00412B65"/>
    <w:rsid w:val="00413910"/>
    <w:rsid w:val="0041427C"/>
    <w:rsid w:val="0041451E"/>
    <w:rsid w:val="0041492E"/>
    <w:rsid w:val="004151EC"/>
    <w:rsid w:val="00420CF4"/>
    <w:rsid w:val="0042326A"/>
    <w:rsid w:val="004240B2"/>
    <w:rsid w:val="00425025"/>
    <w:rsid w:val="00425F71"/>
    <w:rsid w:val="00427FB5"/>
    <w:rsid w:val="00430F56"/>
    <w:rsid w:val="00432076"/>
    <w:rsid w:val="00432978"/>
    <w:rsid w:val="00433823"/>
    <w:rsid w:val="004358A9"/>
    <w:rsid w:val="00437E81"/>
    <w:rsid w:val="00437F86"/>
    <w:rsid w:val="004407FF"/>
    <w:rsid w:val="0044112C"/>
    <w:rsid w:val="004444A5"/>
    <w:rsid w:val="0044706F"/>
    <w:rsid w:val="00452B6A"/>
    <w:rsid w:val="00454CA1"/>
    <w:rsid w:val="004572E5"/>
    <w:rsid w:val="00461170"/>
    <w:rsid w:val="00462013"/>
    <w:rsid w:val="00463AFE"/>
    <w:rsid w:val="0046491E"/>
    <w:rsid w:val="00470736"/>
    <w:rsid w:val="00472D3D"/>
    <w:rsid w:val="0047622E"/>
    <w:rsid w:val="004818AF"/>
    <w:rsid w:val="00481CFE"/>
    <w:rsid w:val="00482FF8"/>
    <w:rsid w:val="00484B7A"/>
    <w:rsid w:val="00485E97"/>
    <w:rsid w:val="00486446"/>
    <w:rsid w:val="004908E6"/>
    <w:rsid w:val="004913DB"/>
    <w:rsid w:val="00492D31"/>
    <w:rsid w:val="004A064E"/>
    <w:rsid w:val="004A06DB"/>
    <w:rsid w:val="004A2A19"/>
    <w:rsid w:val="004A2F6C"/>
    <w:rsid w:val="004A35F4"/>
    <w:rsid w:val="004A4295"/>
    <w:rsid w:val="004A43E3"/>
    <w:rsid w:val="004A5BC6"/>
    <w:rsid w:val="004B2726"/>
    <w:rsid w:val="004B2C48"/>
    <w:rsid w:val="004B3C5D"/>
    <w:rsid w:val="004B5105"/>
    <w:rsid w:val="004B59A2"/>
    <w:rsid w:val="004B60E0"/>
    <w:rsid w:val="004B7BE5"/>
    <w:rsid w:val="004C6E04"/>
    <w:rsid w:val="004D113E"/>
    <w:rsid w:val="004D3F58"/>
    <w:rsid w:val="004E2947"/>
    <w:rsid w:val="004E46A6"/>
    <w:rsid w:val="004E4B2C"/>
    <w:rsid w:val="004F0FF7"/>
    <w:rsid w:val="004F7DC0"/>
    <w:rsid w:val="0050054E"/>
    <w:rsid w:val="00502685"/>
    <w:rsid w:val="0050311F"/>
    <w:rsid w:val="00503321"/>
    <w:rsid w:val="005046A4"/>
    <w:rsid w:val="00504D79"/>
    <w:rsid w:val="00510200"/>
    <w:rsid w:val="00515876"/>
    <w:rsid w:val="00517FD8"/>
    <w:rsid w:val="005214EB"/>
    <w:rsid w:val="00521DCC"/>
    <w:rsid w:val="005254B3"/>
    <w:rsid w:val="00531281"/>
    <w:rsid w:val="00532243"/>
    <w:rsid w:val="0053559E"/>
    <w:rsid w:val="0054130A"/>
    <w:rsid w:val="00541EED"/>
    <w:rsid w:val="005428EE"/>
    <w:rsid w:val="00542B8F"/>
    <w:rsid w:val="0054483D"/>
    <w:rsid w:val="0054514C"/>
    <w:rsid w:val="00545321"/>
    <w:rsid w:val="00547009"/>
    <w:rsid w:val="00550A00"/>
    <w:rsid w:val="0055390E"/>
    <w:rsid w:val="00556B44"/>
    <w:rsid w:val="005578C8"/>
    <w:rsid w:val="00557C06"/>
    <w:rsid w:val="00557FA1"/>
    <w:rsid w:val="00561D60"/>
    <w:rsid w:val="00561FA7"/>
    <w:rsid w:val="00561FEB"/>
    <w:rsid w:val="00563857"/>
    <w:rsid w:val="005640B5"/>
    <w:rsid w:val="00565E12"/>
    <w:rsid w:val="005666D3"/>
    <w:rsid w:val="00573E19"/>
    <w:rsid w:val="00574051"/>
    <w:rsid w:val="0058102E"/>
    <w:rsid w:val="00581B85"/>
    <w:rsid w:val="00583529"/>
    <w:rsid w:val="00584500"/>
    <w:rsid w:val="00584E0E"/>
    <w:rsid w:val="00590580"/>
    <w:rsid w:val="00593A0A"/>
    <w:rsid w:val="00594793"/>
    <w:rsid w:val="00596C1E"/>
    <w:rsid w:val="0059759B"/>
    <w:rsid w:val="00597B00"/>
    <w:rsid w:val="005A0BAF"/>
    <w:rsid w:val="005A5240"/>
    <w:rsid w:val="005A72FE"/>
    <w:rsid w:val="005B1C23"/>
    <w:rsid w:val="005B1D59"/>
    <w:rsid w:val="005B1E57"/>
    <w:rsid w:val="005B458F"/>
    <w:rsid w:val="005B5F67"/>
    <w:rsid w:val="005C00F1"/>
    <w:rsid w:val="005C0B2C"/>
    <w:rsid w:val="005C1EC7"/>
    <w:rsid w:val="005C2502"/>
    <w:rsid w:val="005C4FDA"/>
    <w:rsid w:val="005C637A"/>
    <w:rsid w:val="005C6A1C"/>
    <w:rsid w:val="005D0586"/>
    <w:rsid w:val="005D0864"/>
    <w:rsid w:val="005D0A1C"/>
    <w:rsid w:val="005D0D8C"/>
    <w:rsid w:val="005D13B9"/>
    <w:rsid w:val="005D171A"/>
    <w:rsid w:val="005D3C81"/>
    <w:rsid w:val="005D53DB"/>
    <w:rsid w:val="005D59B4"/>
    <w:rsid w:val="005E37C5"/>
    <w:rsid w:val="005E7954"/>
    <w:rsid w:val="005E7D6F"/>
    <w:rsid w:val="005F0808"/>
    <w:rsid w:val="005F1A32"/>
    <w:rsid w:val="00600BE9"/>
    <w:rsid w:val="00601950"/>
    <w:rsid w:val="00605F82"/>
    <w:rsid w:val="0060768A"/>
    <w:rsid w:val="0061061B"/>
    <w:rsid w:val="00611275"/>
    <w:rsid w:val="0061157B"/>
    <w:rsid w:val="00615107"/>
    <w:rsid w:val="00623DB4"/>
    <w:rsid w:val="0062451A"/>
    <w:rsid w:val="00624F78"/>
    <w:rsid w:val="006279A2"/>
    <w:rsid w:val="006304E8"/>
    <w:rsid w:val="00632DED"/>
    <w:rsid w:val="00636A83"/>
    <w:rsid w:val="006379F4"/>
    <w:rsid w:val="00640623"/>
    <w:rsid w:val="00642B34"/>
    <w:rsid w:val="00642EA2"/>
    <w:rsid w:val="00643414"/>
    <w:rsid w:val="00646C15"/>
    <w:rsid w:val="00647064"/>
    <w:rsid w:val="0064726C"/>
    <w:rsid w:val="00647A5A"/>
    <w:rsid w:val="00651310"/>
    <w:rsid w:val="00652402"/>
    <w:rsid w:val="0065247F"/>
    <w:rsid w:val="006628B4"/>
    <w:rsid w:val="006640BA"/>
    <w:rsid w:val="00665699"/>
    <w:rsid w:val="00665D68"/>
    <w:rsid w:val="00666209"/>
    <w:rsid w:val="00667895"/>
    <w:rsid w:val="00667F71"/>
    <w:rsid w:val="00670104"/>
    <w:rsid w:val="00670437"/>
    <w:rsid w:val="00670CE1"/>
    <w:rsid w:val="006746E5"/>
    <w:rsid w:val="0067647E"/>
    <w:rsid w:val="00680359"/>
    <w:rsid w:val="00680D79"/>
    <w:rsid w:val="00682293"/>
    <w:rsid w:val="0068294E"/>
    <w:rsid w:val="0068327F"/>
    <w:rsid w:val="006926A7"/>
    <w:rsid w:val="006929FF"/>
    <w:rsid w:val="00692B22"/>
    <w:rsid w:val="00695217"/>
    <w:rsid w:val="006A0A30"/>
    <w:rsid w:val="006A0CD8"/>
    <w:rsid w:val="006A1971"/>
    <w:rsid w:val="006A1EA7"/>
    <w:rsid w:val="006A396A"/>
    <w:rsid w:val="006A47EA"/>
    <w:rsid w:val="006B0FB7"/>
    <w:rsid w:val="006B1439"/>
    <w:rsid w:val="006B1845"/>
    <w:rsid w:val="006B34C2"/>
    <w:rsid w:val="006B3B53"/>
    <w:rsid w:val="006B7967"/>
    <w:rsid w:val="006C4C03"/>
    <w:rsid w:val="006C6261"/>
    <w:rsid w:val="006C6FCD"/>
    <w:rsid w:val="006D076D"/>
    <w:rsid w:val="006D2594"/>
    <w:rsid w:val="006E18D9"/>
    <w:rsid w:val="006E64D0"/>
    <w:rsid w:val="006F1796"/>
    <w:rsid w:val="006F1F1B"/>
    <w:rsid w:val="006F2673"/>
    <w:rsid w:val="006F3C5F"/>
    <w:rsid w:val="006F5874"/>
    <w:rsid w:val="006F6C2C"/>
    <w:rsid w:val="007002B2"/>
    <w:rsid w:val="00700F6B"/>
    <w:rsid w:val="007032C2"/>
    <w:rsid w:val="00707D6E"/>
    <w:rsid w:val="007112E4"/>
    <w:rsid w:val="00711DA9"/>
    <w:rsid w:val="007124F8"/>
    <w:rsid w:val="0071488E"/>
    <w:rsid w:val="0071662B"/>
    <w:rsid w:val="00717735"/>
    <w:rsid w:val="00725763"/>
    <w:rsid w:val="0072667D"/>
    <w:rsid w:val="00730423"/>
    <w:rsid w:val="007306A8"/>
    <w:rsid w:val="007413D7"/>
    <w:rsid w:val="0074158B"/>
    <w:rsid w:val="00744C6B"/>
    <w:rsid w:val="00745974"/>
    <w:rsid w:val="00745CA4"/>
    <w:rsid w:val="007517B4"/>
    <w:rsid w:val="00753D7B"/>
    <w:rsid w:val="00755F17"/>
    <w:rsid w:val="00756809"/>
    <w:rsid w:val="007607F0"/>
    <w:rsid w:val="007615A4"/>
    <w:rsid w:val="00761D71"/>
    <w:rsid w:val="00773609"/>
    <w:rsid w:val="007738FE"/>
    <w:rsid w:val="00773A19"/>
    <w:rsid w:val="00776EBF"/>
    <w:rsid w:val="007801BA"/>
    <w:rsid w:val="007832FC"/>
    <w:rsid w:val="00784882"/>
    <w:rsid w:val="007874F1"/>
    <w:rsid w:val="00787A2D"/>
    <w:rsid w:val="00790587"/>
    <w:rsid w:val="00791098"/>
    <w:rsid w:val="00794F6A"/>
    <w:rsid w:val="0079753A"/>
    <w:rsid w:val="00797B86"/>
    <w:rsid w:val="007A1DCE"/>
    <w:rsid w:val="007A39D6"/>
    <w:rsid w:val="007A4B65"/>
    <w:rsid w:val="007A4C61"/>
    <w:rsid w:val="007B1211"/>
    <w:rsid w:val="007B1329"/>
    <w:rsid w:val="007B30C8"/>
    <w:rsid w:val="007B3AD9"/>
    <w:rsid w:val="007B4962"/>
    <w:rsid w:val="007B76CB"/>
    <w:rsid w:val="007C1A6D"/>
    <w:rsid w:val="007C21E1"/>
    <w:rsid w:val="007C2469"/>
    <w:rsid w:val="007C24A9"/>
    <w:rsid w:val="007C27B5"/>
    <w:rsid w:val="007C3727"/>
    <w:rsid w:val="007C38A2"/>
    <w:rsid w:val="007C5517"/>
    <w:rsid w:val="007D0245"/>
    <w:rsid w:val="007D2458"/>
    <w:rsid w:val="007D25E5"/>
    <w:rsid w:val="007D5014"/>
    <w:rsid w:val="007D5A42"/>
    <w:rsid w:val="007D687F"/>
    <w:rsid w:val="007E5EEC"/>
    <w:rsid w:val="007E62B6"/>
    <w:rsid w:val="007E66C8"/>
    <w:rsid w:val="007F13FF"/>
    <w:rsid w:val="007F4611"/>
    <w:rsid w:val="007F5088"/>
    <w:rsid w:val="007F757F"/>
    <w:rsid w:val="00800223"/>
    <w:rsid w:val="00801313"/>
    <w:rsid w:val="00801E34"/>
    <w:rsid w:val="0080248B"/>
    <w:rsid w:val="00803969"/>
    <w:rsid w:val="008058F9"/>
    <w:rsid w:val="00805E92"/>
    <w:rsid w:val="00810C92"/>
    <w:rsid w:val="00810F1D"/>
    <w:rsid w:val="00811A4D"/>
    <w:rsid w:val="00812C9C"/>
    <w:rsid w:val="0081363D"/>
    <w:rsid w:val="00814392"/>
    <w:rsid w:val="00814BFA"/>
    <w:rsid w:val="00817684"/>
    <w:rsid w:val="00820456"/>
    <w:rsid w:val="00821765"/>
    <w:rsid w:val="00822CEA"/>
    <w:rsid w:val="008232B1"/>
    <w:rsid w:val="00823AF8"/>
    <w:rsid w:val="0082653E"/>
    <w:rsid w:val="00826C4A"/>
    <w:rsid w:val="00826ED0"/>
    <w:rsid w:val="008306C0"/>
    <w:rsid w:val="00831A2C"/>
    <w:rsid w:val="00834689"/>
    <w:rsid w:val="00835578"/>
    <w:rsid w:val="0083621B"/>
    <w:rsid w:val="0083688F"/>
    <w:rsid w:val="00841E3E"/>
    <w:rsid w:val="00846317"/>
    <w:rsid w:val="008503FB"/>
    <w:rsid w:val="00851AAF"/>
    <w:rsid w:val="00853308"/>
    <w:rsid w:val="00855869"/>
    <w:rsid w:val="00857E72"/>
    <w:rsid w:val="008618D3"/>
    <w:rsid w:val="00863C34"/>
    <w:rsid w:val="008646FC"/>
    <w:rsid w:val="008673F7"/>
    <w:rsid w:val="00870F74"/>
    <w:rsid w:val="008755B5"/>
    <w:rsid w:val="0087729A"/>
    <w:rsid w:val="008772FE"/>
    <w:rsid w:val="00883258"/>
    <w:rsid w:val="00883EF8"/>
    <w:rsid w:val="00886DF8"/>
    <w:rsid w:val="008919E1"/>
    <w:rsid w:val="00891EE6"/>
    <w:rsid w:val="00897766"/>
    <w:rsid w:val="008A0E79"/>
    <w:rsid w:val="008A1F26"/>
    <w:rsid w:val="008A2CEC"/>
    <w:rsid w:val="008A43C4"/>
    <w:rsid w:val="008A7E55"/>
    <w:rsid w:val="008B15AF"/>
    <w:rsid w:val="008B31DF"/>
    <w:rsid w:val="008B4805"/>
    <w:rsid w:val="008C35F3"/>
    <w:rsid w:val="008C3A0E"/>
    <w:rsid w:val="008C4348"/>
    <w:rsid w:val="008C45CA"/>
    <w:rsid w:val="008C6021"/>
    <w:rsid w:val="008C6928"/>
    <w:rsid w:val="008D1E4E"/>
    <w:rsid w:val="008D21F3"/>
    <w:rsid w:val="008D2E25"/>
    <w:rsid w:val="008D5BCF"/>
    <w:rsid w:val="008D6F95"/>
    <w:rsid w:val="008E1DE0"/>
    <w:rsid w:val="008E2FF5"/>
    <w:rsid w:val="008E5729"/>
    <w:rsid w:val="008E716B"/>
    <w:rsid w:val="008E7F35"/>
    <w:rsid w:val="008F06A2"/>
    <w:rsid w:val="008F1411"/>
    <w:rsid w:val="008F1955"/>
    <w:rsid w:val="008F4FCB"/>
    <w:rsid w:val="008F64CF"/>
    <w:rsid w:val="0090219F"/>
    <w:rsid w:val="00903730"/>
    <w:rsid w:val="00912E30"/>
    <w:rsid w:val="00915A9C"/>
    <w:rsid w:val="0091615F"/>
    <w:rsid w:val="009166D2"/>
    <w:rsid w:val="00917830"/>
    <w:rsid w:val="009235C0"/>
    <w:rsid w:val="00924DCD"/>
    <w:rsid w:val="00930424"/>
    <w:rsid w:val="00931CFC"/>
    <w:rsid w:val="00932416"/>
    <w:rsid w:val="00932845"/>
    <w:rsid w:val="00932964"/>
    <w:rsid w:val="00935546"/>
    <w:rsid w:val="0093570B"/>
    <w:rsid w:val="009435A0"/>
    <w:rsid w:val="009459FB"/>
    <w:rsid w:val="00947557"/>
    <w:rsid w:val="00951769"/>
    <w:rsid w:val="00951C96"/>
    <w:rsid w:val="00954E77"/>
    <w:rsid w:val="0095612E"/>
    <w:rsid w:val="0095756E"/>
    <w:rsid w:val="0096006E"/>
    <w:rsid w:val="00960334"/>
    <w:rsid w:val="009610B7"/>
    <w:rsid w:val="0096171C"/>
    <w:rsid w:val="00962D24"/>
    <w:rsid w:val="009634C7"/>
    <w:rsid w:val="00966AE1"/>
    <w:rsid w:val="00966BEC"/>
    <w:rsid w:val="009708C4"/>
    <w:rsid w:val="0097141C"/>
    <w:rsid w:val="00972E1A"/>
    <w:rsid w:val="00974333"/>
    <w:rsid w:val="00974A58"/>
    <w:rsid w:val="009770D8"/>
    <w:rsid w:val="00981CE2"/>
    <w:rsid w:val="0098370E"/>
    <w:rsid w:val="00984DBB"/>
    <w:rsid w:val="00996078"/>
    <w:rsid w:val="009A2796"/>
    <w:rsid w:val="009A4F27"/>
    <w:rsid w:val="009B01BD"/>
    <w:rsid w:val="009B057B"/>
    <w:rsid w:val="009B31C5"/>
    <w:rsid w:val="009B45ED"/>
    <w:rsid w:val="009B6022"/>
    <w:rsid w:val="009C20C2"/>
    <w:rsid w:val="009C217A"/>
    <w:rsid w:val="009C2697"/>
    <w:rsid w:val="009C4249"/>
    <w:rsid w:val="009C46DA"/>
    <w:rsid w:val="009C592E"/>
    <w:rsid w:val="009C6D64"/>
    <w:rsid w:val="009D5EA4"/>
    <w:rsid w:val="009D732E"/>
    <w:rsid w:val="009E0ADB"/>
    <w:rsid w:val="009E2B13"/>
    <w:rsid w:val="009E666A"/>
    <w:rsid w:val="009E6C9B"/>
    <w:rsid w:val="009E7A31"/>
    <w:rsid w:val="009F1507"/>
    <w:rsid w:val="009F24A2"/>
    <w:rsid w:val="009F2DF4"/>
    <w:rsid w:val="009F2E12"/>
    <w:rsid w:val="009F5B82"/>
    <w:rsid w:val="009F7A30"/>
    <w:rsid w:val="00A01357"/>
    <w:rsid w:val="00A0722C"/>
    <w:rsid w:val="00A1350F"/>
    <w:rsid w:val="00A13BA3"/>
    <w:rsid w:val="00A140DB"/>
    <w:rsid w:val="00A15854"/>
    <w:rsid w:val="00A16392"/>
    <w:rsid w:val="00A166C5"/>
    <w:rsid w:val="00A16854"/>
    <w:rsid w:val="00A26350"/>
    <w:rsid w:val="00A26882"/>
    <w:rsid w:val="00A270AB"/>
    <w:rsid w:val="00A27C49"/>
    <w:rsid w:val="00A3189B"/>
    <w:rsid w:val="00A322AD"/>
    <w:rsid w:val="00A34162"/>
    <w:rsid w:val="00A36780"/>
    <w:rsid w:val="00A36992"/>
    <w:rsid w:val="00A3760D"/>
    <w:rsid w:val="00A37C19"/>
    <w:rsid w:val="00A51E45"/>
    <w:rsid w:val="00A52D0A"/>
    <w:rsid w:val="00A53178"/>
    <w:rsid w:val="00A53A11"/>
    <w:rsid w:val="00A54764"/>
    <w:rsid w:val="00A55050"/>
    <w:rsid w:val="00A55BAE"/>
    <w:rsid w:val="00A55FAD"/>
    <w:rsid w:val="00A56040"/>
    <w:rsid w:val="00A569E2"/>
    <w:rsid w:val="00A56CF2"/>
    <w:rsid w:val="00A56EA6"/>
    <w:rsid w:val="00A57838"/>
    <w:rsid w:val="00A60A6B"/>
    <w:rsid w:val="00A62522"/>
    <w:rsid w:val="00A62CAC"/>
    <w:rsid w:val="00A64806"/>
    <w:rsid w:val="00A6545A"/>
    <w:rsid w:val="00A66447"/>
    <w:rsid w:val="00A70F80"/>
    <w:rsid w:val="00A73404"/>
    <w:rsid w:val="00A73949"/>
    <w:rsid w:val="00A83B8D"/>
    <w:rsid w:val="00A8452C"/>
    <w:rsid w:val="00A849D4"/>
    <w:rsid w:val="00A85C7A"/>
    <w:rsid w:val="00A862C2"/>
    <w:rsid w:val="00A86BB2"/>
    <w:rsid w:val="00A90AA4"/>
    <w:rsid w:val="00A9289A"/>
    <w:rsid w:val="00A933FC"/>
    <w:rsid w:val="00A97F78"/>
    <w:rsid w:val="00AA0328"/>
    <w:rsid w:val="00AA1436"/>
    <w:rsid w:val="00AA1B49"/>
    <w:rsid w:val="00AA3E80"/>
    <w:rsid w:val="00AA5146"/>
    <w:rsid w:val="00AA64A9"/>
    <w:rsid w:val="00AA6BF4"/>
    <w:rsid w:val="00AB11B9"/>
    <w:rsid w:val="00AB3D3E"/>
    <w:rsid w:val="00AB42D2"/>
    <w:rsid w:val="00AB6254"/>
    <w:rsid w:val="00AB65FF"/>
    <w:rsid w:val="00AC0AAC"/>
    <w:rsid w:val="00AC20D6"/>
    <w:rsid w:val="00AC5F77"/>
    <w:rsid w:val="00AC69C8"/>
    <w:rsid w:val="00AC6E62"/>
    <w:rsid w:val="00AC7A10"/>
    <w:rsid w:val="00AD115C"/>
    <w:rsid w:val="00AD205F"/>
    <w:rsid w:val="00AE6A6B"/>
    <w:rsid w:val="00AE7749"/>
    <w:rsid w:val="00AF0557"/>
    <w:rsid w:val="00B02DCB"/>
    <w:rsid w:val="00B07A70"/>
    <w:rsid w:val="00B10F98"/>
    <w:rsid w:val="00B128D5"/>
    <w:rsid w:val="00B13757"/>
    <w:rsid w:val="00B14393"/>
    <w:rsid w:val="00B1444A"/>
    <w:rsid w:val="00B21A91"/>
    <w:rsid w:val="00B226C1"/>
    <w:rsid w:val="00B22FAC"/>
    <w:rsid w:val="00B240B4"/>
    <w:rsid w:val="00B24449"/>
    <w:rsid w:val="00B263A8"/>
    <w:rsid w:val="00B26C66"/>
    <w:rsid w:val="00B27A25"/>
    <w:rsid w:val="00B32C39"/>
    <w:rsid w:val="00B35530"/>
    <w:rsid w:val="00B364D2"/>
    <w:rsid w:val="00B36D5E"/>
    <w:rsid w:val="00B37FF7"/>
    <w:rsid w:val="00B410E7"/>
    <w:rsid w:val="00B44638"/>
    <w:rsid w:val="00B45849"/>
    <w:rsid w:val="00B51065"/>
    <w:rsid w:val="00B52799"/>
    <w:rsid w:val="00B56A25"/>
    <w:rsid w:val="00B60117"/>
    <w:rsid w:val="00B6135D"/>
    <w:rsid w:val="00B6522E"/>
    <w:rsid w:val="00B67DB9"/>
    <w:rsid w:val="00B703D4"/>
    <w:rsid w:val="00B82432"/>
    <w:rsid w:val="00B84A47"/>
    <w:rsid w:val="00B85296"/>
    <w:rsid w:val="00B862DD"/>
    <w:rsid w:val="00B90610"/>
    <w:rsid w:val="00B93C92"/>
    <w:rsid w:val="00B95EF0"/>
    <w:rsid w:val="00B96179"/>
    <w:rsid w:val="00BA04DF"/>
    <w:rsid w:val="00BA5C10"/>
    <w:rsid w:val="00BA5CFF"/>
    <w:rsid w:val="00BA6DF1"/>
    <w:rsid w:val="00BA7481"/>
    <w:rsid w:val="00BB24BA"/>
    <w:rsid w:val="00BB63E6"/>
    <w:rsid w:val="00BC0B87"/>
    <w:rsid w:val="00BC18D2"/>
    <w:rsid w:val="00BC2153"/>
    <w:rsid w:val="00BC22E2"/>
    <w:rsid w:val="00BC2447"/>
    <w:rsid w:val="00BC2C46"/>
    <w:rsid w:val="00BD04AD"/>
    <w:rsid w:val="00BD3741"/>
    <w:rsid w:val="00BD38EF"/>
    <w:rsid w:val="00BD5711"/>
    <w:rsid w:val="00BD6C14"/>
    <w:rsid w:val="00BE04D9"/>
    <w:rsid w:val="00BE105F"/>
    <w:rsid w:val="00BE1810"/>
    <w:rsid w:val="00BF013A"/>
    <w:rsid w:val="00BF1EC2"/>
    <w:rsid w:val="00BF379E"/>
    <w:rsid w:val="00BF4027"/>
    <w:rsid w:val="00BF44BE"/>
    <w:rsid w:val="00C00092"/>
    <w:rsid w:val="00C02725"/>
    <w:rsid w:val="00C11AB1"/>
    <w:rsid w:val="00C126BD"/>
    <w:rsid w:val="00C20D9C"/>
    <w:rsid w:val="00C211EA"/>
    <w:rsid w:val="00C22FE7"/>
    <w:rsid w:val="00C26163"/>
    <w:rsid w:val="00C26BE5"/>
    <w:rsid w:val="00C270A0"/>
    <w:rsid w:val="00C272BA"/>
    <w:rsid w:val="00C30FB9"/>
    <w:rsid w:val="00C3456D"/>
    <w:rsid w:val="00C345F1"/>
    <w:rsid w:val="00C35AC2"/>
    <w:rsid w:val="00C3775F"/>
    <w:rsid w:val="00C453AD"/>
    <w:rsid w:val="00C50BEA"/>
    <w:rsid w:val="00C50F09"/>
    <w:rsid w:val="00C56C42"/>
    <w:rsid w:val="00C6260A"/>
    <w:rsid w:val="00C637AE"/>
    <w:rsid w:val="00C64834"/>
    <w:rsid w:val="00C678D5"/>
    <w:rsid w:val="00C67904"/>
    <w:rsid w:val="00C703AC"/>
    <w:rsid w:val="00C70805"/>
    <w:rsid w:val="00C8340E"/>
    <w:rsid w:val="00C86AE4"/>
    <w:rsid w:val="00C9034A"/>
    <w:rsid w:val="00C910B2"/>
    <w:rsid w:val="00C91519"/>
    <w:rsid w:val="00C946C5"/>
    <w:rsid w:val="00C978C8"/>
    <w:rsid w:val="00C97E02"/>
    <w:rsid w:val="00CA0B4D"/>
    <w:rsid w:val="00CA0C4E"/>
    <w:rsid w:val="00CA27A2"/>
    <w:rsid w:val="00CA397A"/>
    <w:rsid w:val="00CB2D97"/>
    <w:rsid w:val="00CB3211"/>
    <w:rsid w:val="00CB48E2"/>
    <w:rsid w:val="00CB4EB0"/>
    <w:rsid w:val="00CB4F62"/>
    <w:rsid w:val="00CB6026"/>
    <w:rsid w:val="00CB6B05"/>
    <w:rsid w:val="00CC07F2"/>
    <w:rsid w:val="00CC3428"/>
    <w:rsid w:val="00CC487D"/>
    <w:rsid w:val="00CC524B"/>
    <w:rsid w:val="00CC7813"/>
    <w:rsid w:val="00CD21BD"/>
    <w:rsid w:val="00CD77A0"/>
    <w:rsid w:val="00CE0FF5"/>
    <w:rsid w:val="00CE11D3"/>
    <w:rsid w:val="00CE152F"/>
    <w:rsid w:val="00CE19A8"/>
    <w:rsid w:val="00CE5EA7"/>
    <w:rsid w:val="00CE6EDD"/>
    <w:rsid w:val="00CF00E3"/>
    <w:rsid w:val="00CF041C"/>
    <w:rsid w:val="00CF0C9C"/>
    <w:rsid w:val="00CF4991"/>
    <w:rsid w:val="00CF61E3"/>
    <w:rsid w:val="00D01020"/>
    <w:rsid w:val="00D0111D"/>
    <w:rsid w:val="00D0175A"/>
    <w:rsid w:val="00D02ECC"/>
    <w:rsid w:val="00D044BD"/>
    <w:rsid w:val="00D04E2F"/>
    <w:rsid w:val="00D06432"/>
    <w:rsid w:val="00D06B34"/>
    <w:rsid w:val="00D10BC8"/>
    <w:rsid w:val="00D11438"/>
    <w:rsid w:val="00D16533"/>
    <w:rsid w:val="00D16B1C"/>
    <w:rsid w:val="00D17043"/>
    <w:rsid w:val="00D1774F"/>
    <w:rsid w:val="00D21066"/>
    <w:rsid w:val="00D2128F"/>
    <w:rsid w:val="00D21C0B"/>
    <w:rsid w:val="00D221F3"/>
    <w:rsid w:val="00D250D8"/>
    <w:rsid w:val="00D270C1"/>
    <w:rsid w:val="00D27940"/>
    <w:rsid w:val="00D308F8"/>
    <w:rsid w:val="00D31648"/>
    <w:rsid w:val="00D31E88"/>
    <w:rsid w:val="00D3233F"/>
    <w:rsid w:val="00D33026"/>
    <w:rsid w:val="00D332CE"/>
    <w:rsid w:val="00D341A3"/>
    <w:rsid w:val="00D34C32"/>
    <w:rsid w:val="00D353CD"/>
    <w:rsid w:val="00D4233E"/>
    <w:rsid w:val="00D42C1C"/>
    <w:rsid w:val="00D4540F"/>
    <w:rsid w:val="00D45D60"/>
    <w:rsid w:val="00D46B7E"/>
    <w:rsid w:val="00D51253"/>
    <w:rsid w:val="00D51334"/>
    <w:rsid w:val="00D57B35"/>
    <w:rsid w:val="00D60A8B"/>
    <w:rsid w:val="00D6292B"/>
    <w:rsid w:val="00D64884"/>
    <w:rsid w:val="00D675FE"/>
    <w:rsid w:val="00D74A1F"/>
    <w:rsid w:val="00D761A8"/>
    <w:rsid w:val="00D77B9B"/>
    <w:rsid w:val="00D811B0"/>
    <w:rsid w:val="00D8189C"/>
    <w:rsid w:val="00D83213"/>
    <w:rsid w:val="00D84211"/>
    <w:rsid w:val="00D85698"/>
    <w:rsid w:val="00D85B7C"/>
    <w:rsid w:val="00D90464"/>
    <w:rsid w:val="00D9070A"/>
    <w:rsid w:val="00D92A27"/>
    <w:rsid w:val="00DA0DF0"/>
    <w:rsid w:val="00DA4546"/>
    <w:rsid w:val="00DA4697"/>
    <w:rsid w:val="00DA6505"/>
    <w:rsid w:val="00DB2878"/>
    <w:rsid w:val="00DB47E5"/>
    <w:rsid w:val="00DC4685"/>
    <w:rsid w:val="00DC5FA8"/>
    <w:rsid w:val="00DD1AE3"/>
    <w:rsid w:val="00DD3263"/>
    <w:rsid w:val="00DD5A36"/>
    <w:rsid w:val="00DE3EFB"/>
    <w:rsid w:val="00DE49AD"/>
    <w:rsid w:val="00DE7E2D"/>
    <w:rsid w:val="00DF0515"/>
    <w:rsid w:val="00DF628C"/>
    <w:rsid w:val="00E00C6C"/>
    <w:rsid w:val="00E03143"/>
    <w:rsid w:val="00E03469"/>
    <w:rsid w:val="00E03F56"/>
    <w:rsid w:val="00E04BB0"/>
    <w:rsid w:val="00E05123"/>
    <w:rsid w:val="00E06BE9"/>
    <w:rsid w:val="00E1106D"/>
    <w:rsid w:val="00E13EE4"/>
    <w:rsid w:val="00E20147"/>
    <w:rsid w:val="00E26C57"/>
    <w:rsid w:val="00E27A7B"/>
    <w:rsid w:val="00E312C8"/>
    <w:rsid w:val="00E319EC"/>
    <w:rsid w:val="00E34E91"/>
    <w:rsid w:val="00E3605B"/>
    <w:rsid w:val="00E37166"/>
    <w:rsid w:val="00E415B9"/>
    <w:rsid w:val="00E41DF9"/>
    <w:rsid w:val="00E46A6E"/>
    <w:rsid w:val="00E478F6"/>
    <w:rsid w:val="00E5123E"/>
    <w:rsid w:val="00E51924"/>
    <w:rsid w:val="00E53B8C"/>
    <w:rsid w:val="00E565C8"/>
    <w:rsid w:val="00E569F4"/>
    <w:rsid w:val="00E572C9"/>
    <w:rsid w:val="00E605A3"/>
    <w:rsid w:val="00E6265F"/>
    <w:rsid w:val="00E62C01"/>
    <w:rsid w:val="00E63398"/>
    <w:rsid w:val="00E64BD2"/>
    <w:rsid w:val="00E66FCD"/>
    <w:rsid w:val="00E67E2F"/>
    <w:rsid w:val="00E70042"/>
    <w:rsid w:val="00E71485"/>
    <w:rsid w:val="00E71E60"/>
    <w:rsid w:val="00E7285A"/>
    <w:rsid w:val="00E728EA"/>
    <w:rsid w:val="00E735B6"/>
    <w:rsid w:val="00E74B9F"/>
    <w:rsid w:val="00E74D8A"/>
    <w:rsid w:val="00E75291"/>
    <w:rsid w:val="00E7571D"/>
    <w:rsid w:val="00E7613B"/>
    <w:rsid w:val="00E7699F"/>
    <w:rsid w:val="00E77357"/>
    <w:rsid w:val="00E80B07"/>
    <w:rsid w:val="00E80B91"/>
    <w:rsid w:val="00E80BF3"/>
    <w:rsid w:val="00E80E21"/>
    <w:rsid w:val="00E81BF1"/>
    <w:rsid w:val="00E82991"/>
    <w:rsid w:val="00E85875"/>
    <w:rsid w:val="00E92071"/>
    <w:rsid w:val="00E92ACE"/>
    <w:rsid w:val="00E93790"/>
    <w:rsid w:val="00EA168D"/>
    <w:rsid w:val="00EA1D75"/>
    <w:rsid w:val="00EA416B"/>
    <w:rsid w:val="00EA5788"/>
    <w:rsid w:val="00EA79F3"/>
    <w:rsid w:val="00EA7F5C"/>
    <w:rsid w:val="00EB167D"/>
    <w:rsid w:val="00EB4CB4"/>
    <w:rsid w:val="00EB598F"/>
    <w:rsid w:val="00EB5DD7"/>
    <w:rsid w:val="00EC382F"/>
    <w:rsid w:val="00EC5F7C"/>
    <w:rsid w:val="00EC77C7"/>
    <w:rsid w:val="00EC785B"/>
    <w:rsid w:val="00EC7E3B"/>
    <w:rsid w:val="00ED083B"/>
    <w:rsid w:val="00ED4DF9"/>
    <w:rsid w:val="00ED4F31"/>
    <w:rsid w:val="00ED6B51"/>
    <w:rsid w:val="00ED7257"/>
    <w:rsid w:val="00EE01AD"/>
    <w:rsid w:val="00EE039D"/>
    <w:rsid w:val="00EE03E3"/>
    <w:rsid w:val="00EE2D39"/>
    <w:rsid w:val="00EE59A0"/>
    <w:rsid w:val="00EE623C"/>
    <w:rsid w:val="00EF0376"/>
    <w:rsid w:val="00EF093D"/>
    <w:rsid w:val="00EF1593"/>
    <w:rsid w:val="00EF6155"/>
    <w:rsid w:val="00F0232C"/>
    <w:rsid w:val="00F05A7C"/>
    <w:rsid w:val="00F05EF1"/>
    <w:rsid w:val="00F07541"/>
    <w:rsid w:val="00F10A36"/>
    <w:rsid w:val="00F1127F"/>
    <w:rsid w:val="00F1137F"/>
    <w:rsid w:val="00F116D4"/>
    <w:rsid w:val="00F11D83"/>
    <w:rsid w:val="00F121A4"/>
    <w:rsid w:val="00F16DC7"/>
    <w:rsid w:val="00F204E2"/>
    <w:rsid w:val="00F226D2"/>
    <w:rsid w:val="00F227EE"/>
    <w:rsid w:val="00F26296"/>
    <w:rsid w:val="00F2690A"/>
    <w:rsid w:val="00F319F7"/>
    <w:rsid w:val="00F35BD3"/>
    <w:rsid w:val="00F36E3C"/>
    <w:rsid w:val="00F42E47"/>
    <w:rsid w:val="00F4312B"/>
    <w:rsid w:val="00F443E6"/>
    <w:rsid w:val="00F44CA3"/>
    <w:rsid w:val="00F45210"/>
    <w:rsid w:val="00F5140C"/>
    <w:rsid w:val="00F51F52"/>
    <w:rsid w:val="00F553D4"/>
    <w:rsid w:val="00F55A98"/>
    <w:rsid w:val="00F56BC3"/>
    <w:rsid w:val="00F6039C"/>
    <w:rsid w:val="00F639C9"/>
    <w:rsid w:val="00F645A2"/>
    <w:rsid w:val="00F645D8"/>
    <w:rsid w:val="00F64DFE"/>
    <w:rsid w:val="00F65AC2"/>
    <w:rsid w:val="00F66749"/>
    <w:rsid w:val="00F71D4B"/>
    <w:rsid w:val="00F721A7"/>
    <w:rsid w:val="00F72484"/>
    <w:rsid w:val="00F72844"/>
    <w:rsid w:val="00F74854"/>
    <w:rsid w:val="00F8084E"/>
    <w:rsid w:val="00F82245"/>
    <w:rsid w:val="00F84E0C"/>
    <w:rsid w:val="00F903B4"/>
    <w:rsid w:val="00F925F7"/>
    <w:rsid w:val="00F93E67"/>
    <w:rsid w:val="00F943BB"/>
    <w:rsid w:val="00F951D1"/>
    <w:rsid w:val="00F959E8"/>
    <w:rsid w:val="00FA099F"/>
    <w:rsid w:val="00FA157C"/>
    <w:rsid w:val="00FA277C"/>
    <w:rsid w:val="00FA2ED0"/>
    <w:rsid w:val="00FA39CF"/>
    <w:rsid w:val="00FA56A8"/>
    <w:rsid w:val="00FA75D8"/>
    <w:rsid w:val="00FA7E6F"/>
    <w:rsid w:val="00FB032A"/>
    <w:rsid w:val="00FB32CD"/>
    <w:rsid w:val="00FB3D41"/>
    <w:rsid w:val="00FB45FF"/>
    <w:rsid w:val="00FB7A37"/>
    <w:rsid w:val="00FC2F52"/>
    <w:rsid w:val="00FC3E03"/>
    <w:rsid w:val="00FD08F2"/>
    <w:rsid w:val="00FD2B94"/>
    <w:rsid w:val="00FD3900"/>
    <w:rsid w:val="00FD5344"/>
    <w:rsid w:val="00FD5D2C"/>
    <w:rsid w:val="00FD63E6"/>
    <w:rsid w:val="00FE1069"/>
    <w:rsid w:val="00FE33BA"/>
    <w:rsid w:val="00FE356F"/>
    <w:rsid w:val="00FE410F"/>
    <w:rsid w:val="00FE48E1"/>
    <w:rsid w:val="00FF5A17"/>
    <w:rsid w:val="00FF5B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6025A9A1"/>
  <w15:docId w15:val="{69DBD7CC-DCE5-4247-967F-9CC254CB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14E92"/>
    <w:pPr>
      <w:spacing w:line="240" w:lineRule="auto"/>
    </w:pPr>
  </w:style>
  <w:style w:type="paragraph" w:styleId="Kop1">
    <w:name w:val="heading 1"/>
    <w:basedOn w:val="Standaard"/>
    <w:next w:val="Standaard"/>
    <w:link w:val="Kop1Char"/>
    <w:autoRedefine/>
    <w:uiPriority w:val="9"/>
    <w:qFormat/>
    <w:rsid w:val="00084F58"/>
    <w:pPr>
      <w:keepNext/>
      <w:keepLines/>
      <w:numPr>
        <w:numId w:val="23"/>
      </w:numPr>
      <w:tabs>
        <w:tab w:val="left" w:pos="624"/>
      </w:tabs>
      <w:spacing w:before="120" w:after="240"/>
      <w:contextualSpacing/>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7032C2"/>
    <w:pPr>
      <w:keepNext/>
      <w:keepLines/>
      <w:tabs>
        <w:tab w:val="left" w:pos="851"/>
      </w:tabs>
      <w:spacing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6B34C2"/>
    <w:pPr>
      <w:keepNext/>
      <w:keepLines/>
      <w:tabs>
        <w:tab w:val="left" w:pos="624"/>
      </w:tabs>
      <w:spacing w:after="60"/>
      <w:outlineLvl w:val="2"/>
    </w:pPr>
    <w:rPr>
      <w:rFonts w:eastAsiaTheme="majorEastAsia" w:cstheme="majorBidi"/>
      <w:b/>
      <w:bCs/>
      <w:sz w:val="20"/>
    </w:rPr>
  </w:style>
  <w:style w:type="paragraph" w:styleId="Kop4">
    <w:name w:val="heading 4"/>
    <w:basedOn w:val="Standaard"/>
    <w:next w:val="Standaard"/>
    <w:link w:val="Kop4Char"/>
    <w:autoRedefine/>
    <w:qFormat/>
    <w:rsid w:val="006B34C2"/>
    <w:pPr>
      <w:keepNext/>
      <w:numPr>
        <w:numId w:val="1"/>
      </w:numPr>
      <w:outlineLvl w:val="3"/>
    </w:pPr>
    <w:rPr>
      <w:rFonts w:cs="Arial"/>
      <w:iCs/>
      <w:u w:val="single"/>
    </w:rPr>
  </w:style>
  <w:style w:type="paragraph" w:styleId="Kop6">
    <w:name w:val="heading 6"/>
    <w:basedOn w:val="Standaard"/>
    <w:next w:val="Standaard"/>
    <w:link w:val="Kop6Char"/>
    <w:uiPriority w:val="9"/>
    <w:unhideWhenUsed/>
    <w:qFormat/>
    <w:rsid w:val="0005665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84F58"/>
    <w:rPr>
      <w:rFonts w:eastAsiaTheme="majorEastAsia" w:cstheme="majorBidi"/>
      <w:b/>
      <w:bCs/>
      <w:sz w:val="28"/>
      <w:szCs w:val="28"/>
    </w:rPr>
  </w:style>
  <w:style w:type="character" w:customStyle="1" w:styleId="Kop2Char">
    <w:name w:val="Kop 2 Char"/>
    <w:basedOn w:val="Standaardalinea-lettertype"/>
    <w:link w:val="Kop2"/>
    <w:uiPriority w:val="9"/>
    <w:rsid w:val="007032C2"/>
    <w:rPr>
      <w:rFonts w:eastAsiaTheme="majorEastAsia" w:cstheme="majorBidi"/>
      <w:b/>
      <w:bCs/>
      <w:sz w:val="24"/>
      <w:szCs w:val="26"/>
    </w:rPr>
  </w:style>
  <w:style w:type="character" w:customStyle="1" w:styleId="Kop3Char">
    <w:name w:val="Kop 3 Char"/>
    <w:basedOn w:val="Standaardalinea-lettertype"/>
    <w:link w:val="Kop3"/>
    <w:uiPriority w:val="9"/>
    <w:rsid w:val="006B34C2"/>
    <w:rPr>
      <w:rFonts w:eastAsiaTheme="majorEastAsia" w:cstheme="majorBidi"/>
      <w:b/>
      <w:bCs/>
      <w:sz w:val="20"/>
    </w:rPr>
  </w:style>
  <w:style w:type="character" w:customStyle="1" w:styleId="Kop4Char">
    <w:name w:val="Kop 4 Char"/>
    <w:basedOn w:val="Standaardalinea-lettertype"/>
    <w:link w:val="Kop4"/>
    <w:rsid w:val="006B34C2"/>
    <w:rPr>
      <w:rFonts w:cs="Arial"/>
      <w:iCs/>
      <w:u w:val="single"/>
    </w:rPr>
  </w:style>
  <w:style w:type="paragraph" w:styleId="Plattetekst">
    <w:name w:val="Body Text"/>
    <w:basedOn w:val="Standaard"/>
    <w:link w:val="PlattetekstChar"/>
    <w:uiPriority w:val="99"/>
    <w:unhideWhenUsed/>
    <w:rsid w:val="00550A00"/>
    <w:pPr>
      <w:spacing w:after="120"/>
    </w:pPr>
  </w:style>
  <w:style w:type="character" w:customStyle="1" w:styleId="PlattetekstChar">
    <w:name w:val="Platte tekst Char"/>
    <w:basedOn w:val="Standaardalinea-lettertype"/>
    <w:link w:val="Plattetekst"/>
    <w:uiPriority w:val="99"/>
    <w:rsid w:val="00550A00"/>
    <w:rPr>
      <w:rFonts w:ascii="Verdana" w:hAnsi="Verdana" w:cs="Times New Roman"/>
      <w:sz w:val="18"/>
      <w:szCs w:val="20"/>
      <w:lang w:eastAsia="nl-NL"/>
    </w:rPr>
  </w:style>
  <w:style w:type="paragraph" w:styleId="Titel">
    <w:name w:val="Title"/>
    <w:basedOn w:val="Standaard"/>
    <w:next w:val="Standaard"/>
    <w:link w:val="TitelChar"/>
    <w:autoRedefine/>
    <w:uiPriority w:val="10"/>
    <w:qFormat/>
    <w:rsid w:val="006B34C2"/>
    <w:pPr>
      <w:pBdr>
        <w:bottom w:val="single" w:sz="8" w:space="4" w:color="4F81BD" w:themeColor="accent1"/>
      </w:pBdr>
      <w:spacing w:after="300"/>
      <w:contextualSpacing/>
    </w:pPr>
    <w:rPr>
      <w:rFonts w:asciiTheme="majorHAnsi" w:eastAsiaTheme="majorEastAsia" w:hAnsiTheme="majorHAnsi" w:cstheme="majorBidi"/>
      <w:color w:val="00487E"/>
      <w:spacing w:val="5"/>
      <w:kern w:val="28"/>
      <w:sz w:val="96"/>
      <w:szCs w:val="52"/>
    </w:rPr>
  </w:style>
  <w:style w:type="character" w:customStyle="1" w:styleId="TitelChar">
    <w:name w:val="Titel Char"/>
    <w:basedOn w:val="Standaardalinea-lettertype"/>
    <w:link w:val="Titel"/>
    <w:uiPriority w:val="10"/>
    <w:rsid w:val="006B34C2"/>
    <w:rPr>
      <w:rFonts w:asciiTheme="majorHAnsi" w:eastAsiaTheme="majorEastAsia" w:hAnsiTheme="majorHAnsi" w:cstheme="majorBidi"/>
      <w:color w:val="00487E"/>
      <w:spacing w:val="5"/>
      <w:kern w:val="28"/>
      <w:sz w:val="96"/>
      <w:szCs w:val="52"/>
    </w:rPr>
  </w:style>
  <w:style w:type="paragraph" w:styleId="Koptekst">
    <w:name w:val="header"/>
    <w:basedOn w:val="Standaard"/>
    <w:link w:val="KoptekstChar"/>
    <w:unhideWhenUsed/>
    <w:rsid w:val="009C20C2"/>
    <w:pPr>
      <w:tabs>
        <w:tab w:val="center" w:pos="4536"/>
        <w:tab w:val="right" w:pos="9072"/>
      </w:tabs>
    </w:pPr>
  </w:style>
  <w:style w:type="character" w:customStyle="1" w:styleId="KoptekstChar">
    <w:name w:val="Koptekst Char"/>
    <w:basedOn w:val="Standaardalinea-lettertype"/>
    <w:link w:val="Koptekst"/>
    <w:rsid w:val="009C20C2"/>
    <w:rPr>
      <w:rFonts w:ascii="Verdana" w:hAnsi="Verdana" w:cs="Times New Roman"/>
      <w:sz w:val="18"/>
      <w:szCs w:val="20"/>
      <w:lang w:eastAsia="nl-NL"/>
    </w:rPr>
  </w:style>
  <w:style w:type="paragraph" w:styleId="Voettekst">
    <w:name w:val="footer"/>
    <w:basedOn w:val="Standaard"/>
    <w:link w:val="VoettekstChar"/>
    <w:uiPriority w:val="99"/>
    <w:unhideWhenUsed/>
    <w:rsid w:val="009C20C2"/>
    <w:pPr>
      <w:tabs>
        <w:tab w:val="center" w:pos="4536"/>
        <w:tab w:val="right" w:pos="9072"/>
      </w:tabs>
    </w:pPr>
  </w:style>
  <w:style w:type="character" w:customStyle="1" w:styleId="VoettekstChar">
    <w:name w:val="Voettekst Char"/>
    <w:basedOn w:val="Standaardalinea-lettertype"/>
    <w:link w:val="Voettekst"/>
    <w:uiPriority w:val="99"/>
    <w:rsid w:val="009C20C2"/>
    <w:rPr>
      <w:rFonts w:ascii="Verdana" w:hAnsi="Verdana" w:cs="Times New Roman"/>
      <w:sz w:val="18"/>
      <w:szCs w:val="20"/>
      <w:lang w:eastAsia="nl-NL"/>
    </w:rPr>
  </w:style>
  <w:style w:type="paragraph" w:styleId="Kopvaninhoudsopgave">
    <w:name w:val="TOC Heading"/>
    <w:basedOn w:val="Kop1"/>
    <w:next w:val="Standaard"/>
    <w:uiPriority w:val="39"/>
    <w:semiHidden/>
    <w:unhideWhenUsed/>
    <w:qFormat/>
    <w:rsid w:val="000627E5"/>
    <w:pPr>
      <w:tabs>
        <w:tab w:val="clear" w:pos="624"/>
      </w:tabs>
      <w:spacing w:before="480" w:after="0"/>
      <w:outlineLvl w:val="9"/>
    </w:pPr>
    <w:rPr>
      <w:rFonts w:asciiTheme="majorHAnsi" w:hAnsiTheme="majorHAnsi"/>
      <w:color w:val="365F91" w:themeColor="accent1" w:themeShade="BF"/>
    </w:rPr>
  </w:style>
  <w:style w:type="paragraph" w:styleId="Inhopg1">
    <w:name w:val="toc 1"/>
    <w:basedOn w:val="Standaard"/>
    <w:next w:val="Standaard"/>
    <w:autoRedefine/>
    <w:uiPriority w:val="39"/>
    <w:unhideWhenUsed/>
    <w:rsid w:val="000627E5"/>
    <w:pPr>
      <w:spacing w:after="100"/>
    </w:pPr>
  </w:style>
  <w:style w:type="paragraph" w:styleId="Inhopg2">
    <w:name w:val="toc 2"/>
    <w:basedOn w:val="Standaard"/>
    <w:next w:val="Standaard"/>
    <w:autoRedefine/>
    <w:uiPriority w:val="39"/>
    <w:unhideWhenUsed/>
    <w:rsid w:val="000627E5"/>
    <w:pPr>
      <w:spacing w:after="100"/>
      <w:ind w:left="180"/>
    </w:pPr>
  </w:style>
  <w:style w:type="character" w:styleId="Hyperlink">
    <w:name w:val="Hyperlink"/>
    <w:basedOn w:val="Standaardalinea-lettertype"/>
    <w:uiPriority w:val="99"/>
    <w:unhideWhenUsed/>
    <w:rsid w:val="000627E5"/>
    <w:rPr>
      <w:color w:val="0000FF" w:themeColor="hyperlink"/>
      <w:u w:val="single"/>
    </w:rPr>
  </w:style>
  <w:style w:type="paragraph" w:styleId="Ballontekst">
    <w:name w:val="Balloon Text"/>
    <w:basedOn w:val="Standaard"/>
    <w:link w:val="BallontekstChar"/>
    <w:uiPriority w:val="99"/>
    <w:semiHidden/>
    <w:unhideWhenUsed/>
    <w:rsid w:val="000627E5"/>
    <w:rPr>
      <w:rFonts w:ascii="Tahoma" w:hAnsi="Tahoma" w:cs="Tahoma"/>
      <w:sz w:val="16"/>
      <w:szCs w:val="16"/>
    </w:rPr>
  </w:style>
  <w:style w:type="character" w:customStyle="1" w:styleId="BallontekstChar">
    <w:name w:val="Ballontekst Char"/>
    <w:basedOn w:val="Standaardalinea-lettertype"/>
    <w:link w:val="Ballontekst"/>
    <w:uiPriority w:val="99"/>
    <w:semiHidden/>
    <w:rsid w:val="000627E5"/>
    <w:rPr>
      <w:rFonts w:ascii="Tahoma" w:hAnsi="Tahoma" w:cs="Tahoma"/>
      <w:sz w:val="16"/>
      <w:szCs w:val="16"/>
      <w:lang w:eastAsia="nl-NL"/>
    </w:rPr>
  </w:style>
  <w:style w:type="paragraph" w:styleId="Inhopg3">
    <w:name w:val="toc 3"/>
    <w:basedOn w:val="Standaard"/>
    <w:next w:val="Standaard"/>
    <w:autoRedefine/>
    <w:uiPriority w:val="39"/>
    <w:unhideWhenUsed/>
    <w:rsid w:val="00AE7749"/>
    <w:pPr>
      <w:spacing w:after="100"/>
      <w:ind w:left="360"/>
    </w:pPr>
  </w:style>
  <w:style w:type="character" w:customStyle="1" w:styleId="Kop6Char">
    <w:name w:val="Kop 6 Char"/>
    <w:basedOn w:val="Standaardalinea-lettertype"/>
    <w:link w:val="Kop6"/>
    <w:uiPriority w:val="9"/>
    <w:rsid w:val="0005665C"/>
    <w:rPr>
      <w:rFonts w:asciiTheme="majorHAnsi" w:eastAsiaTheme="majorEastAsia" w:hAnsiTheme="majorHAnsi" w:cstheme="majorBidi"/>
      <w:i/>
      <w:iCs/>
      <w:color w:val="243F60" w:themeColor="accent1" w:themeShade="7F"/>
    </w:rPr>
  </w:style>
  <w:style w:type="paragraph" w:styleId="Tekstzonderopmaak">
    <w:name w:val="Plain Text"/>
    <w:basedOn w:val="Standaard"/>
    <w:link w:val="TekstzonderopmaakChar"/>
    <w:uiPriority w:val="99"/>
    <w:rsid w:val="007E5EEC"/>
    <w:pPr>
      <w:spacing w:line="280" w:lineRule="atLeast"/>
      <w:jc w:val="both"/>
    </w:pPr>
    <w:rPr>
      <w:rFonts w:ascii="Courier New" w:hAnsi="Courier New"/>
      <w:sz w:val="20"/>
      <w:lang w:val="en-US"/>
    </w:rPr>
  </w:style>
  <w:style w:type="character" w:customStyle="1" w:styleId="TekstzonderopmaakChar">
    <w:name w:val="Tekst zonder opmaak Char"/>
    <w:basedOn w:val="Standaardalinea-lettertype"/>
    <w:link w:val="Tekstzonderopmaak"/>
    <w:uiPriority w:val="99"/>
    <w:rsid w:val="007E5EEC"/>
    <w:rPr>
      <w:rFonts w:ascii="Courier New" w:hAnsi="Courier New" w:cs="Times New Roman"/>
      <w:sz w:val="20"/>
      <w:szCs w:val="20"/>
      <w:lang w:val="en-US"/>
    </w:rPr>
  </w:style>
  <w:style w:type="paragraph" w:styleId="Geenafstand">
    <w:name w:val="No Spacing"/>
    <w:link w:val="GeenafstandChar"/>
    <w:uiPriority w:val="1"/>
    <w:qFormat/>
    <w:rsid w:val="008755B5"/>
    <w:pPr>
      <w:spacing w:line="240" w:lineRule="auto"/>
    </w:pPr>
    <w:rPr>
      <w:rFonts w:ascii="Calibri" w:eastAsia="Calibri" w:hAnsi="Calibri" w:cs="Times New Roman"/>
    </w:rPr>
  </w:style>
  <w:style w:type="paragraph" w:styleId="Lijstalinea">
    <w:name w:val="List Paragraph"/>
    <w:aliases w:val="Lijstalinea niv 1"/>
    <w:basedOn w:val="Standaard"/>
    <w:link w:val="LijstalineaChar"/>
    <w:uiPriority w:val="1"/>
    <w:qFormat/>
    <w:rsid w:val="000F3F2D"/>
    <w:pPr>
      <w:ind w:left="720"/>
      <w:contextualSpacing/>
    </w:pPr>
  </w:style>
  <w:style w:type="table" w:styleId="Tabelraster">
    <w:name w:val="Table Grid"/>
    <w:basedOn w:val="Standaardtabel"/>
    <w:uiPriority w:val="59"/>
    <w:rsid w:val="00D34C3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794F6A"/>
    <w:rPr>
      <w:sz w:val="20"/>
    </w:rPr>
  </w:style>
  <w:style w:type="character" w:customStyle="1" w:styleId="VoetnoottekstChar">
    <w:name w:val="Voetnoottekst Char"/>
    <w:basedOn w:val="Standaardalinea-lettertype"/>
    <w:link w:val="Voetnoottekst"/>
    <w:uiPriority w:val="99"/>
    <w:rsid w:val="00794F6A"/>
    <w:rPr>
      <w:rFonts w:ascii="Verdana" w:hAnsi="Verdana" w:cs="Times New Roman"/>
      <w:sz w:val="20"/>
      <w:szCs w:val="20"/>
      <w:lang w:eastAsia="nl-NL"/>
    </w:rPr>
  </w:style>
  <w:style w:type="character" w:styleId="Voetnootmarkering">
    <w:name w:val="footnote reference"/>
    <w:basedOn w:val="Standaardalinea-lettertype"/>
    <w:uiPriority w:val="99"/>
    <w:unhideWhenUsed/>
    <w:rsid w:val="00794F6A"/>
    <w:rPr>
      <w:vertAlign w:val="superscript"/>
    </w:rPr>
  </w:style>
  <w:style w:type="paragraph" w:styleId="Inhopg6">
    <w:name w:val="toc 6"/>
    <w:basedOn w:val="Standaard"/>
    <w:next w:val="Standaard"/>
    <w:autoRedefine/>
    <w:uiPriority w:val="39"/>
    <w:semiHidden/>
    <w:unhideWhenUsed/>
    <w:rsid w:val="00E03143"/>
    <w:pPr>
      <w:spacing w:after="100"/>
      <w:ind w:left="900"/>
    </w:pPr>
  </w:style>
  <w:style w:type="paragraph" w:styleId="Plattetekstinspringen">
    <w:name w:val="Body Text Indent"/>
    <w:basedOn w:val="Standaard"/>
    <w:link w:val="PlattetekstinspringenChar"/>
    <w:uiPriority w:val="99"/>
    <w:unhideWhenUsed/>
    <w:rsid w:val="00E03143"/>
    <w:pPr>
      <w:spacing w:after="120"/>
      <w:ind w:left="283"/>
    </w:pPr>
  </w:style>
  <w:style w:type="character" w:customStyle="1" w:styleId="PlattetekstinspringenChar">
    <w:name w:val="Platte tekst inspringen Char"/>
    <w:basedOn w:val="Standaardalinea-lettertype"/>
    <w:link w:val="Plattetekstinspringen"/>
    <w:uiPriority w:val="99"/>
    <w:rsid w:val="00E03143"/>
    <w:rPr>
      <w:rFonts w:ascii="Verdana" w:hAnsi="Verdana" w:cs="Times New Roman"/>
      <w:sz w:val="18"/>
      <w:szCs w:val="20"/>
      <w:lang w:eastAsia="nl-NL"/>
    </w:rPr>
  </w:style>
  <w:style w:type="table" w:customStyle="1" w:styleId="Tabelraster1">
    <w:name w:val="Tabelraster1"/>
    <w:basedOn w:val="Standaardtabel"/>
    <w:next w:val="Tabelraster"/>
    <w:uiPriority w:val="59"/>
    <w:rsid w:val="00F65AC2"/>
    <w:pPr>
      <w:spacing w:line="240" w:lineRule="auto"/>
    </w:pPr>
    <w:rPr>
      <w:rFonts w:ascii="Arial"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basedOn w:val="Standaardalinea-lettertype"/>
    <w:link w:val="Geenafstand"/>
    <w:uiPriority w:val="1"/>
    <w:rsid w:val="00C22FE7"/>
    <w:rPr>
      <w:rFonts w:ascii="Calibri" w:eastAsia="Calibri" w:hAnsi="Calibri" w:cs="Times New Roman"/>
    </w:rPr>
  </w:style>
  <w:style w:type="paragraph" w:customStyle="1" w:styleId="Stijl1">
    <w:name w:val="Stijl1"/>
    <w:basedOn w:val="Kop4"/>
    <w:link w:val="Stijl1Char"/>
    <w:rsid w:val="006B34C2"/>
  </w:style>
  <w:style w:type="character" w:customStyle="1" w:styleId="Stijl1Char">
    <w:name w:val="Stijl1 Char"/>
    <w:basedOn w:val="Kop4Char"/>
    <w:link w:val="Stijl1"/>
    <w:rsid w:val="006B34C2"/>
    <w:rPr>
      <w:rFonts w:cs="Arial"/>
      <w:iCs/>
      <w:u w:val="single"/>
    </w:rPr>
  </w:style>
  <w:style w:type="character" w:styleId="Verwijzingopmerking">
    <w:name w:val="annotation reference"/>
    <w:basedOn w:val="Standaardalinea-lettertype"/>
    <w:uiPriority w:val="99"/>
    <w:semiHidden/>
    <w:unhideWhenUsed/>
    <w:rsid w:val="009610B7"/>
    <w:rPr>
      <w:sz w:val="16"/>
      <w:szCs w:val="16"/>
    </w:rPr>
  </w:style>
  <w:style w:type="paragraph" w:styleId="Tekstopmerking">
    <w:name w:val="annotation text"/>
    <w:basedOn w:val="Standaard"/>
    <w:link w:val="TekstopmerkingChar"/>
    <w:uiPriority w:val="99"/>
    <w:semiHidden/>
    <w:unhideWhenUsed/>
    <w:rsid w:val="009610B7"/>
    <w:rPr>
      <w:sz w:val="20"/>
      <w:szCs w:val="20"/>
    </w:rPr>
  </w:style>
  <w:style w:type="character" w:customStyle="1" w:styleId="TekstopmerkingChar">
    <w:name w:val="Tekst opmerking Char"/>
    <w:basedOn w:val="Standaardalinea-lettertype"/>
    <w:link w:val="Tekstopmerking"/>
    <w:uiPriority w:val="99"/>
    <w:semiHidden/>
    <w:rsid w:val="009610B7"/>
    <w:rPr>
      <w:sz w:val="20"/>
      <w:szCs w:val="20"/>
    </w:rPr>
  </w:style>
  <w:style w:type="paragraph" w:styleId="Onderwerpvanopmerking">
    <w:name w:val="annotation subject"/>
    <w:basedOn w:val="Tekstopmerking"/>
    <w:next w:val="Tekstopmerking"/>
    <w:link w:val="OnderwerpvanopmerkingChar"/>
    <w:uiPriority w:val="99"/>
    <w:semiHidden/>
    <w:unhideWhenUsed/>
    <w:rsid w:val="009610B7"/>
    <w:rPr>
      <w:b/>
      <w:bCs/>
    </w:rPr>
  </w:style>
  <w:style w:type="character" w:customStyle="1" w:styleId="OnderwerpvanopmerkingChar">
    <w:name w:val="Onderwerp van opmerking Char"/>
    <w:basedOn w:val="TekstopmerkingChar"/>
    <w:link w:val="Onderwerpvanopmerking"/>
    <w:uiPriority w:val="99"/>
    <w:semiHidden/>
    <w:rsid w:val="009610B7"/>
    <w:rPr>
      <w:b/>
      <w:bCs/>
      <w:sz w:val="20"/>
      <w:szCs w:val="20"/>
    </w:rPr>
  </w:style>
  <w:style w:type="character" w:styleId="Zwaar">
    <w:name w:val="Strong"/>
    <w:basedOn w:val="Standaardalinea-lettertype"/>
    <w:uiPriority w:val="22"/>
    <w:qFormat/>
    <w:rsid w:val="004572E5"/>
    <w:rPr>
      <w:b/>
      <w:bCs/>
    </w:rPr>
  </w:style>
  <w:style w:type="character" w:styleId="Tekstvantijdelijkeaanduiding">
    <w:name w:val="Placeholder Text"/>
    <w:basedOn w:val="Standaardalinea-lettertype"/>
    <w:uiPriority w:val="99"/>
    <w:semiHidden/>
    <w:rsid w:val="006B1845"/>
    <w:rPr>
      <w:color w:val="808080"/>
    </w:rPr>
  </w:style>
  <w:style w:type="table" w:styleId="Lichtelijst">
    <w:name w:val="Light List"/>
    <w:basedOn w:val="Standaardtabel"/>
    <w:uiPriority w:val="61"/>
    <w:rsid w:val="00A270AB"/>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LijstalineaChar">
    <w:name w:val="Lijstalinea Char"/>
    <w:aliases w:val="Lijstalinea niv 1 Char"/>
    <w:basedOn w:val="Standaardalinea-lettertype"/>
    <w:link w:val="Lijstalinea"/>
    <w:uiPriority w:val="1"/>
    <w:locked/>
    <w:rsid w:val="00817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5874">
      <w:bodyDiv w:val="1"/>
      <w:marLeft w:val="0"/>
      <w:marRight w:val="0"/>
      <w:marTop w:val="0"/>
      <w:marBottom w:val="0"/>
      <w:divBdr>
        <w:top w:val="none" w:sz="0" w:space="0" w:color="auto"/>
        <w:left w:val="none" w:sz="0" w:space="0" w:color="auto"/>
        <w:bottom w:val="none" w:sz="0" w:space="0" w:color="auto"/>
        <w:right w:val="none" w:sz="0" w:space="0" w:color="auto"/>
      </w:divBdr>
    </w:div>
    <w:div w:id="81142428">
      <w:bodyDiv w:val="1"/>
      <w:marLeft w:val="0"/>
      <w:marRight w:val="0"/>
      <w:marTop w:val="0"/>
      <w:marBottom w:val="0"/>
      <w:divBdr>
        <w:top w:val="none" w:sz="0" w:space="0" w:color="auto"/>
        <w:left w:val="none" w:sz="0" w:space="0" w:color="auto"/>
        <w:bottom w:val="none" w:sz="0" w:space="0" w:color="auto"/>
        <w:right w:val="none" w:sz="0" w:space="0" w:color="auto"/>
      </w:divBdr>
    </w:div>
    <w:div w:id="764761908">
      <w:bodyDiv w:val="1"/>
      <w:marLeft w:val="0"/>
      <w:marRight w:val="0"/>
      <w:marTop w:val="0"/>
      <w:marBottom w:val="0"/>
      <w:divBdr>
        <w:top w:val="none" w:sz="0" w:space="0" w:color="auto"/>
        <w:left w:val="none" w:sz="0" w:space="0" w:color="auto"/>
        <w:bottom w:val="none" w:sz="0" w:space="0" w:color="auto"/>
        <w:right w:val="none" w:sz="0" w:space="0" w:color="auto"/>
      </w:divBdr>
    </w:div>
    <w:div w:id="1601063866">
      <w:bodyDiv w:val="1"/>
      <w:marLeft w:val="0"/>
      <w:marRight w:val="0"/>
      <w:marTop w:val="0"/>
      <w:marBottom w:val="0"/>
      <w:divBdr>
        <w:top w:val="none" w:sz="0" w:space="0" w:color="auto"/>
        <w:left w:val="none" w:sz="0" w:space="0" w:color="auto"/>
        <w:bottom w:val="none" w:sz="0" w:space="0" w:color="auto"/>
        <w:right w:val="none" w:sz="0" w:space="0" w:color="auto"/>
      </w:divBdr>
    </w:div>
    <w:div w:id="1795102555">
      <w:bodyDiv w:val="1"/>
      <w:marLeft w:val="0"/>
      <w:marRight w:val="0"/>
      <w:marTop w:val="0"/>
      <w:marBottom w:val="0"/>
      <w:divBdr>
        <w:top w:val="none" w:sz="0" w:space="0" w:color="auto"/>
        <w:left w:val="none" w:sz="0" w:space="0" w:color="auto"/>
        <w:bottom w:val="none" w:sz="0" w:space="0" w:color="auto"/>
        <w:right w:val="none" w:sz="0" w:space="0" w:color="auto"/>
      </w:divBdr>
    </w:div>
    <w:div w:id="1951811092">
      <w:bodyDiv w:val="1"/>
      <w:marLeft w:val="0"/>
      <w:marRight w:val="0"/>
      <w:marTop w:val="0"/>
      <w:marBottom w:val="0"/>
      <w:divBdr>
        <w:top w:val="none" w:sz="0" w:space="0" w:color="auto"/>
        <w:left w:val="none" w:sz="0" w:space="0" w:color="auto"/>
        <w:bottom w:val="none" w:sz="0" w:space="0" w:color="auto"/>
        <w:right w:val="none" w:sz="0" w:space="0" w:color="auto"/>
      </w:divBdr>
    </w:div>
    <w:div w:id="2023237529">
      <w:bodyDiv w:val="1"/>
      <w:marLeft w:val="0"/>
      <w:marRight w:val="0"/>
      <w:marTop w:val="0"/>
      <w:marBottom w:val="0"/>
      <w:divBdr>
        <w:top w:val="none" w:sz="0" w:space="0" w:color="auto"/>
        <w:left w:val="none" w:sz="0" w:space="0" w:color="auto"/>
        <w:bottom w:val="none" w:sz="0" w:space="0" w:color="auto"/>
        <w:right w:val="none" w:sz="0" w:space="0" w:color="auto"/>
      </w:divBdr>
    </w:div>
    <w:div w:id="211821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alsmeer.n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mstelve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TenderNed.nl"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klachtenaanbesteden@amstelve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247448-733D-485D-96E2-68E88D4E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43AEB53D</Template>
  <TotalTime>24</TotalTime>
  <Pages>30</Pages>
  <Words>12534</Words>
  <Characters>68941</Characters>
  <Application>Microsoft Office Word</Application>
  <DocSecurity>0</DocSecurity>
  <Lines>574</Lines>
  <Paragraphs>162</Paragraphs>
  <ScaleCrop>false</ScaleCrop>
  <HeadingPairs>
    <vt:vector size="2" baseType="variant">
      <vt:variant>
        <vt:lpstr>Titel</vt:lpstr>
      </vt:variant>
      <vt:variant>
        <vt:i4>1</vt:i4>
      </vt:variant>
    </vt:vector>
  </HeadingPairs>
  <TitlesOfParts>
    <vt:vector size="1" baseType="lpstr">
      <vt:lpstr>Offerteaanvraag Europese Aanbesteding voor ……………… gemeente(n)Amstelveen en/of Aalsmeer</vt:lpstr>
    </vt:vector>
  </TitlesOfParts>
  <Company>Gemeente Amstelveen</Company>
  <LinksUpToDate>false</LinksUpToDate>
  <CharactersWithSpaces>81313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 Europese Aanbesteding voor ……………… gemeente(n)Amstelveen en/of Aalsmeer</dc:title>
  <dc:subject>I&amp;A-nummer: ………………..</dc:subject>
  <dc:creator>Jos Rongen</dc:creator>
  <cp:keywords/>
  <dc:description/>
  <cp:lastModifiedBy>Boom, Paula</cp:lastModifiedBy>
  <cp:revision>4</cp:revision>
  <cp:lastPrinted>2019-08-02T08:56:00Z</cp:lastPrinted>
  <dcterms:created xsi:type="dcterms:W3CDTF">2021-02-25T13:18:00Z</dcterms:created>
  <dcterms:modified xsi:type="dcterms:W3CDTF">2021-03-04T12:48:00Z</dcterms:modified>
</cp:coreProperties>
</file>